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67363" w14:textId="7B1B7FB4" w:rsidR="00BB00E7" w:rsidRDefault="00BB00E7" w:rsidP="00BB00E7">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3B10F9">
        <w:rPr>
          <w:b/>
          <w:noProof/>
          <w:sz w:val="24"/>
        </w:rPr>
        <w:t>301</w:t>
      </w:r>
    </w:p>
    <w:p w14:paraId="75DD9E04" w14:textId="4F5E0A26" w:rsidR="009B2AF4" w:rsidRPr="000F4E43" w:rsidRDefault="00BB00E7" w:rsidP="00BB00E7">
      <w:pPr>
        <w:pStyle w:val="CRCoverPage"/>
        <w:tabs>
          <w:tab w:val="right" w:pos="9639"/>
        </w:tabs>
        <w:spacing w:after="0"/>
        <w:rPr>
          <w:rFonts w:cs="Arial"/>
          <w:b/>
          <w:bCs/>
          <w:sz w:val="24"/>
          <w:szCs w:val="24"/>
        </w:rPr>
      </w:pPr>
      <w:r>
        <w:rPr>
          <w:b/>
          <w:noProof/>
          <w:sz w:val="24"/>
        </w:rPr>
        <w:t>Dallas, US; 17</w:t>
      </w:r>
      <w:r>
        <w:rPr>
          <w:b/>
          <w:noProof/>
          <w:sz w:val="24"/>
          <w:vertAlign w:val="superscript"/>
        </w:rPr>
        <w:t>th</w:t>
      </w:r>
      <w:r>
        <w:rPr>
          <w:b/>
          <w:noProof/>
          <w:sz w:val="24"/>
        </w:rPr>
        <w:t xml:space="preserve"> – 21</w:t>
      </w:r>
      <w:r>
        <w:rPr>
          <w:b/>
          <w:noProof/>
          <w:sz w:val="24"/>
          <w:vertAlign w:val="superscript"/>
        </w:rPr>
        <w:t>st</w:t>
      </w:r>
      <w:r>
        <w:rPr>
          <w:b/>
          <w:noProof/>
          <w:sz w:val="24"/>
        </w:rPr>
        <w:t xml:space="preserve"> November 2025</w:t>
      </w:r>
      <w:r w:rsidR="007B7C97">
        <w:rPr>
          <w:b/>
          <w:noProof/>
          <w:sz w:val="24"/>
        </w:rPr>
        <w:tab/>
      </w:r>
      <w:r w:rsidR="003B10F9">
        <w:rPr>
          <w:b/>
          <w:noProof/>
          <w:sz w:val="24"/>
        </w:rPr>
        <w:t>was C4-255181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96FFF1"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B54C39">
                <w:rPr>
                  <w:b/>
                  <w:noProof/>
                  <w:sz w:val="28"/>
                </w:rPr>
                <w:t>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94A259" w:rsidR="001E41F3" w:rsidRPr="00410371" w:rsidRDefault="00A24F59" w:rsidP="00547111">
            <w:pPr>
              <w:pStyle w:val="CRCoverPage"/>
              <w:spacing w:after="0"/>
              <w:rPr>
                <w:noProof/>
              </w:rPr>
            </w:pPr>
            <w:fldSimple w:instr=" DOCPROPERTY  Cr#  \* MERGEFORMAT ">
              <w:r>
                <w:rPr>
                  <w:b/>
                  <w:noProof/>
                  <w:sz w:val="28"/>
                </w:rPr>
                <w:t>1282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F050DE" w:rsidR="001E41F3" w:rsidRPr="00410371" w:rsidRDefault="003B10F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B5B88" w:rsidR="001E41F3" w:rsidRPr="00410371" w:rsidRDefault="00C42E60">
            <w:pPr>
              <w:pStyle w:val="CRCoverPage"/>
              <w:spacing w:after="0"/>
              <w:jc w:val="center"/>
              <w:rPr>
                <w:noProof/>
                <w:sz w:val="28"/>
              </w:rPr>
            </w:pPr>
            <w:r>
              <w:rPr>
                <w:b/>
                <w:noProof/>
                <w:sz w:val="28"/>
              </w:rPr>
              <w:t>19.</w:t>
            </w:r>
            <w:r w:rsidR="00B54C39">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744" w:type="dxa"/>
        <w:tblInd w:w="42" w:type="dxa"/>
        <w:tblCellMar>
          <w:left w:w="42" w:type="dxa"/>
          <w:right w:w="42" w:type="dxa"/>
        </w:tblCellMar>
        <w:tblLook w:val="0000" w:firstRow="0" w:lastRow="0" w:firstColumn="0" w:lastColumn="0" w:noHBand="0" w:noVBand="0"/>
      </w:tblPr>
      <w:tblGrid>
        <w:gridCol w:w="2085"/>
        <w:gridCol w:w="307"/>
        <w:gridCol w:w="326"/>
        <w:gridCol w:w="436"/>
        <w:gridCol w:w="515"/>
        <w:gridCol w:w="1475"/>
        <w:gridCol w:w="516"/>
        <w:gridCol w:w="104"/>
        <w:gridCol w:w="118"/>
        <w:gridCol w:w="404"/>
        <w:gridCol w:w="1182"/>
        <w:gridCol w:w="104"/>
        <w:gridCol w:w="2072"/>
        <w:gridCol w:w="100"/>
      </w:tblGrid>
      <w:tr w:rsidR="001E41F3" w14:paraId="31618834" w14:textId="77777777" w:rsidTr="008E2343">
        <w:trPr>
          <w:gridAfter w:val="1"/>
          <w:wAfter w:w="104" w:type="dxa"/>
        </w:trPr>
        <w:tc>
          <w:tcPr>
            <w:tcW w:w="9640" w:type="dxa"/>
            <w:gridSpan w:val="13"/>
          </w:tcPr>
          <w:p w14:paraId="55477508" w14:textId="77777777" w:rsidR="001E41F3" w:rsidRDefault="001E41F3">
            <w:pPr>
              <w:pStyle w:val="CRCoverPage"/>
              <w:spacing w:after="0"/>
              <w:rPr>
                <w:noProof/>
                <w:sz w:val="8"/>
                <w:szCs w:val="8"/>
              </w:rPr>
            </w:pPr>
          </w:p>
        </w:tc>
      </w:tr>
      <w:tr w:rsidR="001E41F3" w14:paraId="58300953" w14:textId="77777777" w:rsidTr="008E2343">
        <w:trPr>
          <w:gridAfter w:val="1"/>
          <w:wAfter w:w="104" w:type="dxa"/>
        </w:trPr>
        <w:tc>
          <w:tcPr>
            <w:tcW w:w="211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528" w:type="dxa"/>
            <w:gridSpan w:val="12"/>
            <w:tcBorders>
              <w:top w:val="single" w:sz="4" w:space="0" w:color="auto"/>
              <w:right w:val="single" w:sz="4" w:space="0" w:color="auto"/>
            </w:tcBorders>
            <w:shd w:val="pct30" w:color="FFFF00" w:fill="auto"/>
          </w:tcPr>
          <w:p w14:paraId="3D393EEE" w14:textId="5BED73AF" w:rsidR="001E41F3" w:rsidRPr="00923193" w:rsidRDefault="00340402">
            <w:pPr>
              <w:pStyle w:val="CRCoverPage"/>
              <w:spacing w:after="0"/>
              <w:ind w:left="100"/>
              <w:rPr>
                <w:noProof/>
              </w:rPr>
            </w:pPr>
            <w:r>
              <w:t>Should corresponds to p</w:t>
            </w:r>
            <w:r w:rsidR="00DC370F">
              <w:t xml:space="preserve">resence </w:t>
            </w:r>
            <w:r>
              <w:t xml:space="preserve">as </w:t>
            </w:r>
            <w:r w:rsidR="00DC370F">
              <w:t>Optional</w:t>
            </w:r>
          </w:p>
        </w:tc>
      </w:tr>
      <w:tr w:rsidR="001E41F3" w14:paraId="05C08479" w14:textId="77777777" w:rsidTr="008E2343">
        <w:trPr>
          <w:gridAfter w:val="1"/>
          <w:wAfter w:w="104" w:type="dxa"/>
        </w:trPr>
        <w:tc>
          <w:tcPr>
            <w:tcW w:w="2112" w:type="dxa"/>
            <w:tcBorders>
              <w:left w:val="single" w:sz="4" w:space="0" w:color="auto"/>
            </w:tcBorders>
          </w:tcPr>
          <w:p w14:paraId="45E29F53"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E2343">
        <w:trPr>
          <w:gridAfter w:val="1"/>
          <w:wAfter w:w="104" w:type="dxa"/>
        </w:trPr>
        <w:tc>
          <w:tcPr>
            <w:tcW w:w="2112"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528" w:type="dxa"/>
            <w:gridSpan w:val="12"/>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8E2343">
        <w:trPr>
          <w:gridAfter w:val="1"/>
          <w:wAfter w:w="104" w:type="dxa"/>
        </w:trPr>
        <w:tc>
          <w:tcPr>
            <w:tcW w:w="2112"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528" w:type="dxa"/>
            <w:gridSpan w:val="12"/>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8E2343">
        <w:trPr>
          <w:gridAfter w:val="1"/>
          <w:wAfter w:w="104" w:type="dxa"/>
        </w:trPr>
        <w:tc>
          <w:tcPr>
            <w:tcW w:w="2112" w:type="dxa"/>
            <w:tcBorders>
              <w:left w:val="single" w:sz="4" w:space="0" w:color="auto"/>
            </w:tcBorders>
          </w:tcPr>
          <w:p w14:paraId="4D3B165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E2343">
        <w:trPr>
          <w:gridAfter w:val="1"/>
          <w:wAfter w:w="104" w:type="dxa"/>
        </w:trPr>
        <w:tc>
          <w:tcPr>
            <w:tcW w:w="211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2922" w:type="dxa"/>
            <w:gridSpan w:val="5"/>
            <w:shd w:val="pct30" w:color="FFFF00" w:fill="auto"/>
          </w:tcPr>
          <w:p w14:paraId="115414A3" w14:textId="6147ADD5" w:rsidR="001E41F3" w:rsidRDefault="003D4E8C">
            <w:pPr>
              <w:pStyle w:val="CRCoverPage"/>
              <w:spacing w:after="0"/>
              <w:ind w:left="100"/>
              <w:rPr>
                <w:noProof/>
              </w:rPr>
            </w:pPr>
            <w:r>
              <w:t>TEI19</w:t>
            </w:r>
          </w:p>
        </w:tc>
        <w:tc>
          <w:tcPr>
            <w:tcW w:w="527" w:type="dxa"/>
            <w:tcBorders>
              <w:left w:val="nil"/>
            </w:tcBorders>
          </w:tcPr>
          <w:p w14:paraId="61A86BCF" w14:textId="77777777" w:rsidR="001E41F3" w:rsidRDefault="001E41F3">
            <w:pPr>
              <w:pStyle w:val="CRCoverPage"/>
              <w:spacing w:after="0"/>
              <w:ind w:right="100"/>
              <w:rPr>
                <w:noProof/>
              </w:rPr>
            </w:pPr>
          </w:p>
        </w:tc>
        <w:tc>
          <w:tcPr>
            <w:tcW w:w="1843" w:type="dxa"/>
            <w:gridSpan w:val="4"/>
            <w:tcBorders>
              <w:left w:val="nil"/>
            </w:tcBorders>
          </w:tcPr>
          <w:p w14:paraId="153CBFB1" w14:textId="77777777" w:rsidR="001E41F3" w:rsidRDefault="001E41F3">
            <w:pPr>
              <w:pStyle w:val="CRCoverPage"/>
              <w:spacing w:after="0"/>
              <w:jc w:val="right"/>
              <w:rPr>
                <w:noProof/>
              </w:rPr>
            </w:pPr>
            <w:r>
              <w:rPr>
                <w:b/>
                <w:i/>
                <w:noProof/>
              </w:rPr>
              <w:t>Date:</w:t>
            </w:r>
          </w:p>
        </w:tc>
        <w:tc>
          <w:tcPr>
            <w:tcW w:w="2236" w:type="dxa"/>
            <w:gridSpan w:val="2"/>
            <w:tcBorders>
              <w:right w:val="single" w:sz="4" w:space="0" w:color="auto"/>
            </w:tcBorders>
            <w:shd w:val="pct30" w:color="FFFF00" w:fill="auto"/>
          </w:tcPr>
          <w:p w14:paraId="56929475" w14:textId="73B9D9B2" w:rsidR="001E41F3" w:rsidRDefault="00923193">
            <w:pPr>
              <w:pStyle w:val="CRCoverPage"/>
              <w:spacing w:after="0"/>
              <w:ind w:left="100"/>
              <w:rPr>
                <w:noProof/>
              </w:rPr>
            </w:pPr>
            <w:r>
              <w:t>2025-</w:t>
            </w:r>
            <w:r w:rsidR="005C492F">
              <w:t>1</w:t>
            </w:r>
            <w:r w:rsidR="00D8734B">
              <w:t>1</w:t>
            </w:r>
            <w:r>
              <w:t>-</w:t>
            </w:r>
            <w:r w:rsidR="003B10F9">
              <w:t>20</w:t>
            </w:r>
          </w:p>
        </w:tc>
      </w:tr>
      <w:tr w:rsidR="001E41F3" w14:paraId="690C7843" w14:textId="77777777" w:rsidTr="008E2343">
        <w:trPr>
          <w:gridAfter w:val="1"/>
          <w:wAfter w:w="104" w:type="dxa"/>
        </w:trPr>
        <w:tc>
          <w:tcPr>
            <w:tcW w:w="2112" w:type="dxa"/>
            <w:tcBorders>
              <w:left w:val="single" w:sz="4" w:space="0" w:color="auto"/>
            </w:tcBorders>
          </w:tcPr>
          <w:p w14:paraId="17A1A642" w14:textId="77777777" w:rsidR="001E41F3" w:rsidRDefault="001E41F3">
            <w:pPr>
              <w:pStyle w:val="CRCoverPage"/>
              <w:spacing w:after="0"/>
              <w:rPr>
                <w:b/>
                <w:i/>
                <w:noProof/>
                <w:sz w:val="8"/>
                <w:szCs w:val="8"/>
              </w:rPr>
            </w:pPr>
          </w:p>
        </w:tc>
        <w:tc>
          <w:tcPr>
            <w:tcW w:w="1406" w:type="dxa"/>
            <w:gridSpan w:val="4"/>
          </w:tcPr>
          <w:p w14:paraId="2F73FCFB" w14:textId="77777777" w:rsidR="001E41F3" w:rsidRDefault="001E41F3">
            <w:pPr>
              <w:pStyle w:val="CRCoverPage"/>
              <w:spacing w:after="0"/>
              <w:rPr>
                <w:noProof/>
                <w:sz w:val="8"/>
                <w:szCs w:val="8"/>
              </w:rPr>
            </w:pPr>
          </w:p>
        </w:tc>
        <w:tc>
          <w:tcPr>
            <w:tcW w:w="2043" w:type="dxa"/>
            <w:gridSpan w:val="2"/>
          </w:tcPr>
          <w:p w14:paraId="0FBCFC35" w14:textId="77777777" w:rsidR="001E41F3" w:rsidRDefault="001E41F3">
            <w:pPr>
              <w:pStyle w:val="CRCoverPage"/>
              <w:spacing w:after="0"/>
              <w:rPr>
                <w:noProof/>
                <w:sz w:val="8"/>
                <w:szCs w:val="8"/>
              </w:rPr>
            </w:pPr>
          </w:p>
        </w:tc>
        <w:tc>
          <w:tcPr>
            <w:tcW w:w="1843" w:type="dxa"/>
            <w:gridSpan w:val="4"/>
          </w:tcPr>
          <w:p w14:paraId="60243A9E" w14:textId="77777777" w:rsidR="001E41F3" w:rsidRDefault="001E41F3">
            <w:pPr>
              <w:pStyle w:val="CRCoverPage"/>
              <w:spacing w:after="0"/>
              <w:rPr>
                <w:noProof/>
                <w:sz w:val="8"/>
                <w:szCs w:val="8"/>
              </w:rPr>
            </w:pPr>
          </w:p>
        </w:tc>
        <w:tc>
          <w:tcPr>
            <w:tcW w:w="2236"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E2343">
        <w:trPr>
          <w:cantSplit/>
        </w:trPr>
        <w:tc>
          <w:tcPr>
            <w:tcW w:w="211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104" w:type="dxa"/>
            <w:shd w:val="pct30" w:color="FFFF00" w:fill="auto"/>
          </w:tcPr>
          <w:p w14:paraId="154A6113" w14:textId="49C6DE22" w:rsidR="001E41F3" w:rsidRPr="00812F82" w:rsidRDefault="00213C94" w:rsidP="00D24991">
            <w:pPr>
              <w:pStyle w:val="CRCoverPage"/>
              <w:spacing w:after="0"/>
              <w:ind w:left="100" w:right="-609"/>
              <w:rPr>
                <w:bCs/>
                <w:noProof/>
              </w:rPr>
            </w:pPr>
            <w:r>
              <w:rPr>
                <w:bCs/>
                <w:noProof/>
              </w:rPr>
              <w:t>F</w:t>
            </w:r>
          </w:p>
        </w:tc>
        <w:tc>
          <w:tcPr>
            <w:tcW w:w="3449" w:type="dxa"/>
            <w:gridSpan w:val="6"/>
            <w:tcBorders>
              <w:left w:val="nil"/>
            </w:tcBorders>
          </w:tcPr>
          <w:p w14:paraId="617AE5C6" w14:textId="77777777" w:rsidR="001E41F3" w:rsidRDefault="001E41F3">
            <w:pPr>
              <w:pStyle w:val="CRCoverPage"/>
              <w:spacing w:after="0"/>
              <w:rPr>
                <w:noProof/>
              </w:rPr>
            </w:pPr>
          </w:p>
        </w:tc>
        <w:tc>
          <w:tcPr>
            <w:tcW w:w="1843" w:type="dxa"/>
            <w:gridSpan w:val="4"/>
            <w:tcBorders>
              <w:left w:val="nil"/>
            </w:tcBorders>
          </w:tcPr>
          <w:p w14:paraId="42CDCEE5" w14:textId="77777777" w:rsidR="001E41F3" w:rsidRDefault="001E41F3">
            <w:pPr>
              <w:pStyle w:val="CRCoverPage"/>
              <w:spacing w:after="0"/>
              <w:jc w:val="right"/>
              <w:rPr>
                <w:b/>
                <w:i/>
                <w:noProof/>
              </w:rPr>
            </w:pPr>
            <w:r>
              <w:rPr>
                <w:b/>
                <w:i/>
                <w:noProof/>
              </w:rPr>
              <w:t>Release:</w:t>
            </w:r>
          </w:p>
        </w:tc>
        <w:tc>
          <w:tcPr>
            <w:tcW w:w="2236" w:type="dxa"/>
            <w:gridSpan w:val="2"/>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8E2343">
        <w:trPr>
          <w:gridAfter w:val="1"/>
          <w:wAfter w:w="104" w:type="dxa"/>
        </w:trPr>
        <w:tc>
          <w:tcPr>
            <w:tcW w:w="211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081"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47" w:type="dxa"/>
            <w:gridSpan w:val="3"/>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8E2343">
        <w:trPr>
          <w:gridAfter w:val="1"/>
          <w:wAfter w:w="104" w:type="dxa"/>
        </w:trPr>
        <w:tc>
          <w:tcPr>
            <w:tcW w:w="2112" w:type="dxa"/>
          </w:tcPr>
          <w:p w14:paraId="44A3A604" w14:textId="77777777" w:rsidR="001E41F3" w:rsidRDefault="001E41F3">
            <w:pPr>
              <w:pStyle w:val="CRCoverPage"/>
              <w:spacing w:after="0"/>
              <w:rPr>
                <w:b/>
                <w:i/>
                <w:noProof/>
                <w:sz w:val="8"/>
                <w:szCs w:val="8"/>
              </w:rPr>
            </w:pPr>
          </w:p>
        </w:tc>
        <w:tc>
          <w:tcPr>
            <w:tcW w:w="7528" w:type="dxa"/>
            <w:gridSpan w:val="12"/>
          </w:tcPr>
          <w:p w14:paraId="5524CC4E" w14:textId="77777777" w:rsidR="001E41F3" w:rsidRDefault="001E41F3">
            <w:pPr>
              <w:pStyle w:val="CRCoverPage"/>
              <w:spacing w:after="0"/>
              <w:rPr>
                <w:noProof/>
                <w:sz w:val="8"/>
                <w:szCs w:val="8"/>
              </w:rPr>
            </w:pPr>
          </w:p>
        </w:tc>
      </w:tr>
      <w:tr w:rsidR="00695DD0" w14:paraId="1256F52C" w14:textId="77777777" w:rsidTr="008E2343">
        <w:trPr>
          <w:gridAfter w:val="1"/>
          <w:wAfter w:w="104" w:type="dxa"/>
        </w:trPr>
        <w:tc>
          <w:tcPr>
            <w:tcW w:w="2112" w:type="dxa"/>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7528" w:type="dxa"/>
            <w:gridSpan w:val="12"/>
            <w:tcBorders>
              <w:top w:val="single" w:sz="4" w:space="0" w:color="auto"/>
              <w:right w:val="single" w:sz="4" w:space="0" w:color="auto"/>
            </w:tcBorders>
            <w:shd w:val="pct30" w:color="FFFF00" w:fill="auto"/>
          </w:tcPr>
          <w:p w14:paraId="708AA7DE" w14:textId="77919559" w:rsidR="00B31F07" w:rsidRDefault="00340402" w:rsidP="00DA3E7C">
            <w:pPr>
              <w:pStyle w:val="CRCoverPage"/>
              <w:ind w:left="100"/>
              <w:rPr>
                <w:noProof/>
              </w:rPr>
            </w:pPr>
            <w:r>
              <w:rPr>
                <w:noProof/>
              </w:rPr>
              <w:t xml:space="preserve">It was agreed </w:t>
            </w:r>
            <w:r w:rsidR="00FD2217">
              <w:rPr>
                <w:noProof/>
              </w:rPr>
              <w:t xml:space="preserve">at CT4#131, rapporteur </w:t>
            </w:r>
            <w:r w:rsidR="000928FD">
              <w:rPr>
                <w:noProof/>
              </w:rPr>
              <w:t>is ta</w:t>
            </w:r>
            <w:r w:rsidR="00B771A6">
              <w:rPr>
                <w:noProof/>
              </w:rPr>
              <w:t>sked</w:t>
            </w:r>
            <w:r w:rsidR="000928FD">
              <w:rPr>
                <w:noProof/>
              </w:rPr>
              <w:t xml:space="preserve"> to change the presence condition </w:t>
            </w:r>
            <w:r w:rsidR="00B771A6">
              <w:rPr>
                <w:noProof/>
              </w:rPr>
              <w:t xml:space="preserve">from </w:t>
            </w:r>
            <w:r w:rsidR="00831198">
              <w:rPr>
                <w:noProof/>
              </w:rPr>
              <w:t>C to O for the condition</w:t>
            </w:r>
            <w:r w:rsidR="0041492D">
              <w:rPr>
                <w:noProof/>
              </w:rPr>
              <w:t xml:space="preserve"> of the inclusion</w:t>
            </w:r>
            <w:r w:rsidR="00B771A6">
              <w:rPr>
                <w:noProof/>
              </w:rPr>
              <w:t xml:space="preserve"> </w:t>
            </w:r>
            <w:r w:rsidR="0041492D">
              <w:rPr>
                <w:noProof/>
              </w:rPr>
              <w:t>is formulated using "should".</w:t>
            </w:r>
            <w:r w:rsidR="00B771A6">
              <w:rPr>
                <w:noProof/>
              </w:rPr>
              <w:t xml:space="preserve"> </w:t>
            </w:r>
            <w:r w:rsidR="00831198">
              <w:rPr>
                <w:noProof/>
              </w:rPr>
              <w:t xml:space="preserve"> </w:t>
            </w:r>
          </w:p>
        </w:tc>
      </w:tr>
      <w:tr w:rsidR="00695DD0" w14:paraId="4CA74D09" w14:textId="77777777" w:rsidTr="008E2343">
        <w:trPr>
          <w:gridAfter w:val="1"/>
          <w:wAfter w:w="104" w:type="dxa"/>
        </w:trPr>
        <w:tc>
          <w:tcPr>
            <w:tcW w:w="2112" w:type="dxa"/>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8E2343">
        <w:trPr>
          <w:gridAfter w:val="1"/>
          <w:wAfter w:w="104" w:type="dxa"/>
        </w:trPr>
        <w:tc>
          <w:tcPr>
            <w:tcW w:w="2112" w:type="dxa"/>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7528" w:type="dxa"/>
            <w:gridSpan w:val="12"/>
            <w:tcBorders>
              <w:right w:val="single" w:sz="4" w:space="0" w:color="auto"/>
            </w:tcBorders>
            <w:shd w:val="pct30" w:color="FFFF00" w:fill="auto"/>
          </w:tcPr>
          <w:p w14:paraId="5F91047A" w14:textId="2975B8B1" w:rsidR="008E53DA" w:rsidRDefault="0041492D" w:rsidP="008E53DA">
            <w:pPr>
              <w:pStyle w:val="CRCoverPage"/>
              <w:ind w:left="100"/>
              <w:rPr>
                <w:noProof/>
              </w:rPr>
            </w:pPr>
            <w:r>
              <w:rPr>
                <w:noProof/>
              </w:rPr>
              <w:t>Change "C" to "O" wh</w:t>
            </w:r>
            <w:r w:rsidR="00B3258E">
              <w:rPr>
                <w:noProof/>
              </w:rPr>
              <w:t xml:space="preserve">ere the condition of the inclusion is formulated using "should".  </w:t>
            </w:r>
          </w:p>
          <w:p w14:paraId="31C656EC" w14:textId="7BF1503E" w:rsidR="007B7C97" w:rsidRDefault="007B7C97" w:rsidP="008E53DA">
            <w:pPr>
              <w:pStyle w:val="CRCoverPage"/>
              <w:spacing w:after="0"/>
              <w:ind w:left="100"/>
              <w:rPr>
                <w:noProof/>
              </w:rPr>
            </w:pPr>
          </w:p>
        </w:tc>
      </w:tr>
      <w:tr w:rsidR="00695DD0" w14:paraId="1F886379" w14:textId="77777777" w:rsidTr="008E2343">
        <w:trPr>
          <w:gridAfter w:val="1"/>
          <w:wAfter w:w="104" w:type="dxa"/>
        </w:trPr>
        <w:tc>
          <w:tcPr>
            <w:tcW w:w="2112" w:type="dxa"/>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8E2343">
        <w:trPr>
          <w:gridAfter w:val="1"/>
          <w:wAfter w:w="104" w:type="dxa"/>
        </w:trPr>
        <w:tc>
          <w:tcPr>
            <w:tcW w:w="2112" w:type="dxa"/>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7528" w:type="dxa"/>
            <w:gridSpan w:val="12"/>
            <w:tcBorders>
              <w:bottom w:val="single" w:sz="4" w:space="0" w:color="auto"/>
              <w:right w:val="single" w:sz="4" w:space="0" w:color="auto"/>
            </w:tcBorders>
            <w:shd w:val="pct30" w:color="FFFF00" w:fill="auto"/>
          </w:tcPr>
          <w:p w14:paraId="275587EE" w14:textId="5F93A821" w:rsidR="00695DD0" w:rsidRDefault="00B3258E" w:rsidP="00695DD0">
            <w:pPr>
              <w:pStyle w:val="CRCoverPage"/>
              <w:spacing w:after="0"/>
              <w:ind w:left="100"/>
              <w:rPr>
                <w:noProof/>
              </w:rPr>
            </w:pPr>
            <w:r>
              <w:rPr>
                <w:noProof/>
              </w:rPr>
              <w:t xml:space="preserve">Inconsistent specification may lead to </w:t>
            </w:r>
            <w:r w:rsidR="00A57387">
              <w:rPr>
                <w:noProof/>
              </w:rPr>
              <w:t>confusion for implementations.</w:t>
            </w:r>
          </w:p>
          <w:p w14:paraId="5C4BEB44" w14:textId="4ED3919E" w:rsidR="00361C97" w:rsidRDefault="00361C97" w:rsidP="00695DD0">
            <w:pPr>
              <w:pStyle w:val="CRCoverPage"/>
              <w:spacing w:after="0"/>
              <w:ind w:left="100"/>
              <w:rPr>
                <w:noProof/>
              </w:rPr>
            </w:pPr>
          </w:p>
        </w:tc>
      </w:tr>
      <w:tr w:rsidR="001E41F3" w14:paraId="034AF533" w14:textId="77777777" w:rsidTr="008E2343">
        <w:trPr>
          <w:gridAfter w:val="1"/>
          <w:wAfter w:w="104" w:type="dxa"/>
        </w:trPr>
        <w:tc>
          <w:tcPr>
            <w:tcW w:w="2112" w:type="dxa"/>
          </w:tcPr>
          <w:p w14:paraId="39D9EB5B" w14:textId="77777777" w:rsidR="001E41F3" w:rsidRDefault="001E41F3">
            <w:pPr>
              <w:pStyle w:val="CRCoverPage"/>
              <w:spacing w:after="0"/>
              <w:rPr>
                <w:b/>
                <w:i/>
                <w:noProof/>
                <w:sz w:val="8"/>
                <w:szCs w:val="8"/>
              </w:rPr>
            </w:pPr>
          </w:p>
        </w:tc>
        <w:tc>
          <w:tcPr>
            <w:tcW w:w="7528" w:type="dxa"/>
            <w:gridSpan w:val="12"/>
          </w:tcPr>
          <w:p w14:paraId="7826CB1C" w14:textId="77777777" w:rsidR="001E41F3" w:rsidRDefault="001E41F3">
            <w:pPr>
              <w:pStyle w:val="CRCoverPage"/>
              <w:spacing w:after="0"/>
              <w:rPr>
                <w:noProof/>
                <w:sz w:val="8"/>
                <w:szCs w:val="8"/>
              </w:rPr>
            </w:pPr>
          </w:p>
        </w:tc>
      </w:tr>
      <w:tr w:rsidR="001E41F3" w14:paraId="6A17D7AC" w14:textId="77777777" w:rsidTr="008E2343">
        <w:trPr>
          <w:gridAfter w:val="1"/>
          <w:wAfter w:w="104" w:type="dxa"/>
        </w:trPr>
        <w:tc>
          <w:tcPr>
            <w:tcW w:w="2112" w:type="dxa"/>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528" w:type="dxa"/>
            <w:gridSpan w:val="12"/>
            <w:tcBorders>
              <w:top w:val="single" w:sz="4" w:space="0" w:color="auto"/>
              <w:right w:val="single" w:sz="4" w:space="0" w:color="auto"/>
            </w:tcBorders>
            <w:shd w:val="pct30" w:color="FFFF00" w:fill="auto"/>
          </w:tcPr>
          <w:p w14:paraId="2E8CC96B" w14:textId="6E52BE47" w:rsidR="00B74A65" w:rsidRDefault="00A57387">
            <w:pPr>
              <w:pStyle w:val="CRCoverPage"/>
              <w:spacing w:after="0"/>
              <w:ind w:left="100"/>
              <w:rPr>
                <w:noProof/>
              </w:rPr>
            </w:pPr>
            <w:r>
              <w:rPr>
                <w:noProof/>
              </w:rPr>
              <w:t>6.1.6.2.18, 6.1.6.2.46</w:t>
            </w:r>
            <w:r w:rsidR="00B74A65">
              <w:rPr>
                <w:noProof/>
              </w:rPr>
              <w:t>, 6.1.6.2.66, 6.2.6.2.2, 6.2.6.2.3, 6.4.6.2.3, 6.4.6.2.4</w:t>
            </w:r>
          </w:p>
        </w:tc>
      </w:tr>
      <w:tr w:rsidR="001E41F3" w14:paraId="56E1E6C3" w14:textId="77777777" w:rsidTr="008E2343">
        <w:trPr>
          <w:gridAfter w:val="1"/>
          <w:wAfter w:w="104" w:type="dxa"/>
        </w:trPr>
        <w:tc>
          <w:tcPr>
            <w:tcW w:w="2112" w:type="dxa"/>
            <w:tcBorders>
              <w:left w:val="single" w:sz="4" w:space="0" w:color="auto"/>
            </w:tcBorders>
          </w:tcPr>
          <w:p w14:paraId="2FB9DE7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E2343">
        <w:trPr>
          <w:gridAfter w:val="1"/>
          <w:wAfter w:w="104" w:type="dxa"/>
        </w:trPr>
        <w:tc>
          <w:tcPr>
            <w:tcW w:w="2112" w:type="dxa"/>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41"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40"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790" w:type="dxa"/>
            <w:gridSpan w:val="5"/>
          </w:tcPr>
          <w:p w14:paraId="304CCBCB" w14:textId="77777777" w:rsidR="001E41F3" w:rsidRDefault="001E41F3">
            <w:pPr>
              <w:pStyle w:val="CRCoverPage"/>
              <w:tabs>
                <w:tab w:val="right" w:pos="2893"/>
              </w:tabs>
              <w:spacing w:after="0"/>
              <w:rPr>
                <w:noProof/>
              </w:rPr>
            </w:pPr>
          </w:p>
        </w:tc>
        <w:tc>
          <w:tcPr>
            <w:tcW w:w="3857"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E2343">
        <w:trPr>
          <w:gridAfter w:val="1"/>
          <w:wAfter w:w="104" w:type="dxa"/>
        </w:trPr>
        <w:tc>
          <w:tcPr>
            <w:tcW w:w="2112" w:type="dxa"/>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41" w:type="dxa"/>
            <w:gridSpan w:val="2"/>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790" w:type="dxa"/>
            <w:gridSpan w:val="5"/>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57" w:type="dxa"/>
            <w:gridSpan w:val="4"/>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8E2343">
        <w:trPr>
          <w:gridAfter w:val="1"/>
          <w:wAfter w:w="104" w:type="dxa"/>
        </w:trPr>
        <w:tc>
          <w:tcPr>
            <w:tcW w:w="2112" w:type="dxa"/>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41"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790" w:type="dxa"/>
            <w:gridSpan w:val="5"/>
          </w:tcPr>
          <w:p w14:paraId="1A4306D9" w14:textId="77777777" w:rsidR="001E41F3" w:rsidRDefault="001E41F3">
            <w:pPr>
              <w:pStyle w:val="CRCoverPage"/>
              <w:spacing w:after="0"/>
              <w:rPr>
                <w:noProof/>
              </w:rPr>
            </w:pPr>
            <w:r>
              <w:rPr>
                <w:noProof/>
              </w:rPr>
              <w:t xml:space="preserve"> Test specifications</w:t>
            </w:r>
          </w:p>
        </w:tc>
        <w:tc>
          <w:tcPr>
            <w:tcW w:w="3857" w:type="dxa"/>
            <w:gridSpan w:val="4"/>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E2343">
        <w:trPr>
          <w:gridAfter w:val="1"/>
          <w:wAfter w:w="104" w:type="dxa"/>
        </w:trPr>
        <w:tc>
          <w:tcPr>
            <w:tcW w:w="2112" w:type="dxa"/>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41"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790" w:type="dxa"/>
            <w:gridSpan w:val="5"/>
          </w:tcPr>
          <w:p w14:paraId="1B4FF921" w14:textId="77777777" w:rsidR="001E41F3" w:rsidRDefault="001E41F3">
            <w:pPr>
              <w:pStyle w:val="CRCoverPage"/>
              <w:spacing w:after="0"/>
              <w:rPr>
                <w:noProof/>
              </w:rPr>
            </w:pPr>
            <w:r>
              <w:rPr>
                <w:noProof/>
              </w:rPr>
              <w:t xml:space="preserve"> O&amp;M Specifications</w:t>
            </w:r>
          </w:p>
        </w:tc>
        <w:tc>
          <w:tcPr>
            <w:tcW w:w="3857" w:type="dxa"/>
            <w:gridSpan w:val="4"/>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E2343">
        <w:trPr>
          <w:gridAfter w:val="1"/>
          <w:wAfter w:w="104" w:type="dxa"/>
        </w:trPr>
        <w:tc>
          <w:tcPr>
            <w:tcW w:w="2112" w:type="dxa"/>
            <w:tcBorders>
              <w:left w:val="single" w:sz="4" w:space="0" w:color="auto"/>
            </w:tcBorders>
          </w:tcPr>
          <w:p w14:paraId="517696CD" w14:textId="77777777" w:rsidR="001E41F3" w:rsidRDefault="001E41F3">
            <w:pPr>
              <w:pStyle w:val="CRCoverPage"/>
              <w:spacing w:after="0"/>
              <w:rPr>
                <w:b/>
                <w:i/>
                <w:noProof/>
              </w:rPr>
            </w:pPr>
          </w:p>
        </w:tc>
        <w:tc>
          <w:tcPr>
            <w:tcW w:w="7528" w:type="dxa"/>
            <w:gridSpan w:val="12"/>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E2343">
        <w:trPr>
          <w:gridAfter w:val="1"/>
          <w:wAfter w:w="104" w:type="dxa"/>
        </w:trPr>
        <w:tc>
          <w:tcPr>
            <w:tcW w:w="2112" w:type="dxa"/>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528" w:type="dxa"/>
            <w:gridSpan w:val="12"/>
            <w:tcBorders>
              <w:bottom w:val="single" w:sz="4" w:space="0" w:color="auto"/>
              <w:right w:val="single" w:sz="4" w:space="0" w:color="auto"/>
            </w:tcBorders>
            <w:shd w:val="pct30" w:color="FFFF00" w:fill="auto"/>
          </w:tcPr>
          <w:p w14:paraId="00D3B8F7" w14:textId="6A70B879" w:rsidR="001E41F3" w:rsidRDefault="00D7024E" w:rsidP="00B54C39">
            <w:pPr>
              <w:pStyle w:val="CRCoverPage"/>
              <w:spacing w:after="0"/>
              <w:ind w:left="100"/>
              <w:rPr>
                <w:noProof/>
              </w:rPr>
            </w:pPr>
            <w:r>
              <w:rPr>
                <w:noProof/>
              </w:rPr>
              <w:t xml:space="preserve">This CR </w:t>
            </w:r>
            <w:r w:rsidR="00B54C39">
              <w:rPr>
                <w:noProof/>
              </w:rPr>
              <w:t>has no impact to openAPI files</w:t>
            </w:r>
            <w:r w:rsidR="002622F9">
              <w:rPr>
                <w:noProof/>
              </w:rPr>
              <w:t>.</w:t>
            </w:r>
          </w:p>
        </w:tc>
      </w:tr>
      <w:tr w:rsidR="008863B9" w:rsidRPr="008863B9" w14:paraId="45BFE792" w14:textId="77777777" w:rsidTr="008E2343">
        <w:trPr>
          <w:gridAfter w:val="1"/>
          <w:wAfter w:w="104" w:type="dxa"/>
        </w:trPr>
        <w:tc>
          <w:tcPr>
            <w:tcW w:w="2112"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528" w:type="dxa"/>
            <w:gridSpan w:val="12"/>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E2343">
        <w:trPr>
          <w:gridAfter w:val="1"/>
          <w:wAfter w:w="104" w:type="dxa"/>
        </w:trPr>
        <w:tc>
          <w:tcPr>
            <w:tcW w:w="2112"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528" w:type="dxa"/>
            <w:gridSpan w:val="12"/>
            <w:tcBorders>
              <w:top w:val="single" w:sz="4" w:space="0" w:color="auto"/>
              <w:bottom w:val="single" w:sz="4" w:space="0" w:color="auto"/>
              <w:right w:val="single" w:sz="4" w:space="0" w:color="auto"/>
            </w:tcBorders>
            <w:shd w:val="pct30" w:color="FFFF00" w:fill="auto"/>
          </w:tcPr>
          <w:p w14:paraId="6ACA4173" w14:textId="18AB182D" w:rsidR="00BB00E7" w:rsidRDefault="003D4E8C">
            <w:pPr>
              <w:pStyle w:val="CRCoverPage"/>
              <w:spacing w:after="0"/>
              <w:ind w:left="100"/>
              <w:rPr>
                <w:noProof/>
              </w:rPr>
            </w:pPr>
            <w:r>
              <w:rPr>
                <w:noProof/>
              </w:rPr>
              <w:t>Rev1: change WIC to TEI19.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D74DC8" w14:textId="01B629EE" w:rsidR="00315816" w:rsidRDefault="00315816" w:rsidP="00315816">
      <w:pPr>
        <w:rPr>
          <w:rFonts w:ascii="Arial" w:eastAsia="Times New Roman" w:hAnsi="Arial"/>
          <w:sz w:val="24"/>
          <w:lang w:eastAsia="en-GB"/>
        </w:rPr>
      </w:pPr>
      <w:bookmarkStart w:id="1" w:name="_Toc27490630"/>
      <w:bookmarkStart w:id="2" w:name="_Toc27556923"/>
      <w:bookmarkStart w:id="3" w:name="_Toc27723840"/>
      <w:bookmarkStart w:id="4" w:name="_Toc36030912"/>
      <w:bookmarkStart w:id="5" w:name="_Toc36042832"/>
      <w:bookmarkStart w:id="6" w:name="_Toc36814157"/>
      <w:bookmarkStart w:id="7" w:name="_Toc44689007"/>
      <w:bookmarkStart w:id="8" w:name="_Toc44923761"/>
      <w:bookmarkStart w:id="9" w:name="_Toc51860730"/>
      <w:bookmarkStart w:id="10" w:name="_Toc57930497"/>
      <w:bookmarkStart w:id="11" w:name="_Toc57931127"/>
      <w:bookmarkStart w:id="12" w:name="_Toc155291541"/>
      <w:bookmarkStart w:id="13" w:name="_Toc192839427"/>
      <w:bookmarkStart w:id="14" w:name="_Toc19717099"/>
      <w:bookmarkStart w:id="15" w:name="_Toc27490562"/>
      <w:bookmarkStart w:id="16" w:name="_Toc27556855"/>
      <w:bookmarkStart w:id="17" w:name="_Toc27723772"/>
      <w:bookmarkStart w:id="18" w:name="_Toc36030837"/>
      <w:bookmarkStart w:id="19" w:name="_Toc36042757"/>
      <w:bookmarkStart w:id="20" w:name="_Toc36814081"/>
      <w:bookmarkStart w:id="21" w:name="_Toc44688926"/>
      <w:bookmarkStart w:id="22" w:name="_Toc44923680"/>
      <w:bookmarkStart w:id="23" w:name="_Toc51860648"/>
      <w:bookmarkStart w:id="24" w:name="_Toc57930415"/>
      <w:bookmarkStart w:id="25" w:name="_Toc57931045"/>
      <w:bookmarkStart w:id="26" w:name="_Toc155291444"/>
      <w:bookmarkStart w:id="27" w:name="_Toc183952835"/>
    </w:p>
    <w:p w14:paraId="69432A20" w14:textId="025B1106" w:rsidR="00315816" w:rsidRPr="002C393C" w:rsidRDefault="00315816" w:rsidP="003158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B1324">
        <w:rPr>
          <w:rFonts w:eastAsia="DengXian"/>
          <w:noProof/>
          <w:color w:val="0000FF"/>
          <w:sz w:val="28"/>
          <w:szCs w:val="28"/>
        </w:rPr>
        <w:t>First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25BF1BD" w14:textId="77777777" w:rsidR="001503BD" w:rsidRPr="001503BD" w:rsidRDefault="001503BD" w:rsidP="001503B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28" w:name="_Toc25156375"/>
      <w:bookmarkStart w:id="29" w:name="_Toc34124677"/>
      <w:bookmarkStart w:id="30" w:name="_Toc43207801"/>
      <w:bookmarkStart w:id="31" w:name="_Toc49857271"/>
      <w:bookmarkStart w:id="32" w:name="_Toc56677107"/>
      <w:bookmarkStart w:id="33" w:name="_Toc56691630"/>
      <w:bookmarkStart w:id="34" w:name="_Toc56698894"/>
      <w:bookmarkStart w:id="35" w:name="_Toc89035129"/>
      <w:bookmarkStart w:id="36" w:name="_Toc89064927"/>
      <w:bookmarkStart w:id="37" w:name="_Toc89180226"/>
      <w:bookmarkStart w:id="38" w:name="_Toc97071905"/>
      <w:bookmarkStart w:id="39" w:name="_Toc120051307"/>
      <w:bookmarkStart w:id="40" w:name="_Toc207656428"/>
      <w:bookmarkStart w:id="41" w:name="_Toc155292057"/>
      <w:bookmarkStart w:id="42" w:name="_Toc192839968"/>
      <w:bookmarkEnd w:id="1"/>
      <w:bookmarkEnd w:id="2"/>
      <w:bookmarkEnd w:id="3"/>
      <w:bookmarkEnd w:id="4"/>
      <w:bookmarkEnd w:id="5"/>
      <w:bookmarkEnd w:id="6"/>
      <w:bookmarkEnd w:id="7"/>
      <w:bookmarkEnd w:id="8"/>
      <w:bookmarkEnd w:id="9"/>
      <w:bookmarkEnd w:id="10"/>
      <w:bookmarkEnd w:id="11"/>
      <w:bookmarkEnd w:id="12"/>
      <w:bookmarkEnd w:id="13"/>
      <w:r w:rsidRPr="001503BD">
        <w:rPr>
          <w:rFonts w:ascii="Arial" w:eastAsia="Times New Roman" w:hAnsi="Arial"/>
          <w:sz w:val="22"/>
          <w:lang w:eastAsia="en-GB"/>
        </w:rPr>
        <w:lastRenderedPageBreak/>
        <w:t>6.1.6.2.18</w:t>
      </w:r>
      <w:r w:rsidRPr="001503BD">
        <w:rPr>
          <w:rFonts w:ascii="Arial" w:eastAsia="Times New Roman" w:hAnsi="Arial"/>
          <w:sz w:val="22"/>
          <w:lang w:eastAsia="en-GB"/>
        </w:rPr>
        <w:tab/>
        <w:t xml:space="preserve">Type: </w:t>
      </w:r>
      <w:r w:rsidRPr="001503BD">
        <w:rPr>
          <w:rFonts w:ascii="Arial" w:eastAsia="Times New Roman" w:hAnsi="Arial"/>
          <w:sz w:val="22"/>
          <w:lang w:eastAsia="zh-CN"/>
        </w:rPr>
        <w:t>N1N2MessageTransferReqData</w:t>
      </w:r>
      <w:bookmarkEnd w:id="28"/>
      <w:bookmarkEnd w:id="29"/>
      <w:bookmarkEnd w:id="30"/>
      <w:bookmarkEnd w:id="31"/>
      <w:bookmarkEnd w:id="32"/>
      <w:bookmarkEnd w:id="33"/>
      <w:bookmarkEnd w:id="34"/>
      <w:bookmarkEnd w:id="35"/>
      <w:bookmarkEnd w:id="36"/>
      <w:bookmarkEnd w:id="37"/>
      <w:bookmarkEnd w:id="38"/>
      <w:bookmarkEnd w:id="39"/>
      <w:bookmarkEnd w:id="40"/>
    </w:p>
    <w:p w14:paraId="7C55BF7D" w14:textId="77777777" w:rsidR="001503BD" w:rsidRPr="001503BD" w:rsidRDefault="001503BD" w:rsidP="001503BD">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03BD">
        <w:rPr>
          <w:rFonts w:ascii="Arial" w:eastAsia="Times New Roman" w:hAnsi="Arial"/>
          <w:b/>
          <w:noProof/>
          <w:lang w:eastAsia="en-GB"/>
        </w:rPr>
        <w:t>Table </w:t>
      </w:r>
      <w:r w:rsidRPr="001503BD">
        <w:rPr>
          <w:rFonts w:ascii="Arial" w:eastAsia="Times New Roman" w:hAnsi="Arial"/>
          <w:b/>
          <w:lang w:eastAsia="en-GB"/>
        </w:rPr>
        <w:t xml:space="preserve">6.1.6.2.18-1: </w:t>
      </w:r>
      <w:r w:rsidRPr="001503BD">
        <w:rPr>
          <w:rFonts w:ascii="Arial" w:eastAsia="Times New Roman" w:hAnsi="Arial"/>
          <w:b/>
          <w:noProof/>
          <w:lang w:eastAsia="en-GB"/>
        </w:rPr>
        <w:t xml:space="preserve">Definition of type </w:t>
      </w:r>
      <w:r w:rsidRPr="001503BD">
        <w:rPr>
          <w:rFonts w:ascii="Arial" w:eastAsia="Times New Roman" w:hAnsi="Arial"/>
          <w:b/>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1503BD" w:rsidRPr="001503BD" w14:paraId="012CFBA2" w14:textId="77777777" w:rsidTr="009837F3">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0A02AD4"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3BD">
              <w:rPr>
                <w:rFonts w:ascii="Arial" w:eastAsia="Times New Roman" w:hAnsi="Arial"/>
                <w:b/>
                <w:sz w:val="18"/>
                <w:lang w:eastAsia="en-GB"/>
              </w:rP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B97C9C7"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3BD">
              <w:rPr>
                <w:rFonts w:ascii="Arial" w:eastAsia="Times New Roman" w:hAnsi="Arial"/>
                <w:b/>
                <w:sz w:val="18"/>
                <w:lang w:eastAsia="en-GB"/>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924AB11"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3BD">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C36CFF"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3BD">
              <w:rPr>
                <w:rFonts w:ascii="Arial" w:eastAsia="Times New Roman" w:hAnsi="Arial"/>
                <w:b/>
                <w:sz w:val="18"/>
                <w:lang w:eastAsia="en-GB"/>
              </w:rP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A397593"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1503BD">
              <w:rPr>
                <w:rFonts w:ascii="Arial" w:eastAsia="Times New Roman" w:hAnsi="Arial" w:cs="Arial"/>
                <w:b/>
                <w:sz w:val="18"/>
                <w:szCs w:val="18"/>
                <w:lang w:eastAsia="en-GB"/>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79605F17"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03BD">
              <w:rPr>
                <w:rFonts w:ascii="Arial" w:eastAsia="Times New Roman" w:hAnsi="Arial"/>
                <w:b/>
                <w:sz w:val="18"/>
                <w:lang w:eastAsia="en-GB"/>
              </w:rPr>
              <w:t>Applicability</w:t>
            </w:r>
          </w:p>
        </w:tc>
      </w:tr>
      <w:tr w:rsidR="001503BD" w:rsidRPr="001503BD" w14:paraId="36FDE171" w14:textId="77777777" w:rsidTr="009837F3">
        <w:trPr>
          <w:jc w:val="center"/>
        </w:trPr>
        <w:tc>
          <w:tcPr>
            <w:tcW w:w="1980" w:type="dxa"/>
            <w:tcBorders>
              <w:top w:val="single" w:sz="4" w:space="0" w:color="auto"/>
              <w:left w:val="single" w:sz="4" w:space="0" w:color="auto"/>
              <w:bottom w:val="single" w:sz="4" w:space="0" w:color="auto"/>
              <w:right w:val="single" w:sz="4" w:space="0" w:color="auto"/>
            </w:tcBorders>
          </w:tcPr>
          <w:p w14:paraId="35BE1626"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sz w:val="18"/>
                <w:lang w:eastAsia="zh-CN"/>
              </w:rPr>
              <w:t>n</w:t>
            </w:r>
            <w:r w:rsidRPr="001503BD">
              <w:rPr>
                <w:rFonts w:ascii="Arial" w:eastAsia="Times New Roman" w:hAnsi="Arial" w:hint="eastAsia"/>
                <w:sz w:val="18"/>
                <w:lang w:eastAsia="zh-CN"/>
              </w:rPr>
              <w:t>1</w:t>
            </w:r>
            <w:r w:rsidRPr="001503BD">
              <w:rPr>
                <w:rFonts w:ascii="Arial" w:eastAsia="Times New Roman" w:hAnsi="Arial"/>
                <w:sz w:val="18"/>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58646E4B"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sz w:val="18"/>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1FE82B49"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03BD">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D1428C"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sz w:val="18"/>
                <w:lang w:eastAsia="zh-CN"/>
              </w:rPr>
              <w:t>0..</w:t>
            </w:r>
            <w:r w:rsidRPr="001503BD">
              <w:rPr>
                <w:rFonts w:ascii="Arial" w:eastAsia="Times New Roman" w:hAnsi="Arial" w:hint="eastAsia"/>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EF2C315"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503BD">
              <w:rPr>
                <w:rFonts w:ascii="Arial" w:eastAsia="Times New Roman" w:hAnsi="Arial" w:cs="Arial"/>
                <w:sz w:val="18"/>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4232EEBF"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1503BD" w:rsidRPr="001503BD" w14:paraId="2D536950" w14:textId="77777777" w:rsidTr="009837F3">
        <w:trPr>
          <w:jc w:val="center"/>
        </w:trPr>
        <w:tc>
          <w:tcPr>
            <w:tcW w:w="1980" w:type="dxa"/>
            <w:tcBorders>
              <w:top w:val="single" w:sz="4" w:space="0" w:color="auto"/>
              <w:left w:val="single" w:sz="4" w:space="0" w:color="auto"/>
              <w:bottom w:val="single" w:sz="4" w:space="0" w:color="auto"/>
              <w:right w:val="single" w:sz="4" w:space="0" w:color="auto"/>
            </w:tcBorders>
          </w:tcPr>
          <w:p w14:paraId="44BE6D8A"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sz w:val="18"/>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587D1788"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sz w:val="18"/>
                <w:lang w:val="en-US" w:eastAsia="en-GB"/>
              </w:rPr>
              <w:t>N2InfoContainer</w:t>
            </w:r>
          </w:p>
        </w:tc>
        <w:tc>
          <w:tcPr>
            <w:tcW w:w="283" w:type="dxa"/>
            <w:tcBorders>
              <w:top w:val="single" w:sz="4" w:space="0" w:color="auto"/>
              <w:left w:val="single" w:sz="4" w:space="0" w:color="auto"/>
              <w:bottom w:val="single" w:sz="4" w:space="0" w:color="auto"/>
              <w:right w:val="single" w:sz="4" w:space="0" w:color="auto"/>
            </w:tcBorders>
          </w:tcPr>
          <w:p w14:paraId="51FC926C"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03BD">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8A2727"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sz w:val="18"/>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C0CEEEB"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503BD">
              <w:rPr>
                <w:rFonts w:ascii="Arial" w:eastAsia="Times New Roman" w:hAnsi="Arial" w:cs="Arial"/>
                <w:sz w:val="18"/>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6736687D"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1503BD" w:rsidRPr="001503BD" w14:paraId="6DAB0303" w14:textId="77777777" w:rsidTr="009837F3">
        <w:trPr>
          <w:jc w:val="center"/>
        </w:trPr>
        <w:tc>
          <w:tcPr>
            <w:tcW w:w="1980" w:type="dxa"/>
            <w:tcBorders>
              <w:top w:val="single" w:sz="4" w:space="0" w:color="auto"/>
              <w:left w:val="single" w:sz="4" w:space="0" w:color="auto"/>
              <w:bottom w:val="single" w:sz="4" w:space="0" w:color="auto"/>
              <w:right w:val="single" w:sz="4" w:space="0" w:color="auto"/>
            </w:tcBorders>
          </w:tcPr>
          <w:p w14:paraId="73FBFD19"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03BD">
              <w:rPr>
                <w:rFonts w:ascii="Arial" w:eastAsia="Times New Roman" w:hAnsi="Arial"/>
                <w:sz w:val="18"/>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25299C86"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503BD">
              <w:rPr>
                <w:rFonts w:ascii="Arial" w:eastAsia="Times New Roman" w:hAnsi="Arial"/>
                <w:sz w:val="18"/>
                <w:lang w:eastAsia="en-GB"/>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48667EA5"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03BD">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15621A"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sz w:val="18"/>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26130FA"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503BD">
              <w:rPr>
                <w:rFonts w:ascii="Arial" w:eastAsia="Times New Roman" w:hAnsi="Arial" w:cs="Arial"/>
                <w:sz w:val="18"/>
                <w:szCs w:val="18"/>
                <w:lang w:eastAsia="zh-CN"/>
              </w:rPr>
              <w:t xml:space="preserve">This IE shall be included if mobile terminated data (i.e. </w:t>
            </w:r>
            <w:proofErr w:type="spellStart"/>
            <w:r w:rsidRPr="001503BD">
              <w:rPr>
                <w:rFonts w:ascii="Arial" w:eastAsia="Times New Roman" w:hAnsi="Arial"/>
                <w:sz w:val="18"/>
                <w:lang w:eastAsia="en-GB"/>
              </w:rPr>
              <w:t>CIoT</w:t>
            </w:r>
            <w:proofErr w:type="spellEnd"/>
            <w:r w:rsidRPr="001503BD">
              <w:rPr>
                <w:rFonts w:ascii="Arial" w:eastAsia="Times New Roman" w:hAnsi="Arial"/>
                <w:sz w:val="18"/>
                <w:lang w:eastAsia="en-GB"/>
              </w:rPr>
              <w:t xml:space="preserve"> user data container</w:t>
            </w:r>
            <w:r w:rsidRPr="001503BD">
              <w:rPr>
                <w:rFonts w:ascii="Arial" w:eastAsia="Times New Roman" w:hAnsi="Arial" w:cs="Arial"/>
                <w:sz w:val="18"/>
                <w:szCs w:val="18"/>
                <w:lang w:eastAsia="zh-CN"/>
              </w:rPr>
              <w:t xml:space="preserve">) needs to be transferred. When present, it </w:t>
            </w:r>
            <w:r w:rsidRPr="001503BD">
              <w:rPr>
                <w:rFonts w:ascii="Arial" w:eastAsia="Times New Roman" w:hAnsi="Arial" w:cs="Arial"/>
                <w:sz w:val="18"/>
                <w:szCs w:val="18"/>
                <w:lang w:eastAsia="en-GB"/>
              </w:rPr>
              <w:t>shall reference the mobile terminated data (see clause </w:t>
            </w:r>
            <w:r w:rsidRPr="001503BD">
              <w:rPr>
                <w:rFonts w:ascii="Arial" w:eastAsia="Times New Roman" w:hAnsi="Arial"/>
                <w:sz w:val="18"/>
                <w:lang w:val="en-US" w:eastAsia="en-GB"/>
              </w:rPr>
              <w:t>6.1.6.4.4</w:t>
            </w:r>
            <w:r w:rsidRPr="001503BD">
              <w:rPr>
                <w:rFonts w:ascii="Arial" w:eastAsia="Times New Roman" w:hAnsi="Arial" w:cs="Arial"/>
                <w:sz w:val="18"/>
                <w:szCs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35A09CC5"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503BD">
              <w:rPr>
                <w:rFonts w:ascii="Arial" w:eastAsia="Times New Roman" w:hAnsi="Arial" w:cs="Arial"/>
                <w:sz w:val="18"/>
                <w:szCs w:val="18"/>
                <w:lang w:eastAsia="zh-CN"/>
              </w:rPr>
              <w:t>CIOT</w:t>
            </w:r>
          </w:p>
        </w:tc>
      </w:tr>
      <w:tr w:rsidR="001503BD" w:rsidRPr="001503BD" w14:paraId="5A8276F4" w14:textId="77777777" w:rsidTr="009837F3">
        <w:trPr>
          <w:jc w:val="center"/>
        </w:trPr>
        <w:tc>
          <w:tcPr>
            <w:tcW w:w="1980" w:type="dxa"/>
            <w:tcBorders>
              <w:top w:val="single" w:sz="4" w:space="0" w:color="auto"/>
              <w:left w:val="single" w:sz="4" w:space="0" w:color="auto"/>
              <w:bottom w:val="single" w:sz="4" w:space="0" w:color="auto"/>
              <w:right w:val="single" w:sz="4" w:space="0" w:color="auto"/>
            </w:tcBorders>
          </w:tcPr>
          <w:p w14:paraId="549F74F0"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bookmarkStart w:id="43" w:name="_PERM_MCCTEMPBM_CRPT03410116___2" w:colFirst="4" w:colLast="4"/>
            <w:proofErr w:type="spellStart"/>
            <w:r w:rsidRPr="001503BD">
              <w:rPr>
                <w:rFonts w:ascii="Arial" w:eastAsia="Times New Roman" w:hAnsi="Arial"/>
                <w:sz w:val="18"/>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0455F5EE"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503BD">
              <w:rPr>
                <w:rFonts w:ascii="Arial" w:eastAsia="Times New Roman" w:hAnsi="Arial"/>
                <w:sz w:val="18"/>
                <w:lang w:val="en-US"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0C85DA9"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03BD">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BE110F"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sz w:val="18"/>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3A13F40"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val="en-US" w:eastAsia="zh-CN"/>
              </w:rPr>
            </w:pPr>
            <w:r w:rsidRPr="001503BD">
              <w:rPr>
                <w:rFonts w:ascii="Arial" w:eastAsia="Times New Roman" w:hAnsi="Arial" w:cs="Arial"/>
                <w:sz w:val="18"/>
                <w:szCs w:val="18"/>
                <w:lang w:eastAsia="zh-CN"/>
              </w:rPr>
              <w:t xml:space="preserve">This IE shall be present and set to "true" if the service consumer (e.g. SMF) requires the N1 message to be sent to the UE only when UE is in CM-CONNECTED, e.g. during SMF initiated PDU session release procedure </w:t>
            </w:r>
            <w:r w:rsidRPr="001503BD">
              <w:rPr>
                <w:rFonts w:ascii="Arial" w:eastAsia="Times New Roman" w:hAnsi="Arial"/>
                <w:sz w:val="18"/>
                <w:lang w:eastAsia="ko-KR"/>
              </w:rPr>
              <w:t>(see clause 4.3.4.2 of 3GP</w:t>
            </w:r>
            <w:r w:rsidRPr="001503BD">
              <w:rPr>
                <w:rFonts w:ascii="Arial" w:eastAsia="Times New Roman" w:hAnsi="Arial"/>
                <w:sz w:val="18"/>
                <w:lang w:val="en-US" w:eastAsia="zh-CN"/>
              </w:rPr>
              <w:t>P TS 23.502 [3]).</w:t>
            </w:r>
          </w:p>
          <w:p w14:paraId="5C0422B6"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p w14:paraId="25B47D41"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1503BD">
              <w:rPr>
                <w:rFonts w:ascii="Arial" w:eastAsia="Times New Roman" w:hAnsi="Arial" w:cs="Arial"/>
                <w:sz w:val="18"/>
                <w:szCs w:val="18"/>
                <w:lang w:val="en-US" w:eastAsia="zh-CN"/>
              </w:rPr>
              <w:t xml:space="preserve">When present, this IE shall be set as </w:t>
            </w:r>
            <w:proofErr w:type="gramStart"/>
            <w:r w:rsidRPr="001503BD">
              <w:rPr>
                <w:rFonts w:ascii="Arial" w:eastAsia="Times New Roman" w:hAnsi="Arial" w:cs="Arial"/>
                <w:sz w:val="18"/>
                <w:szCs w:val="18"/>
                <w:lang w:val="en-US" w:eastAsia="zh-CN"/>
              </w:rPr>
              <w:t>following</w:t>
            </w:r>
            <w:proofErr w:type="gramEnd"/>
            <w:r w:rsidRPr="001503BD">
              <w:rPr>
                <w:rFonts w:ascii="Arial" w:eastAsia="Times New Roman" w:hAnsi="Arial" w:cs="Arial"/>
                <w:sz w:val="18"/>
                <w:szCs w:val="18"/>
                <w:lang w:val="en-US" w:eastAsia="zh-CN"/>
              </w:rPr>
              <w:t>:</w:t>
            </w:r>
          </w:p>
          <w:p w14:paraId="1835F7FD" w14:textId="77777777" w:rsidR="001503BD" w:rsidRPr="001503BD" w:rsidRDefault="001503BD" w:rsidP="001503BD">
            <w:pPr>
              <w:keepNext/>
              <w:keepLines/>
              <w:overflowPunct w:val="0"/>
              <w:autoSpaceDE w:val="0"/>
              <w:autoSpaceDN w:val="0"/>
              <w:adjustRightInd w:val="0"/>
              <w:spacing w:after="0"/>
              <w:ind w:left="239" w:hanging="239"/>
              <w:textAlignment w:val="baseline"/>
              <w:rPr>
                <w:rFonts w:ascii="Arial" w:eastAsia="Times New Roman" w:hAnsi="Arial" w:cs="Arial"/>
                <w:sz w:val="18"/>
                <w:szCs w:val="18"/>
                <w:lang w:eastAsia="zh-CN"/>
              </w:rPr>
            </w:pPr>
            <w:r w:rsidRPr="001503BD">
              <w:rPr>
                <w:rFonts w:ascii="Arial" w:eastAsia="Times New Roman" w:hAnsi="Arial" w:cs="Arial"/>
                <w:sz w:val="18"/>
                <w:szCs w:val="18"/>
                <w:lang w:val="en-US" w:eastAsia="zh-CN"/>
              </w:rPr>
              <w:t>-</w:t>
            </w:r>
            <w:r w:rsidRPr="001503BD">
              <w:rPr>
                <w:rFonts w:ascii="Arial" w:eastAsia="Times New Roman" w:hAnsi="Arial"/>
                <w:sz w:val="18"/>
                <w:lang w:eastAsia="en-GB"/>
              </w:rPr>
              <w:tab/>
            </w:r>
            <w:r w:rsidRPr="001503BD">
              <w:rPr>
                <w:rFonts w:ascii="Arial" w:eastAsia="Times New Roman" w:hAnsi="Arial" w:cs="Arial"/>
                <w:sz w:val="18"/>
                <w:szCs w:val="18"/>
                <w:lang w:val="en-US" w:eastAsia="zh-CN"/>
              </w:rPr>
              <w:t xml:space="preserve">true: AMF should skip sending N1 </w:t>
            </w:r>
            <w:proofErr w:type="gramStart"/>
            <w:r w:rsidRPr="001503BD">
              <w:rPr>
                <w:rFonts w:ascii="Arial" w:eastAsia="Times New Roman" w:hAnsi="Arial" w:cs="Arial"/>
                <w:sz w:val="18"/>
                <w:szCs w:val="18"/>
                <w:lang w:val="en-US" w:eastAsia="zh-CN"/>
              </w:rPr>
              <w:t>message</w:t>
            </w:r>
            <w:proofErr w:type="gramEnd"/>
            <w:r w:rsidRPr="001503BD">
              <w:rPr>
                <w:rFonts w:ascii="Arial" w:eastAsia="Times New Roman" w:hAnsi="Arial" w:cs="Arial"/>
                <w:sz w:val="18"/>
                <w:szCs w:val="18"/>
                <w:lang w:val="en-US" w:eastAsia="zh-CN"/>
              </w:rPr>
              <w:t xml:space="preserve"> to UE, when the UE is in CM-IDLE.</w:t>
            </w:r>
          </w:p>
          <w:p w14:paraId="6977626D" w14:textId="77777777" w:rsidR="001503BD" w:rsidRPr="001503BD" w:rsidRDefault="001503BD" w:rsidP="001503BD">
            <w:pPr>
              <w:keepNext/>
              <w:keepLines/>
              <w:overflowPunct w:val="0"/>
              <w:autoSpaceDE w:val="0"/>
              <w:autoSpaceDN w:val="0"/>
              <w:adjustRightInd w:val="0"/>
              <w:spacing w:after="0"/>
              <w:ind w:left="239" w:hanging="239"/>
              <w:textAlignment w:val="baseline"/>
              <w:rPr>
                <w:rFonts w:ascii="Arial" w:eastAsia="Times New Roman" w:hAnsi="Arial" w:cs="Arial"/>
                <w:sz w:val="18"/>
                <w:szCs w:val="18"/>
                <w:lang w:eastAsia="zh-CN"/>
              </w:rPr>
            </w:pPr>
            <w:r w:rsidRPr="001503BD">
              <w:rPr>
                <w:rFonts w:ascii="Arial" w:eastAsia="Times New Roman" w:hAnsi="Arial" w:cs="Arial"/>
                <w:sz w:val="18"/>
                <w:szCs w:val="18"/>
                <w:lang w:val="en-US" w:eastAsia="zh-CN"/>
              </w:rPr>
              <w:t>-</w:t>
            </w:r>
            <w:r w:rsidRPr="001503BD">
              <w:rPr>
                <w:rFonts w:ascii="Arial" w:eastAsia="Times New Roman" w:hAnsi="Arial"/>
                <w:sz w:val="18"/>
                <w:lang w:eastAsia="en-GB"/>
              </w:rPr>
              <w:tab/>
            </w:r>
            <w:r w:rsidRPr="001503BD">
              <w:rPr>
                <w:rFonts w:ascii="Arial" w:eastAsia="Times New Roman" w:hAnsi="Arial" w:cs="Arial"/>
                <w:sz w:val="18"/>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2407CE4F"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bookmarkEnd w:id="43"/>
      <w:tr w:rsidR="001503BD" w:rsidRPr="001503BD" w14:paraId="706D4CB8" w14:textId="77777777" w:rsidTr="009837F3">
        <w:trPr>
          <w:jc w:val="center"/>
        </w:trPr>
        <w:tc>
          <w:tcPr>
            <w:tcW w:w="1980" w:type="dxa"/>
            <w:tcBorders>
              <w:top w:val="single" w:sz="4" w:space="0" w:color="auto"/>
              <w:left w:val="single" w:sz="4" w:space="0" w:color="auto"/>
              <w:bottom w:val="single" w:sz="4" w:space="0" w:color="auto"/>
              <w:right w:val="single" w:sz="4" w:space="0" w:color="auto"/>
            </w:tcBorders>
          </w:tcPr>
          <w:p w14:paraId="5A1A48B4"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03BD">
              <w:rPr>
                <w:rFonts w:ascii="Arial" w:eastAsia="Times New Roman" w:hAnsi="Arial" w:hint="eastAsia"/>
                <w:sz w:val="18"/>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3D6407F8"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503BD">
              <w:rPr>
                <w:rFonts w:ascii="Arial" w:eastAsia="Times New Roman" w:hAnsi="Arial" w:hint="eastAsia"/>
                <w:sz w:val="18"/>
                <w:lang w:val="en-US"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192821F"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03BD">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96AE9D"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hint="eastAsia"/>
                <w:sz w:val="18"/>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BB57E39"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503BD">
              <w:rPr>
                <w:rFonts w:ascii="Arial" w:eastAsia="Times New Roman" w:hAnsi="Arial" w:cs="Arial" w:hint="eastAsia"/>
                <w:sz w:val="18"/>
                <w:szCs w:val="18"/>
                <w:lang w:eastAsia="zh-CN"/>
              </w:rPr>
              <w:t xml:space="preserve">This flag when present shall indicate that the message transferred is the last message. </w:t>
            </w:r>
            <w:r w:rsidRPr="001503BD">
              <w:rPr>
                <w:rFonts w:ascii="Arial" w:eastAsia="Times New Roman" w:hAnsi="Arial" w:cs="Arial"/>
                <w:sz w:val="18"/>
                <w:szCs w:val="18"/>
                <w:lang w:eastAsia="zh-CN"/>
              </w:rPr>
              <w:t>(See clause 4.13.3.3 and clause 4.13.3.6 of 3GPP TS 23.502 [3].</w:t>
            </w:r>
          </w:p>
        </w:tc>
        <w:tc>
          <w:tcPr>
            <w:tcW w:w="1274" w:type="dxa"/>
            <w:tcBorders>
              <w:top w:val="single" w:sz="4" w:space="0" w:color="auto"/>
              <w:left w:val="single" w:sz="4" w:space="0" w:color="auto"/>
              <w:bottom w:val="single" w:sz="4" w:space="0" w:color="auto"/>
              <w:right w:val="single" w:sz="4" w:space="0" w:color="auto"/>
            </w:tcBorders>
          </w:tcPr>
          <w:p w14:paraId="6CB82B98"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1503BD" w:rsidRPr="001503BD" w14:paraId="0DEA7A8D" w14:textId="77777777" w:rsidTr="009837F3">
        <w:trPr>
          <w:jc w:val="center"/>
        </w:trPr>
        <w:tc>
          <w:tcPr>
            <w:tcW w:w="1980" w:type="dxa"/>
            <w:tcBorders>
              <w:top w:val="single" w:sz="4" w:space="0" w:color="auto"/>
              <w:left w:val="single" w:sz="4" w:space="0" w:color="auto"/>
              <w:bottom w:val="single" w:sz="4" w:space="0" w:color="auto"/>
              <w:right w:val="single" w:sz="4" w:space="0" w:color="auto"/>
            </w:tcBorders>
          </w:tcPr>
          <w:p w14:paraId="2C251B44"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03BD">
              <w:rPr>
                <w:rFonts w:ascii="Arial" w:eastAsia="Times New Roman" w:hAnsi="Arial"/>
                <w:sz w:val="18"/>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2693D340"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val="en-US" w:eastAsia="en-GB"/>
              </w:rPr>
            </w:pPr>
            <w:r w:rsidRPr="001503BD">
              <w:rPr>
                <w:rFonts w:ascii="Arial" w:eastAsia="Times New Roman" w:hAnsi="Arial"/>
                <w:sz w:val="18"/>
                <w:lang w:eastAsia="zh-CN"/>
              </w:rPr>
              <w:t>PduSessionId</w:t>
            </w:r>
          </w:p>
        </w:tc>
        <w:tc>
          <w:tcPr>
            <w:tcW w:w="283" w:type="dxa"/>
            <w:tcBorders>
              <w:top w:val="single" w:sz="4" w:space="0" w:color="auto"/>
              <w:left w:val="single" w:sz="4" w:space="0" w:color="auto"/>
              <w:bottom w:val="single" w:sz="4" w:space="0" w:color="auto"/>
              <w:right w:val="single" w:sz="4" w:space="0" w:color="auto"/>
            </w:tcBorders>
          </w:tcPr>
          <w:p w14:paraId="101C0609"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03BD">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203B32"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sz w:val="18"/>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58BC248"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cs="Arial"/>
                <w:sz w:val="18"/>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6DA92B2E"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1503BD" w:rsidRPr="001503BD" w14:paraId="5D90421F" w14:textId="77777777" w:rsidTr="009837F3">
        <w:trPr>
          <w:jc w:val="center"/>
        </w:trPr>
        <w:tc>
          <w:tcPr>
            <w:tcW w:w="1980" w:type="dxa"/>
            <w:tcBorders>
              <w:top w:val="single" w:sz="4" w:space="0" w:color="auto"/>
              <w:left w:val="single" w:sz="4" w:space="0" w:color="auto"/>
              <w:bottom w:val="single" w:sz="4" w:space="0" w:color="auto"/>
              <w:right w:val="single" w:sz="4" w:space="0" w:color="auto"/>
            </w:tcBorders>
          </w:tcPr>
          <w:p w14:paraId="776C29FE"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bookmarkStart w:id="44" w:name="_PERM_MCCTEMPBM_CRPT03410117___2" w:colFirst="4" w:colLast="4"/>
            <w:proofErr w:type="spellStart"/>
            <w:r w:rsidRPr="001503BD">
              <w:rPr>
                <w:rFonts w:ascii="Arial" w:eastAsia="Times New Roman" w:hAnsi="Arial"/>
                <w:sz w:val="18"/>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0B93ED03"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503BD">
              <w:rPr>
                <w:rFonts w:ascii="Arial" w:eastAsia="Times New Roman" w:hAnsi="Arial"/>
                <w:sz w:val="18"/>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44F849C1"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03BD">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325DC3"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hint="eastAsia"/>
                <w:sz w:val="18"/>
                <w:lang w:eastAsia="zh-CN"/>
              </w:rPr>
              <w:t>0.</w:t>
            </w:r>
            <w:r w:rsidRPr="001503BD">
              <w:rPr>
                <w:rFonts w:ascii="Arial" w:eastAsia="Times New Roman"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B43C3DB"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en-GB"/>
              </w:rPr>
            </w:pPr>
            <w:r w:rsidRPr="001503BD">
              <w:rPr>
                <w:rFonts w:ascii="Arial" w:eastAsia="Times New Roman" w:hAnsi="Arial"/>
                <w:sz w:val="18"/>
                <w:lang w:eastAsia="en-GB"/>
              </w:rPr>
              <w:t>LCS Correlation ID, for which the N1/N2 message is sent, if</w:t>
            </w:r>
          </w:p>
          <w:p w14:paraId="11BD5D03"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en-GB"/>
              </w:rPr>
            </w:pPr>
          </w:p>
          <w:p w14:paraId="28A5F543" w14:textId="77777777" w:rsidR="001503BD" w:rsidRPr="001503BD" w:rsidRDefault="001503BD" w:rsidP="001503BD">
            <w:pPr>
              <w:keepNext/>
              <w:keepLines/>
              <w:overflowPunct w:val="0"/>
              <w:autoSpaceDE w:val="0"/>
              <w:autoSpaceDN w:val="0"/>
              <w:adjustRightInd w:val="0"/>
              <w:spacing w:after="0"/>
              <w:ind w:left="239" w:hanging="239"/>
              <w:textAlignment w:val="baseline"/>
              <w:rPr>
                <w:rFonts w:ascii="Arial" w:eastAsia="Times New Roman" w:hAnsi="Arial"/>
                <w:sz w:val="18"/>
                <w:lang w:eastAsia="en-GB"/>
              </w:rPr>
            </w:pPr>
            <w:r w:rsidRPr="001503BD">
              <w:rPr>
                <w:rFonts w:ascii="Arial" w:eastAsia="Times New Roman" w:hAnsi="Arial"/>
                <w:sz w:val="18"/>
                <w:lang w:eastAsia="en-GB"/>
              </w:rPr>
              <w:t>-</w:t>
            </w:r>
            <w:r w:rsidRPr="001503BD">
              <w:rPr>
                <w:rFonts w:ascii="Arial" w:eastAsia="Times New Roman" w:hAnsi="Arial"/>
                <w:sz w:val="18"/>
                <w:lang w:eastAsia="en-GB"/>
              </w:rPr>
              <w:tab/>
              <w:t>the N1 message class is LPP (see clause 6.11.1 of 3GPP TS 23.273 [42]),</w:t>
            </w:r>
            <w:r w:rsidRPr="001503BD">
              <w:rPr>
                <w:rFonts w:ascii="Arial" w:eastAsia="Times New Roman" w:hAnsi="Arial" w:hint="eastAsia"/>
                <w:sz w:val="18"/>
                <w:lang w:eastAsia="zh-CN"/>
              </w:rPr>
              <w:t xml:space="preserve"> LCS (</w:t>
            </w:r>
            <w:r w:rsidRPr="001503BD">
              <w:rPr>
                <w:rFonts w:ascii="Arial" w:eastAsia="Times New Roman" w:hAnsi="Arial"/>
                <w:sz w:val="18"/>
                <w:lang w:eastAsia="en-GB"/>
              </w:rPr>
              <w:t>see clause </w:t>
            </w:r>
            <w:r w:rsidRPr="001503BD">
              <w:rPr>
                <w:rFonts w:ascii="Arial" w:eastAsia="Times New Roman" w:hAnsi="Arial" w:hint="eastAsia"/>
                <w:sz w:val="18"/>
                <w:lang w:eastAsia="zh-CN"/>
              </w:rPr>
              <w:t>6.3</w:t>
            </w:r>
            <w:r w:rsidRPr="001503BD">
              <w:rPr>
                <w:rFonts w:ascii="Arial" w:eastAsia="Times New Roman" w:hAnsi="Arial"/>
                <w:sz w:val="18"/>
                <w:lang w:eastAsia="en-GB"/>
              </w:rPr>
              <w:t xml:space="preserve"> of 3GPP TS 23.</w:t>
            </w:r>
            <w:r w:rsidRPr="001503BD">
              <w:rPr>
                <w:rFonts w:ascii="Arial" w:eastAsia="Times New Roman" w:hAnsi="Arial" w:hint="eastAsia"/>
                <w:sz w:val="18"/>
                <w:lang w:eastAsia="zh-CN"/>
              </w:rPr>
              <w:t>273</w:t>
            </w:r>
            <w:r w:rsidRPr="001503BD">
              <w:rPr>
                <w:rFonts w:ascii="Arial" w:eastAsia="Times New Roman" w:hAnsi="Arial"/>
                <w:sz w:val="18"/>
                <w:lang w:eastAsia="en-GB"/>
              </w:rPr>
              <w:t> [42]) and clause </w:t>
            </w:r>
            <w:r w:rsidRPr="001503BD">
              <w:rPr>
                <w:rFonts w:ascii="Arial" w:eastAsia="Times New Roman" w:hAnsi="Arial" w:hint="eastAsia"/>
                <w:sz w:val="18"/>
                <w:lang w:eastAsia="en-GB"/>
              </w:rPr>
              <w:t>6.</w:t>
            </w:r>
            <w:r w:rsidRPr="001503BD">
              <w:rPr>
                <w:rFonts w:ascii="Arial" w:eastAsia="Times New Roman" w:hAnsi="Arial"/>
                <w:sz w:val="18"/>
                <w:lang w:eastAsia="en-GB"/>
              </w:rPr>
              <w:t>1</w:t>
            </w:r>
            <w:r w:rsidRPr="001503BD">
              <w:rPr>
                <w:rFonts w:ascii="Arial" w:eastAsia="Times New Roman" w:hAnsi="Arial"/>
                <w:sz w:val="18"/>
                <w:lang w:eastAsia="zh-CN"/>
              </w:rPr>
              <w:t>7</w:t>
            </w:r>
            <w:r w:rsidRPr="001503BD">
              <w:rPr>
                <w:rFonts w:ascii="Arial" w:eastAsia="Times New Roman" w:hAnsi="Arial"/>
                <w:sz w:val="18"/>
                <w:lang w:eastAsia="en-GB"/>
              </w:rPr>
              <w:t xml:space="preserve"> of 3GPP TS 23.</w:t>
            </w:r>
            <w:r w:rsidRPr="001503BD">
              <w:rPr>
                <w:rFonts w:ascii="Arial" w:eastAsia="Times New Roman" w:hAnsi="Arial" w:hint="eastAsia"/>
                <w:sz w:val="18"/>
                <w:lang w:eastAsia="zh-CN"/>
              </w:rPr>
              <w:t>273</w:t>
            </w:r>
            <w:r w:rsidRPr="001503BD">
              <w:rPr>
                <w:rFonts w:ascii="Arial" w:eastAsia="Times New Roman" w:hAnsi="Arial"/>
                <w:sz w:val="18"/>
                <w:lang w:eastAsia="en-GB"/>
              </w:rPr>
              <w:t> [42]); and/or</w:t>
            </w:r>
          </w:p>
          <w:p w14:paraId="01BED586" w14:textId="77777777" w:rsidR="001503BD" w:rsidRPr="001503BD" w:rsidRDefault="001503BD" w:rsidP="001503BD">
            <w:pPr>
              <w:keepNext/>
              <w:keepLines/>
              <w:overflowPunct w:val="0"/>
              <w:autoSpaceDE w:val="0"/>
              <w:autoSpaceDN w:val="0"/>
              <w:adjustRightInd w:val="0"/>
              <w:spacing w:after="0"/>
              <w:ind w:left="239" w:hanging="239"/>
              <w:textAlignment w:val="baseline"/>
              <w:rPr>
                <w:rFonts w:ascii="Arial" w:eastAsia="Times New Roman" w:hAnsi="Arial"/>
                <w:sz w:val="18"/>
                <w:lang w:eastAsia="en-GB"/>
              </w:rPr>
            </w:pPr>
          </w:p>
          <w:p w14:paraId="1112226A" w14:textId="77777777" w:rsidR="001503BD" w:rsidRPr="001503BD" w:rsidRDefault="001503BD" w:rsidP="001503BD">
            <w:pPr>
              <w:keepNext/>
              <w:keepLines/>
              <w:overflowPunct w:val="0"/>
              <w:autoSpaceDE w:val="0"/>
              <w:autoSpaceDN w:val="0"/>
              <w:adjustRightInd w:val="0"/>
              <w:spacing w:after="0"/>
              <w:ind w:left="239" w:hanging="239"/>
              <w:textAlignment w:val="baseline"/>
              <w:rPr>
                <w:rFonts w:ascii="Arial" w:eastAsia="Times New Roman" w:hAnsi="Arial"/>
                <w:sz w:val="18"/>
                <w:lang w:eastAsia="zh-CN"/>
              </w:rPr>
            </w:pPr>
            <w:r w:rsidRPr="001503BD">
              <w:rPr>
                <w:rFonts w:ascii="Arial" w:eastAsia="Times New Roman" w:hAnsi="Arial"/>
                <w:sz w:val="18"/>
                <w:lang w:eastAsia="en-GB"/>
              </w:rPr>
              <w:t>-</w:t>
            </w:r>
            <w:r w:rsidRPr="001503BD">
              <w:rPr>
                <w:rFonts w:ascii="Arial" w:eastAsia="Times New Roman" w:hAnsi="Arial"/>
                <w:sz w:val="18"/>
                <w:lang w:eastAsia="en-GB"/>
              </w:rPr>
              <w:tab/>
              <w:t xml:space="preserve">the N2 Information class is </w:t>
            </w:r>
            <w:proofErr w:type="spellStart"/>
            <w:r w:rsidRPr="001503BD">
              <w:rPr>
                <w:rFonts w:ascii="Arial" w:eastAsia="Times New Roman" w:hAnsi="Arial"/>
                <w:sz w:val="18"/>
                <w:lang w:eastAsia="en-GB"/>
              </w:rPr>
              <w:t>NRPPa</w:t>
            </w:r>
            <w:proofErr w:type="spellEnd"/>
            <w:r w:rsidRPr="001503BD">
              <w:rPr>
                <w:rFonts w:ascii="Arial" w:eastAsia="Times New Roman" w:hAnsi="Arial"/>
                <w:sz w:val="18"/>
                <w:lang w:eastAsia="en-GB"/>
              </w:rPr>
              <w:t xml:space="preserve"> (see clause </w:t>
            </w:r>
            <w:r w:rsidRPr="001503BD">
              <w:rPr>
                <w:rFonts w:ascii="Arial" w:eastAsia="Times New Roman" w:hAnsi="Arial" w:hint="eastAsia"/>
                <w:sz w:val="18"/>
                <w:lang w:eastAsia="zh-CN"/>
              </w:rPr>
              <w:t>6.11.2</w:t>
            </w:r>
            <w:r w:rsidRPr="001503BD">
              <w:rPr>
                <w:rFonts w:ascii="Arial" w:eastAsia="Times New Roman" w:hAnsi="Arial"/>
                <w:sz w:val="18"/>
                <w:lang w:eastAsia="zh-CN"/>
              </w:rPr>
              <w:t xml:space="preserve"> of </w:t>
            </w:r>
            <w:r w:rsidRPr="001503BD">
              <w:rPr>
                <w:rFonts w:ascii="Arial" w:eastAsia="Times New Roman" w:hAnsi="Arial"/>
                <w:sz w:val="18"/>
                <w:lang w:eastAsia="en-GB"/>
              </w:rPr>
              <w:t>3GPP TS 23.</w:t>
            </w:r>
            <w:r w:rsidRPr="001503BD">
              <w:rPr>
                <w:rFonts w:ascii="Arial" w:eastAsia="Times New Roman" w:hAnsi="Arial" w:hint="eastAsia"/>
                <w:sz w:val="18"/>
                <w:lang w:eastAsia="zh-CN"/>
              </w:rPr>
              <w:t>273</w:t>
            </w:r>
            <w:r w:rsidRPr="001503BD">
              <w:rPr>
                <w:rFonts w:ascii="Arial" w:eastAsia="Times New Roman" w:hAnsi="Arial"/>
                <w:sz w:val="18"/>
                <w:lang w:eastAsia="en-GB"/>
              </w:rPr>
              <w:t> [42]).</w:t>
            </w:r>
          </w:p>
        </w:tc>
        <w:tc>
          <w:tcPr>
            <w:tcW w:w="1274" w:type="dxa"/>
            <w:tcBorders>
              <w:top w:val="single" w:sz="4" w:space="0" w:color="auto"/>
              <w:left w:val="single" w:sz="4" w:space="0" w:color="auto"/>
              <w:bottom w:val="single" w:sz="4" w:space="0" w:color="auto"/>
              <w:right w:val="single" w:sz="4" w:space="0" w:color="auto"/>
            </w:tcBorders>
          </w:tcPr>
          <w:p w14:paraId="7FBF00D7"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en-GB"/>
              </w:rPr>
            </w:pPr>
          </w:p>
        </w:tc>
      </w:tr>
      <w:bookmarkEnd w:id="44"/>
      <w:tr w:rsidR="001503BD" w:rsidRPr="001503BD" w14:paraId="189EC244" w14:textId="77777777" w:rsidTr="009837F3">
        <w:trPr>
          <w:jc w:val="center"/>
        </w:trPr>
        <w:tc>
          <w:tcPr>
            <w:tcW w:w="1980" w:type="dxa"/>
            <w:tcBorders>
              <w:top w:val="single" w:sz="4" w:space="0" w:color="auto"/>
              <w:left w:val="single" w:sz="4" w:space="0" w:color="auto"/>
              <w:bottom w:val="single" w:sz="4" w:space="0" w:color="auto"/>
              <w:right w:val="single" w:sz="4" w:space="0" w:color="auto"/>
            </w:tcBorders>
          </w:tcPr>
          <w:p w14:paraId="02458F95"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03BD">
              <w:rPr>
                <w:rFonts w:ascii="Arial" w:eastAsia="Times New Roman" w:hAnsi="Arial"/>
                <w:sz w:val="18"/>
                <w:lang w:eastAsia="zh-CN"/>
              </w:rPr>
              <w:t>p</w:t>
            </w:r>
            <w:r w:rsidRPr="001503BD">
              <w:rPr>
                <w:rFonts w:ascii="Arial" w:eastAsia="Times New Roman" w:hAnsi="Arial" w:hint="eastAsia"/>
                <w:sz w:val="18"/>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41A20552"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503BD">
              <w:rPr>
                <w:rFonts w:ascii="Arial" w:eastAsia="Times New Roman" w:hAnsi="Arial" w:hint="eastAsia"/>
                <w:sz w:val="18"/>
                <w:lang w:val="en-US" w:eastAsia="en-GB"/>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7FB2EB7C"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03BD">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00FCF2"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hint="eastAsia"/>
                <w:sz w:val="18"/>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6F47DFE"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503BD">
              <w:rPr>
                <w:rFonts w:ascii="Arial" w:eastAsia="Times New Roman" w:hAnsi="Arial" w:cs="Arial" w:hint="eastAsia"/>
                <w:sz w:val="18"/>
                <w:szCs w:val="18"/>
                <w:lang w:eastAsia="zh-CN"/>
              </w:rPr>
              <w:t>This IE when present shall indicate the Paging policy to be applied</w:t>
            </w:r>
            <w:r w:rsidRPr="001503BD">
              <w:rPr>
                <w:rFonts w:ascii="Arial" w:eastAsia="Times New Roman" w:hAnsi="Arial" w:cs="Arial"/>
                <w:sz w:val="18"/>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7C926E4F"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1503BD" w:rsidRPr="001503BD" w14:paraId="63A3BF55" w14:textId="77777777" w:rsidTr="009837F3">
        <w:trPr>
          <w:jc w:val="center"/>
        </w:trPr>
        <w:tc>
          <w:tcPr>
            <w:tcW w:w="1980" w:type="dxa"/>
            <w:tcBorders>
              <w:top w:val="single" w:sz="4" w:space="0" w:color="auto"/>
              <w:left w:val="single" w:sz="4" w:space="0" w:color="auto"/>
              <w:bottom w:val="single" w:sz="4" w:space="0" w:color="auto"/>
              <w:right w:val="single" w:sz="4" w:space="0" w:color="auto"/>
            </w:tcBorders>
          </w:tcPr>
          <w:p w14:paraId="1D8F5E08"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03BD">
              <w:rPr>
                <w:rFonts w:ascii="Arial" w:eastAsia="Times New Roman" w:hAnsi="Arial"/>
                <w:sz w:val="18"/>
                <w:lang w:eastAsia="zh-CN"/>
              </w:rPr>
              <w:lastRenderedPageBreak/>
              <w:t>a</w:t>
            </w:r>
            <w:r w:rsidRPr="001503BD">
              <w:rPr>
                <w:rFonts w:ascii="Arial" w:eastAsia="Times New Roman" w:hAnsi="Arial" w:hint="eastAsia"/>
                <w:sz w:val="18"/>
                <w:lang w:eastAsia="zh-CN"/>
              </w:rPr>
              <w:t>r</w:t>
            </w:r>
            <w:r w:rsidRPr="001503BD">
              <w:rPr>
                <w:rFonts w:ascii="Arial" w:eastAsia="Times New Roman" w:hAnsi="Arial"/>
                <w:sz w:val="18"/>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20171CA5"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val="en-US" w:eastAsia="en-GB"/>
              </w:rPr>
            </w:pPr>
            <w:r w:rsidRPr="001503BD">
              <w:rPr>
                <w:rFonts w:ascii="Arial" w:eastAsia="Times New Roman" w:hAnsi="Arial" w:hint="eastAsia"/>
                <w:sz w:val="18"/>
                <w:lang w:val="en-US" w:eastAsia="en-GB"/>
              </w:rPr>
              <w:t>Arp</w:t>
            </w:r>
          </w:p>
        </w:tc>
        <w:tc>
          <w:tcPr>
            <w:tcW w:w="283" w:type="dxa"/>
            <w:tcBorders>
              <w:top w:val="single" w:sz="4" w:space="0" w:color="auto"/>
              <w:left w:val="single" w:sz="4" w:space="0" w:color="auto"/>
              <w:bottom w:val="single" w:sz="4" w:space="0" w:color="auto"/>
              <w:right w:val="single" w:sz="4" w:space="0" w:color="auto"/>
            </w:tcBorders>
          </w:tcPr>
          <w:p w14:paraId="31B2A136"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03BD">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DF6218"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hint="eastAsia"/>
                <w:sz w:val="18"/>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0C30585"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503BD">
              <w:rPr>
                <w:rFonts w:ascii="Arial" w:eastAsia="Times New Roman" w:hAnsi="Arial" w:cs="Arial" w:hint="eastAsia"/>
                <w:sz w:val="18"/>
                <w:szCs w:val="18"/>
                <w:lang w:eastAsia="zh-CN"/>
              </w:rPr>
              <w:t>This IE when present shall indicate the Allocation and Retention Priority of the PDU session for which the N1/</w:t>
            </w:r>
            <w:r w:rsidRPr="001503BD">
              <w:rPr>
                <w:rFonts w:ascii="Arial" w:eastAsia="Times New Roman" w:hAnsi="Arial" w:cs="Arial"/>
                <w:sz w:val="18"/>
                <w:szCs w:val="18"/>
                <w:lang w:eastAsia="zh-CN"/>
              </w:rPr>
              <w:t xml:space="preserve">N2 message transfer is initiated. To support priority paging, the AMF shall use this IE to determine whether to include the Paging Priority IE in the NGAP Paging Message </w:t>
            </w:r>
            <w:r w:rsidRPr="001503BD">
              <w:rPr>
                <w:rFonts w:ascii="Arial" w:eastAsia="Times New Roman" w:hAnsi="Arial"/>
                <w:sz w:val="18"/>
                <w:lang w:eastAsia="ko-KR"/>
              </w:rPr>
              <w:t>(see clause 5.4.3.3 of 3GP</w:t>
            </w:r>
            <w:r w:rsidRPr="001503BD">
              <w:rPr>
                <w:rFonts w:ascii="Arial" w:eastAsia="Times New Roman" w:hAnsi="Arial"/>
                <w:sz w:val="18"/>
                <w:lang w:val="en-US" w:eastAsia="zh-CN"/>
              </w:rPr>
              <w:t>P TS 23.501 [2])</w:t>
            </w:r>
            <w:r w:rsidRPr="001503BD">
              <w:rPr>
                <w:rFonts w:ascii="Arial" w:eastAsia="Times New Roman" w:hAnsi="Arial" w:cs="Arial"/>
                <w:sz w:val="18"/>
                <w:szCs w:val="18"/>
                <w:lang w:eastAsia="zh-CN"/>
              </w:rPr>
              <w:t>. The set of ARP values associated with priority paging and mapping to Paging Priority IE values are configured at the AMF.</w:t>
            </w:r>
          </w:p>
          <w:p w14:paraId="24B767C8"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503BD">
              <w:rPr>
                <w:rFonts w:ascii="Arial" w:eastAsia="Times New Roman" w:hAnsi="Arial" w:cs="Arial"/>
                <w:sz w:val="18"/>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2B151A6E"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1503BD" w:rsidRPr="001503BD" w14:paraId="2A9C7FEA" w14:textId="77777777" w:rsidTr="009837F3">
        <w:trPr>
          <w:jc w:val="center"/>
        </w:trPr>
        <w:tc>
          <w:tcPr>
            <w:tcW w:w="1980" w:type="dxa"/>
            <w:tcBorders>
              <w:top w:val="single" w:sz="4" w:space="0" w:color="auto"/>
              <w:left w:val="single" w:sz="4" w:space="0" w:color="auto"/>
              <w:bottom w:val="single" w:sz="4" w:space="0" w:color="auto"/>
              <w:right w:val="single" w:sz="4" w:space="0" w:color="auto"/>
            </w:tcBorders>
          </w:tcPr>
          <w:p w14:paraId="1BF003C3"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hint="eastAsia"/>
                <w:sz w:val="18"/>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61CD082F"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val="en-US" w:eastAsia="en-GB"/>
              </w:rPr>
            </w:pPr>
            <w:r w:rsidRPr="001503BD">
              <w:rPr>
                <w:rFonts w:ascii="Arial" w:eastAsia="Times New Roman" w:hAnsi="Arial" w:hint="eastAsia"/>
                <w:sz w:val="18"/>
                <w:lang w:val="en-US" w:eastAsia="en-GB"/>
              </w:rPr>
              <w:t>5</w:t>
            </w:r>
            <w:r w:rsidRPr="001503BD">
              <w:rPr>
                <w:rFonts w:ascii="Arial" w:eastAsia="Times New Roman" w:hAnsi="Arial"/>
                <w:sz w:val="18"/>
                <w:lang w:val="en-US" w:eastAsia="en-GB"/>
              </w:rPr>
              <w:t>Q</w:t>
            </w:r>
            <w:r w:rsidRPr="001503BD">
              <w:rPr>
                <w:rFonts w:ascii="Arial" w:eastAsia="Times New Roman" w:hAnsi="Arial" w:hint="eastAsia"/>
                <w:sz w:val="18"/>
                <w:lang w:val="en-US" w:eastAsia="en-GB"/>
              </w:rPr>
              <w:t>i</w:t>
            </w:r>
          </w:p>
        </w:tc>
        <w:tc>
          <w:tcPr>
            <w:tcW w:w="283" w:type="dxa"/>
            <w:tcBorders>
              <w:top w:val="single" w:sz="4" w:space="0" w:color="auto"/>
              <w:left w:val="single" w:sz="4" w:space="0" w:color="auto"/>
              <w:bottom w:val="single" w:sz="4" w:space="0" w:color="auto"/>
              <w:right w:val="single" w:sz="4" w:space="0" w:color="auto"/>
            </w:tcBorders>
          </w:tcPr>
          <w:p w14:paraId="11BFE3B2"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03BD">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8ED75E"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hint="eastAsia"/>
                <w:sz w:val="18"/>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7E8F15D"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503BD">
              <w:rPr>
                <w:rFonts w:ascii="Arial" w:eastAsia="Times New Roman" w:hAnsi="Arial" w:cs="Arial" w:hint="eastAsia"/>
                <w:sz w:val="18"/>
                <w:szCs w:val="18"/>
                <w:lang w:eastAsia="zh-CN"/>
              </w:rPr>
              <w:t xml:space="preserve">This IE when present shall indicate the 5QI associated with the PDU session for which the N1 / N2 message transfer is </w:t>
            </w:r>
            <w:r w:rsidRPr="001503BD">
              <w:rPr>
                <w:rFonts w:ascii="Arial" w:eastAsia="Times New Roman" w:hAnsi="Arial" w:cs="Arial"/>
                <w:sz w:val="18"/>
                <w:szCs w:val="18"/>
                <w:lang w:eastAsia="zh-CN"/>
              </w:rPr>
              <w:t>initiated</w:t>
            </w:r>
            <w:r w:rsidRPr="001503BD">
              <w:rPr>
                <w:rFonts w:ascii="Arial" w:eastAsia="Times New Roman" w:hAnsi="Arial" w:cs="Arial" w:hint="eastAsia"/>
                <w:sz w:val="18"/>
                <w:szCs w:val="18"/>
                <w:lang w:eastAsia="zh-CN"/>
              </w:rPr>
              <w:t>.</w:t>
            </w:r>
            <w:r w:rsidRPr="001503BD">
              <w:rPr>
                <w:rFonts w:ascii="Arial" w:eastAsia="Times New Roman" w:hAnsi="Arial" w:cs="Arial"/>
                <w:sz w:val="18"/>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4E8049D0"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1503BD" w:rsidRPr="001503BD" w14:paraId="4D707F5D" w14:textId="77777777" w:rsidTr="009837F3">
        <w:trPr>
          <w:jc w:val="center"/>
        </w:trPr>
        <w:tc>
          <w:tcPr>
            <w:tcW w:w="1980" w:type="dxa"/>
            <w:tcBorders>
              <w:top w:val="single" w:sz="4" w:space="0" w:color="auto"/>
              <w:left w:val="single" w:sz="4" w:space="0" w:color="auto"/>
              <w:bottom w:val="single" w:sz="4" w:space="0" w:color="auto"/>
              <w:right w:val="single" w:sz="4" w:space="0" w:color="auto"/>
            </w:tcBorders>
          </w:tcPr>
          <w:p w14:paraId="50E3F532"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sz w:val="18"/>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54425A0D"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val="en-US" w:eastAsia="en-GB"/>
              </w:rPr>
            </w:pPr>
            <w:r w:rsidRPr="001503BD">
              <w:rPr>
                <w:rFonts w:ascii="Arial" w:eastAsia="Times New Roman" w:hAnsi="Arial" w:hint="eastAsia"/>
                <w:sz w:val="18"/>
                <w:lang w:val="en-US" w:eastAsia="en-GB"/>
              </w:rPr>
              <w:t>Uri</w:t>
            </w:r>
          </w:p>
        </w:tc>
        <w:tc>
          <w:tcPr>
            <w:tcW w:w="283" w:type="dxa"/>
            <w:tcBorders>
              <w:top w:val="single" w:sz="4" w:space="0" w:color="auto"/>
              <w:left w:val="single" w:sz="4" w:space="0" w:color="auto"/>
              <w:bottom w:val="single" w:sz="4" w:space="0" w:color="auto"/>
              <w:right w:val="single" w:sz="4" w:space="0" w:color="auto"/>
            </w:tcBorders>
          </w:tcPr>
          <w:p w14:paraId="10858B3A"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03BD">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3AF620"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hint="eastAsia"/>
                <w:sz w:val="18"/>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7012375"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503BD">
              <w:rPr>
                <w:rFonts w:ascii="Arial" w:eastAsia="Times New Roman" w:hAnsi="Arial" w:cs="Arial"/>
                <w:sz w:val="18"/>
                <w:szCs w:val="18"/>
                <w:lang w:eastAsia="zh-CN"/>
              </w:rPr>
              <w:t xml:space="preserve">If included, </w:t>
            </w:r>
            <w:r w:rsidRPr="001503BD">
              <w:rPr>
                <w:rFonts w:ascii="Arial" w:eastAsia="Times New Roman" w:hAnsi="Arial" w:cs="Arial" w:hint="eastAsia"/>
                <w:sz w:val="18"/>
                <w:szCs w:val="18"/>
                <w:lang w:eastAsia="zh-CN"/>
              </w:rPr>
              <w:t xml:space="preserve">this IE </w:t>
            </w:r>
            <w:r w:rsidRPr="001503BD">
              <w:rPr>
                <w:rFonts w:ascii="Arial" w:eastAsia="Times New Roman" w:hAnsi="Arial" w:cs="Arial"/>
                <w:sz w:val="18"/>
                <w:szCs w:val="18"/>
                <w:lang w:eastAsia="zh-CN"/>
              </w:rPr>
              <w:t>represents the callback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31BA26D5"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1503BD" w:rsidRPr="001503BD" w14:paraId="58A6B22D" w14:textId="77777777" w:rsidTr="009837F3">
        <w:trPr>
          <w:jc w:val="center"/>
        </w:trPr>
        <w:tc>
          <w:tcPr>
            <w:tcW w:w="1980" w:type="dxa"/>
            <w:tcBorders>
              <w:top w:val="single" w:sz="4" w:space="0" w:color="auto"/>
              <w:left w:val="single" w:sz="4" w:space="0" w:color="auto"/>
              <w:bottom w:val="single" w:sz="4" w:space="0" w:color="auto"/>
              <w:right w:val="single" w:sz="4" w:space="0" w:color="auto"/>
            </w:tcBorders>
          </w:tcPr>
          <w:p w14:paraId="6FD2DF49"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03BD">
              <w:rPr>
                <w:rFonts w:ascii="Arial" w:eastAsia="Times New Roman" w:hAnsi="Arial"/>
                <w:sz w:val="18"/>
                <w:lang w:eastAsia="zh-CN"/>
              </w:rPr>
              <w:t>smfReallocation</w:t>
            </w:r>
            <w:r w:rsidRPr="001503BD">
              <w:rPr>
                <w:rFonts w:ascii="Arial" w:eastAsia="Times New Roman" w:hAnsi="Arial" w:hint="eastAsia"/>
                <w:sz w:val="18"/>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07CCDED2"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503BD">
              <w:rPr>
                <w:rFonts w:ascii="Arial" w:eastAsia="Times New Roman" w:hAnsi="Arial" w:hint="eastAsia"/>
                <w:sz w:val="18"/>
                <w:lang w:val="en-US"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98CD5F6"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03BD">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F916A3"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hint="eastAsia"/>
                <w:sz w:val="18"/>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0E61DA5"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503BD">
              <w:rPr>
                <w:rFonts w:ascii="Arial" w:eastAsia="Times New Roman" w:hAnsi="Arial" w:cs="Arial"/>
                <w:sz w:val="18"/>
                <w:szCs w:val="18"/>
                <w:lang w:eastAsia="zh-CN"/>
              </w:rPr>
              <w:t>This IE shall indicate that the SMF is requested to be reallocated (see clause 4.3.5.2 of 3GPP TS 23.502 [3]).</w:t>
            </w:r>
          </w:p>
          <w:p w14:paraId="670BFFC8"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1503BD">
              <w:rPr>
                <w:rFonts w:ascii="Arial" w:eastAsia="Times New Roman" w:hAnsi="Arial" w:cs="Arial"/>
                <w:sz w:val="18"/>
                <w:szCs w:val="18"/>
                <w:lang w:val="en-US" w:eastAsia="zh-CN"/>
              </w:rPr>
              <w:t>When present, this IE shall be set as follows:</w:t>
            </w:r>
          </w:p>
          <w:p w14:paraId="52608860" w14:textId="77777777" w:rsidR="001503BD" w:rsidRPr="001503BD" w:rsidRDefault="001503BD" w:rsidP="001503BD">
            <w:pPr>
              <w:keepNext/>
              <w:keepLines/>
              <w:overflowPunct w:val="0"/>
              <w:autoSpaceDE w:val="0"/>
              <w:autoSpaceDN w:val="0"/>
              <w:adjustRightInd w:val="0"/>
              <w:spacing w:after="0"/>
              <w:ind w:left="239" w:hanging="239"/>
              <w:textAlignment w:val="baseline"/>
              <w:rPr>
                <w:rFonts w:ascii="Arial" w:eastAsia="Times New Roman" w:hAnsi="Arial" w:cs="Arial"/>
                <w:sz w:val="18"/>
                <w:szCs w:val="18"/>
                <w:lang w:eastAsia="zh-CN"/>
              </w:rPr>
            </w:pPr>
            <w:bookmarkStart w:id="45" w:name="_PERM_MCCTEMPBM_CRPT03410118___2"/>
            <w:r w:rsidRPr="001503BD">
              <w:rPr>
                <w:rFonts w:ascii="Arial" w:eastAsia="Times New Roman" w:hAnsi="Arial" w:cs="Arial"/>
                <w:sz w:val="18"/>
                <w:szCs w:val="18"/>
                <w:lang w:val="en-US" w:eastAsia="zh-CN"/>
              </w:rPr>
              <w:t>-</w:t>
            </w:r>
            <w:r w:rsidRPr="001503BD">
              <w:rPr>
                <w:rFonts w:ascii="Arial" w:eastAsia="Times New Roman" w:hAnsi="Arial"/>
                <w:sz w:val="18"/>
                <w:lang w:eastAsia="en-GB"/>
              </w:rPr>
              <w:tab/>
            </w:r>
            <w:r w:rsidRPr="001503BD">
              <w:rPr>
                <w:rFonts w:ascii="Arial" w:eastAsia="Times New Roman" w:hAnsi="Arial" w:cs="Arial"/>
                <w:sz w:val="18"/>
                <w:szCs w:val="18"/>
                <w:lang w:val="en-US" w:eastAsia="zh-CN"/>
              </w:rPr>
              <w:t>true: the SMF is requested to be reallocated.</w:t>
            </w:r>
          </w:p>
          <w:bookmarkEnd w:id="45"/>
          <w:p w14:paraId="5C5CBA38"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503BD">
              <w:rPr>
                <w:rFonts w:ascii="Arial" w:eastAsia="Times New Roman" w:hAnsi="Arial" w:cs="Arial"/>
                <w:sz w:val="18"/>
                <w:szCs w:val="18"/>
                <w:lang w:val="en-US" w:eastAsia="zh-CN"/>
              </w:rPr>
              <w:t>-</w:t>
            </w:r>
            <w:r w:rsidRPr="001503BD">
              <w:rPr>
                <w:rFonts w:ascii="Arial" w:eastAsia="Times New Roman" w:hAnsi="Arial"/>
                <w:sz w:val="18"/>
                <w:lang w:eastAsia="en-GB"/>
              </w:rPr>
              <w:tab/>
            </w:r>
            <w:r w:rsidRPr="001503BD">
              <w:rPr>
                <w:rFonts w:ascii="Arial" w:eastAsia="Times New Roman" w:hAnsi="Arial" w:cs="Arial"/>
                <w:sz w:val="18"/>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6C60CD09"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1503BD" w:rsidRPr="001503BD" w14:paraId="58AEA679" w14:textId="77777777" w:rsidTr="009837F3">
        <w:trPr>
          <w:jc w:val="center"/>
        </w:trPr>
        <w:tc>
          <w:tcPr>
            <w:tcW w:w="1980" w:type="dxa"/>
            <w:tcBorders>
              <w:top w:val="single" w:sz="4" w:space="0" w:color="auto"/>
              <w:left w:val="single" w:sz="4" w:space="0" w:color="auto"/>
              <w:bottom w:val="single" w:sz="4" w:space="0" w:color="auto"/>
              <w:right w:val="single" w:sz="4" w:space="0" w:color="auto"/>
            </w:tcBorders>
          </w:tcPr>
          <w:p w14:paraId="0E0E555F"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03BD">
              <w:rPr>
                <w:rFonts w:ascii="Arial" w:eastAsia="Times New Roman" w:hAnsi="Arial"/>
                <w:sz w:val="18"/>
                <w:lang w:val="en-US" w:eastAsia="en-GB"/>
              </w:rPr>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56EDDC00"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val="en-US" w:eastAsia="en-GB"/>
              </w:rPr>
            </w:pPr>
            <w:r w:rsidRPr="001503BD">
              <w:rPr>
                <w:rFonts w:ascii="Arial" w:eastAsia="Times New Roman" w:hAnsi="Arial"/>
                <w:sz w:val="18"/>
                <w:lang w:eastAsia="en-GB"/>
              </w:rPr>
              <w:t>AreaOfValidity</w:t>
            </w:r>
          </w:p>
        </w:tc>
        <w:tc>
          <w:tcPr>
            <w:tcW w:w="283" w:type="dxa"/>
            <w:tcBorders>
              <w:top w:val="single" w:sz="4" w:space="0" w:color="auto"/>
              <w:left w:val="single" w:sz="4" w:space="0" w:color="auto"/>
              <w:bottom w:val="single" w:sz="4" w:space="0" w:color="auto"/>
              <w:right w:val="single" w:sz="4" w:space="0" w:color="auto"/>
            </w:tcBorders>
          </w:tcPr>
          <w:p w14:paraId="7E1DD891"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03BD">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0A3A72"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sz w:val="18"/>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5710659"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503BD">
              <w:rPr>
                <w:rFonts w:ascii="Arial" w:eastAsia="Times New Roman" w:hAnsi="Arial" w:cs="Arial"/>
                <w:sz w:val="18"/>
                <w:szCs w:val="18"/>
                <w:lang w:eastAsia="en-GB"/>
              </w:rPr>
              <w:t>This IE represents the list of TAs where the provided N2 information is valid. See clause 5.2.2.2.7 and 4.2.3.3 of 3GPP TS 23.502 [3].</w:t>
            </w:r>
          </w:p>
        </w:tc>
        <w:tc>
          <w:tcPr>
            <w:tcW w:w="1274" w:type="dxa"/>
            <w:tcBorders>
              <w:top w:val="single" w:sz="4" w:space="0" w:color="auto"/>
              <w:left w:val="single" w:sz="4" w:space="0" w:color="auto"/>
              <w:bottom w:val="single" w:sz="4" w:space="0" w:color="auto"/>
              <w:right w:val="single" w:sz="4" w:space="0" w:color="auto"/>
            </w:tcBorders>
          </w:tcPr>
          <w:p w14:paraId="6C0D637D"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503BD" w:rsidRPr="001503BD" w14:paraId="69A233DC" w14:textId="77777777" w:rsidTr="009837F3">
        <w:trPr>
          <w:jc w:val="center"/>
        </w:trPr>
        <w:tc>
          <w:tcPr>
            <w:tcW w:w="1980" w:type="dxa"/>
            <w:tcBorders>
              <w:top w:val="single" w:sz="4" w:space="0" w:color="auto"/>
              <w:left w:val="single" w:sz="4" w:space="0" w:color="auto"/>
              <w:bottom w:val="single" w:sz="4" w:space="0" w:color="auto"/>
              <w:right w:val="single" w:sz="4" w:space="0" w:color="auto"/>
            </w:tcBorders>
          </w:tcPr>
          <w:p w14:paraId="3F3557BC"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03BD">
              <w:rPr>
                <w:rFonts w:ascii="Arial" w:eastAsia="Times New Roman" w:hAnsi="Arial"/>
                <w:sz w:val="18"/>
                <w:lang w:eastAsia="en-GB"/>
              </w:rP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7C7390B9"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503BD">
              <w:rPr>
                <w:rFonts w:ascii="Arial" w:eastAsia="Times New Roman" w:hAnsi="Arial"/>
                <w:sz w:val="18"/>
                <w:lang w:eastAsia="en-GB"/>
              </w:rP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788409B5"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03BD">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7C75525F"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sz w:val="18"/>
                <w:lang w:eastAsia="en-GB"/>
              </w:rPr>
              <w:t>0..1</w:t>
            </w:r>
          </w:p>
        </w:tc>
        <w:tc>
          <w:tcPr>
            <w:tcW w:w="2977" w:type="dxa"/>
            <w:tcBorders>
              <w:top w:val="single" w:sz="4" w:space="0" w:color="auto"/>
              <w:left w:val="single" w:sz="4" w:space="0" w:color="auto"/>
              <w:bottom w:val="single" w:sz="4" w:space="0" w:color="auto"/>
              <w:right w:val="single" w:sz="4" w:space="0" w:color="auto"/>
            </w:tcBorders>
          </w:tcPr>
          <w:p w14:paraId="3BE5FCD3"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503BD">
              <w:rPr>
                <w:rFonts w:ascii="Arial" w:eastAsia="Times New Roman" w:hAnsi="Arial" w:cs="Arial"/>
                <w:sz w:val="18"/>
                <w:szCs w:val="18"/>
                <w:lang w:eastAsia="en-GB"/>
              </w:rPr>
              <w:t xml:space="preserve">This IE shall be present if at least one feature defined in clause 6.1.8 is supported. </w:t>
            </w:r>
          </w:p>
        </w:tc>
        <w:tc>
          <w:tcPr>
            <w:tcW w:w="1274" w:type="dxa"/>
            <w:tcBorders>
              <w:top w:val="single" w:sz="4" w:space="0" w:color="auto"/>
              <w:left w:val="single" w:sz="4" w:space="0" w:color="auto"/>
              <w:bottom w:val="single" w:sz="4" w:space="0" w:color="auto"/>
              <w:right w:val="single" w:sz="4" w:space="0" w:color="auto"/>
            </w:tcBorders>
          </w:tcPr>
          <w:p w14:paraId="0120FD4D"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503BD" w:rsidRPr="001503BD" w14:paraId="61F80185" w14:textId="77777777" w:rsidTr="009837F3">
        <w:trPr>
          <w:jc w:val="center"/>
        </w:trPr>
        <w:tc>
          <w:tcPr>
            <w:tcW w:w="1980" w:type="dxa"/>
            <w:tcBorders>
              <w:top w:val="single" w:sz="4" w:space="0" w:color="auto"/>
              <w:left w:val="single" w:sz="4" w:space="0" w:color="auto"/>
              <w:bottom w:val="single" w:sz="4" w:space="0" w:color="auto"/>
              <w:right w:val="single" w:sz="4" w:space="0" w:color="auto"/>
            </w:tcBorders>
          </w:tcPr>
          <w:p w14:paraId="0EAC644E"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03BD">
              <w:rPr>
                <w:rFonts w:ascii="Arial" w:eastAsia="Times New Roman" w:hAnsi="Arial"/>
                <w:sz w:val="18"/>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0690BA10"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03BD">
              <w:rPr>
                <w:rFonts w:ascii="Arial" w:eastAsia="Times New Roman" w:hAnsi="Arial"/>
                <w:sz w:val="18"/>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14:paraId="793EB45A"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3BD">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99D7E7"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en-GB"/>
              </w:rPr>
            </w:pPr>
            <w:r w:rsidRPr="001503BD">
              <w:rPr>
                <w:rFonts w:ascii="Arial" w:eastAsia="Times New Roman" w:hAnsi="Arial"/>
                <w:sz w:val="18"/>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9FCB8D2"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503BD">
              <w:rPr>
                <w:rFonts w:ascii="Arial" w:eastAsia="Times New Roman" w:hAnsi="Arial" w:cs="Arial"/>
                <w:sz w:val="18"/>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1503BD">
              <w:rPr>
                <w:rFonts w:ascii="Arial" w:eastAsia="Times New Roman" w:hAnsi="Arial"/>
                <w:sz w:val="18"/>
                <w:lang w:eastAsia="en-GB"/>
              </w:rPr>
              <w:t>3GPP TS 23.501 [2]</w:t>
            </w:r>
            <w:r w:rsidRPr="001503BD">
              <w:rPr>
                <w:rFonts w:ascii="Arial" w:eastAsia="Times New Roman"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F4B2C86"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1503BD" w:rsidRPr="001503BD" w14:paraId="7B1FAB85" w14:textId="77777777" w:rsidTr="009837F3">
        <w:trPr>
          <w:jc w:val="center"/>
        </w:trPr>
        <w:tc>
          <w:tcPr>
            <w:tcW w:w="1980" w:type="dxa"/>
            <w:tcBorders>
              <w:top w:val="single" w:sz="4" w:space="0" w:color="auto"/>
              <w:left w:val="single" w:sz="4" w:space="0" w:color="auto"/>
              <w:bottom w:val="single" w:sz="4" w:space="0" w:color="auto"/>
              <w:right w:val="single" w:sz="4" w:space="0" w:color="auto"/>
            </w:tcBorders>
          </w:tcPr>
          <w:p w14:paraId="025F3A4A"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03BD">
              <w:rPr>
                <w:rFonts w:ascii="Arial" w:eastAsia="Times New Roman" w:hAnsi="Arial" w:hint="eastAsia"/>
                <w:sz w:val="18"/>
                <w:lang w:eastAsia="zh-CN"/>
              </w:rPr>
              <w:t>m</w:t>
            </w:r>
            <w:r w:rsidRPr="001503BD">
              <w:rPr>
                <w:rFonts w:ascii="Arial" w:eastAsia="Times New Roman" w:hAnsi="Arial"/>
                <w:sz w:val="18"/>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1A4BDCBC"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03BD">
              <w:rPr>
                <w:rFonts w:ascii="Arial" w:eastAsia="Times New Roman" w:hAnsi="Arial" w:hint="eastAsia"/>
                <w:sz w:val="18"/>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B5FE672"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03BD">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18A590"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hint="eastAsia"/>
                <w:sz w:val="18"/>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19472C9"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503BD">
              <w:rPr>
                <w:rFonts w:ascii="Arial" w:eastAsia="Times New Roman" w:hAnsi="Arial" w:cs="Arial" w:hint="eastAsia"/>
                <w:sz w:val="18"/>
                <w:szCs w:val="18"/>
                <w:lang w:eastAsia="zh-CN"/>
              </w:rPr>
              <w:t xml:space="preserve">This IE shall be present if </w:t>
            </w:r>
            <w:r w:rsidRPr="001503BD">
              <w:rPr>
                <w:rFonts w:ascii="Arial" w:eastAsia="Times New Roman" w:hAnsi="Arial" w:cs="Arial"/>
                <w:sz w:val="18"/>
                <w:szCs w:val="18"/>
                <w:lang w:eastAsia="zh-CN"/>
              </w:rPr>
              <w:t>a request to establish a MA PDU session was accepted or if a single access PDU session was upgraded into a MA PDU session (see clauses 4.22.2 and 4.22.3 of 3GPP TS 23.502 [3]).</w:t>
            </w:r>
          </w:p>
          <w:p w14:paraId="57044AF5"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5ABC6CD9"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503BD">
              <w:rPr>
                <w:rFonts w:ascii="Arial" w:eastAsia="Times New Roman" w:hAnsi="Arial" w:cs="Arial"/>
                <w:sz w:val="18"/>
                <w:szCs w:val="18"/>
                <w:lang w:eastAsia="en-GB"/>
              </w:rPr>
              <w:t>When present, it shall be set as follows:</w:t>
            </w:r>
          </w:p>
          <w:p w14:paraId="09A8A47E" w14:textId="77777777" w:rsidR="001503BD" w:rsidRPr="001503BD" w:rsidRDefault="001503BD" w:rsidP="001503BD">
            <w:pPr>
              <w:keepNext/>
              <w:keepLines/>
              <w:overflowPunct w:val="0"/>
              <w:autoSpaceDE w:val="0"/>
              <w:autoSpaceDN w:val="0"/>
              <w:adjustRightInd w:val="0"/>
              <w:spacing w:after="0"/>
              <w:ind w:left="239" w:hanging="239"/>
              <w:textAlignment w:val="baseline"/>
              <w:rPr>
                <w:rFonts w:ascii="Arial" w:eastAsia="Times New Roman" w:hAnsi="Arial" w:cs="Arial"/>
                <w:sz w:val="18"/>
                <w:szCs w:val="18"/>
                <w:lang w:val="en-US" w:eastAsia="zh-CN"/>
              </w:rPr>
            </w:pPr>
            <w:bookmarkStart w:id="46" w:name="_PERM_MCCTEMPBM_CRPT03410119___2"/>
            <w:r w:rsidRPr="001503BD">
              <w:rPr>
                <w:rFonts w:ascii="Arial" w:eastAsia="Times New Roman" w:hAnsi="Arial" w:cs="Arial"/>
                <w:sz w:val="18"/>
                <w:szCs w:val="18"/>
                <w:lang w:val="en-US" w:eastAsia="zh-CN"/>
              </w:rPr>
              <w:t>-</w:t>
            </w:r>
            <w:r w:rsidRPr="001503BD">
              <w:rPr>
                <w:rFonts w:ascii="Arial" w:eastAsia="Times New Roman" w:hAnsi="Arial"/>
                <w:sz w:val="18"/>
                <w:lang w:eastAsia="en-GB"/>
              </w:rPr>
              <w:tab/>
            </w:r>
            <w:r w:rsidRPr="001503BD">
              <w:rPr>
                <w:rFonts w:ascii="Arial" w:eastAsia="Times New Roman" w:hAnsi="Arial" w:cs="Arial"/>
                <w:sz w:val="18"/>
                <w:szCs w:val="18"/>
                <w:lang w:val="en-US" w:eastAsia="zh-CN"/>
              </w:rPr>
              <w:t xml:space="preserve">true: </w:t>
            </w:r>
            <w:r w:rsidRPr="001503BD">
              <w:rPr>
                <w:rFonts w:ascii="Arial" w:eastAsia="Times New Roman" w:hAnsi="Arial" w:cs="Arial" w:hint="eastAsia"/>
                <w:sz w:val="18"/>
                <w:szCs w:val="18"/>
                <w:lang w:val="en-US" w:eastAsia="zh-CN"/>
              </w:rPr>
              <w:t>MA</w:t>
            </w:r>
            <w:r w:rsidRPr="001503BD">
              <w:rPr>
                <w:rFonts w:ascii="Arial" w:eastAsia="Times New Roman" w:hAnsi="Arial" w:cs="Arial"/>
                <w:sz w:val="18"/>
                <w:szCs w:val="18"/>
                <w:lang w:val="en-US" w:eastAsia="zh-CN"/>
              </w:rPr>
              <w:t xml:space="preserve"> </w:t>
            </w:r>
            <w:r w:rsidRPr="001503BD">
              <w:rPr>
                <w:rFonts w:ascii="Arial" w:eastAsia="Times New Roman" w:hAnsi="Arial" w:cs="Arial" w:hint="eastAsia"/>
                <w:sz w:val="18"/>
                <w:szCs w:val="18"/>
                <w:lang w:val="en-US" w:eastAsia="zh-CN"/>
              </w:rPr>
              <w:t>PDU session</w:t>
            </w:r>
          </w:p>
          <w:bookmarkEnd w:id="46"/>
          <w:p w14:paraId="25BB1937"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503BD">
              <w:rPr>
                <w:rFonts w:ascii="Arial" w:eastAsia="Times New Roman" w:hAnsi="Arial" w:cs="Arial"/>
                <w:sz w:val="18"/>
                <w:szCs w:val="18"/>
                <w:lang w:val="en-US" w:eastAsia="zh-CN"/>
              </w:rPr>
              <w:t>-</w:t>
            </w:r>
            <w:r w:rsidRPr="001503BD">
              <w:rPr>
                <w:rFonts w:ascii="Arial" w:eastAsia="Times New Roman" w:hAnsi="Arial"/>
                <w:sz w:val="18"/>
                <w:lang w:eastAsia="en-GB"/>
              </w:rPr>
              <w:tab/>
            </w:r>
            <w:r w:rsidRPr="001503BD">
              <w:rPr>
                <w:rFonts w:ascii="Arial" w:eastAsia="Times New Roman" w:hAnsi="Arial" w:cs="Arial"/>
                <w:sz w:val="18"/>
                <w:szCs w:val="18"/>
                <w:lang w:val="en-US" w:eastAsia="zh-CN"/>
              </w:rPr>
              <w:t xml:space="preserve">false (default): single access </w:t>
            </w:r>
            <w:r w:rsidRPr="001503BD">
              <w:rPr>
                <w:rFonts w:ascii="Arial" w:eastAsia="Times New Roman" w:hAnsi="Arial" w:cs="Arial" w:hint="eastAsia"/>
                <w:sz w:val="18"/>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15C3299A"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503BD">
              <w:rPr>
                <w:rFonts w:ascii="Arial" w:eastAsia="Times New Roman" w:hAnsi="Arial" w:cs="Arial" w:hint="eastAsia"/>
                <w:sz w:val="18"/>
                <w:szCs w:val="18"/>
                <w:lang w:eastAsia="zh-CN"/>
              </w:rPr>
              <w:t>M</w:t>
            </w:r>
            <w:r w:rsidRPr="001503BD">
              <w:rPr>
                <w:rFonts w:ascii="Arial" w:eastAsia="Times New Roman" w:hAnsi="Arial" w:cs="Arial"/>
                <w:sz w:val="18"/>
                <w:szCs w:val="18"/>
                <w:lang w:eastAsia="zh-CN"/>
              </w:rPr>
              <w:t>APDU</w:t>
            </w:r>
          </w:p>
        </w:tc>
      </w:tr>
      <w:tr w:rsidR="001503BD" w:rsidRPr="001503BD" w14:paraId="6CBF2AD4" w14:textId="77777777" w:rsidTr="009837F3">
        <w:trPr>
          <w:jc w:val="center"/>
        </w:trPr>
        <w:tc>
          <w:tcPr>
            <w:tcW w:w="1980" w:type="dxa"/>
            <w:tcBorders>
              <w:top w:val="single" w:sz="4" w:space="0" w:color="auto"/>
              <w:left w:val="single" w:sz="4" w:space="0" w:color="auto"/>
              <w:bottom w:val="single" w:sz="4" w:space="0" w:color="auto"/>
              <w:right w:val="single" w:sz="4" w:space="0" w:color="auto"/>
            </w:tcBorders>
          </w:tcPr>
          <w:p w14:paraId="0903FE76"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03BD">
              <w:rPr>
                <w:rFonts w:ascii="Arial" w:eastAsia="Times New Roman" w:hAnsi="Arial"/>
                <w:sz w:val="18"/>
                <w:lang w:eastAsia="en-GB"/>
              </w:rPr>
              <w:lastRenderedPageBreak/>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7945B321"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03BD">
              <w:rPr>
                <w:rFonts w:ascii="Arial" w:eastAsia="Times New Roman" w:hAnsi="Arial"/>
                <w:sz w:val="18"/>
                <w:lang w:eastAsia="en-GB"/>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1F5F706"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03BD">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412425F"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sz w:val="18"/>
                <w:lang w:eastAsia="en-GB"/>
              </w:rPr>
              <w:t>0..1</w:t>
            </w:r>
          </w:p>
        </w:tc>
        <w:tc>
          <w:tcPr>
            <w:tcW w:w="2977" w:type="dxa"/>
            <w:tcBorders>
              <w:top w:val="single" w:sz="4" w:space="0" w:color="auto"/>
              <w:left w:val="single" w:sz="4" w:space="0" w:color="auto"/>
              <w:bottom w:val="single" w:sz="4" w:space="0" w:color="auto"/>
              <w:right w:val="single" w:sz="4" w:space="0" w:color="auto"/>
            </w:tcBorders>
          </w:tcPr>
          <w:p w14:paraId="5B892242"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en-GB"/>
              </w:rPr>
            </w:pPr>
            <w:r w:rsidRPr="001503BD">
              <w:rPr>
                <w:rFonts w:ascii="Arial" w:eastAsia="Times New Roman" w:hAnsi="Arial" w:cs="Arial"/>
                <w:sz w:val="18"/>
                <w:szCs w:val="18"/>
                <w:lang w:eastAsia="en-GB"/>
              </w:rPr>
              <w:t xml:space="preserve">This IE may be present with value "true" if Extended Buffering is permitted, </w:t>
            </w:r>
            <w:r w:rsidRPr="001503BD">
              <w:rPr>
                <w:rFonts w:ascii="Arial" w:eastAsia="Times New Roman" w:hAnsi="Arial"/>
                <w:sz w:val="18"/>
                <w:lang w:eastAsia="zh-CN"/>
              </w:rPr>
              <w:t xml:space="preserve">during Network triggered Service Request Procedure </w:t>
            </w:r>
            <w:r w:rsidRPr="001503BD">
              <w:rPr>
                <w:rFonts w:ascii="Arial" w:eastAsia="Times New Roman" w:hAnsi="Arial"/>
                <w:sz w:val="18"/>
                <w:lang w:eastAsia="en-GB"/>
              </w:rPr>
              <w:t xml:space="preserve">(see clause 4.2.3.3 of 3GPP TS 23.502 [3]), UPF anchored Mobile Terminated Data Transport in Control Plane </w:t>
            </w:r>
            <w:proofErr w:type="spellStart"/>
            <w:r w:rsidRPr="001503BD">
              <w:rPr>
                <w:rFonts w:ascii="Arial" w:eastAsia="Times New Roman" w:hAnsi="Arial"/>
                <w:sz w:val="18"/>
                <w:lang w:eastAsia="en-GB"/>
              </w:rPr>
              <w:t>CIoT</w:t>
            </w:r>
            <w:proofErr w:type="spellEnd"/>
            <w:r w:rsidRPr="001503BD">
              <w:rPr>
                <w:rFonts w:ascii="Arial" w:eastAsia="Times New Roman" w:hAnsi="Arial"/>
                <w:sz w:val="18"/>
                <w:lang w:eastAsia="en-GB"/>
              </w:rPr>
              <w:t xml:space="preserve"> 5GS Optimisation procedure (see clause 4.24.2 of 3GPP TS 23.502</w:t>
            </w:r>
            <w:r w:rsidRPr="001503BD">
              <w:rPr>
                <w:rFonts w:ascii="Arial" w:eastAsia="Times New Roman" w:hAnsi="Arial"/>
                <w:sz w:val="18"/>
                <w:lang w:eastAsia="zh-CN"/>
              </w:rPr>
              <w:t> </w:t>
            </w:r>
            <w:r w:rsidRPr="001503BD">
              <w:rPr>
                <w:rFonts w:ascii="Arial" w:eastAsia="Times New Roman" w:hAnsi="Arial"/>
                <w:sz w:val="18"/>
                <w:lang w:eastAsia="en-GB"/>
              </w:rPr>
              <w:t>[3]) or NEF Anchored Mobile Terminated Data Transport (see clause 4.25.5 of 3GPP TS 23.502</w:t>
            </w:r>
            <w:r w:rsidRPr="001503BD">
              <w:rPr>
                <w:rFonts w:ascii="Arial" w:eastAsia="Times New Roman" w:hAnsi="Arial"/>
                <w:sz w:val="18"/>
                <w:lang w:eastAsia="zh-CN"/>
              </w:rPr>
              <w:t> </w:t>
            </w:r>
            <w:r w:rsidRPr="001503BD">
              <w:rPr>
                <w:rFonts w:ascii="Arial" w:eastAsia="Times New Roman" w:hAnsi="Arial"/>
                <w:sz w:val="18"/>
                <w:lang w:eastAsia="en-GB"/>
              </w:rPr>
              <w:t>[3])</w:t>
            </w:r>
            <w:r w:rsidRPr="001503BD">
              <w:rPr>
                <w:rFonts w:ascii="Arial" w:eastAsia="Times New Roman" w:hAnsi="Arial"/>
                <w:sz w:val="18"/>
                <w:lang w:eastAsia="zh-CN"/>
              </w:rPr>
              <w:t>.</w:t>
            </w:r>
          </w:p>
          <w:p w14:paraId="36F43676"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en-GB"/>
              </w:rPr>
            </w:pPr>
          </w:p>
          <w:p w14:paraId="51DA29B4"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en-GB"/>
              </w:rPr>
            </w:pPr>
            <w:r w:rsidRPr="001503BD">
              <w:rPr>
                <w:rFonts w:ascii="Arial" w:eastAsia="Times New Roman" w:hAnsi="Arial"/>
                <w:sz w:val="18"/>
                <w:lang w:eastAsia="en-GB"/>
              </w:rPr>
              <w:t>When present, this IE shall indicate whether Extended Buffering applies or not:</w:t>
            </w:r>
          </w:p>
          <w:p w14:paraId="397EBA41"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en-GB"/>
              </w:rPr>
            </w:pPr>
          </w:p>
          <w:p w14:paraId="4DBC1D9D"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en-GB"/>
              </w:rPr>
            </w:pPr>
            <w:r w:rsidRPr="001503BD">
              <w:rPr>
                <w:rFonts w:ascii="Arial" w:eastAsia="Times New Roman" w:hAnsi="Arial"/>
                <w:sz w:val="18"/>
                <w:lang w:eastAsia="en-GB"/>
              </w:rPr>
              <w:t>- true:</w:t>
            </w:r>
            <w:r w:rsidRPr="001503BD">
              <w:rPr>
                <w:rFonts w:ascii="Arial" w:eastAsia="Times New Roman" w:hAnsi="Arial"/>
                <w:sz w:val="18"/>
                <w:lang w:eastAsia="en-GB"/>
              </w:rPr>
              <w:tab/>
              <w:t>Extended Buffering applies</w:t>
            </w:r>
          </w:p>
          <w:p w14:paraId="44C8ED3F"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503BD">
              <w:rPr>
                <w:rFonts w:ascii="Arial" w:eastAsia="Times New Roman" w:hAnsi="Arial"/>
                <w:sz w:val="18"/>
                <w:lang w:eastAsia="en-GB"/>
              </w:rP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6B42623A"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503BD" w:rsidRPr="003B10F9" w14:paraId="754BE533" w14:textId="77777777" w:rsidTr="009837F3">
        <w:trPr>
          <w:jc w:val="center"/>
        </w:trPr>
        <w:tc>
          <w:tcPr>
            <w:tcW w:w="1980" w:type="dxa"/>
            <w:tcBorders>
              <w:top w:val="single" w:sz="4" w:space="0" w:color="auto"/>
              <w:left w:val="single" w:sz="4" w:space="0" w:color="auto"/>
              <w:bottom w:val="single" w:sz="4" w:space="0" w:color="auto"/>
              <w:right w:val="single" w:sz="4" w:space="0" w:color="auto"/>
            </w:tcBorders>
          </w:tcPr>
          <w:p w14:paraId="7CDAE63F"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03BD">
              <w:rPr>
                <w:rFonts w:ascii="Arial" w:eastAsia="Times New Roman" w:hAnsi="Arial"/>
                <w:sz w:val="18"/>
                <w:lang w:eastAsia="en-GB"/>
              </w:rPr>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74BFF9FE"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03BD">
              <w:rPr>
                <w:rFonts w:ascii="Arial" w:eastAsia="Times New Roman" w:hAnsi="Arial"/>
                <w:sz w:val="18"/>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14:paraId="03E66FE7"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03BD">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3A5F9050"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en-GB"/>
              </w:rPr>
            </w:pPr>
            <w:r w:rsidRPr="001503BD">
              <w:rPr>
                <w:rFonts w:ascii="Arial" w:eastAsia="Times New Roman" w:hAnsi="Arial"/>
                <w:sz w:val="18"/>
                <w:lang w:eastAsia="en-GB"/>
              </w:rPr>
              <w:t>0..1</w:t>
            </w:r>
          </w:p>
        </w:tc>
        <w:tc>
          <w:tcPr>
            <w:tcW w:w="2977" w:type="dxa"/>
            <w:tcBorders>
              <w:top w:val="single" w:sz="4" w:space="0" w:color="auto"/>
              <w:left w:val="single" w:sz="4" w:space="0" w:color="auto"/>
              <w:bottom w:val="single" w:sz="4" w:space="0" w:color="auto"/>
              <w:right w:val="single" w:sz="4" w:space="0" w:color="auto"/>
            </w:tcBorders>
          </w:tcPr>
          <w:p w14:paraId="7F302B05"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503BD">
              <w:rPr>
                <w:rFonts w:ascii="Arial" w:eastAsia="Times New Roman" w:hAnsi="Arial" w:cs="Arial"/>
                <w:sz w:val="18"/>
                <w:szCs w:val="18"/>
                <w:lang w:eastAsia="en-GB"/>
              </w:rPr>
              <w:t xml:space="preserve">This IE shall be included by a SMF for a MA PDU session to indicate the target access type (i.e. 3GPP access or </w:t>
            </w:r>
            <w:proofErr w:type="gramStart"/>
            <w:r w:rsidRPr="001503BD">
              <w:rPr>
                <w:rFonts w:ascii="Arial" w:eastAsia="Times New Roman" w:hAnsi="Arial" w:cs="Arial"/>
                <w:sz w:val="18"/>
                <w:szCs w:val="18"/>
                <w:lang w:eastAsia="en-GB"/>
              </w:rPr>
              <w:t>Non-3GPP</w:t>
            </w:r>
            <w:proofErr w:type="gramEnd"/>
            <w:r w:rsidRPr="001503BD">
              <w:rPr>
                <w:rFonts w:ascii="Arial" w:eastAsia="Times New Roman" w:hAnsi="Arial" w:cs="Arial"/>
                <w:sz w:val="18"/>
                <w:szCs w:val="18"/>
                <w:lang w:eastAsia="en-GB"/>
              </w:rPr>
              <w:t xml:space="preserve"> access) towards which the N2 information and optionally N1 information is requested to be sent.</w:t>
            </w:r>
          </w:p>
          <w:p w14:paraId="75EF5679"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9D5634E"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503BD">
              <w:rPr>
                <w:rFonts w:ascii="Arial" w:eastAsia="Times New Roman" w:hAnsi="Arial" w:cs="Arial" w:hint="eastAsia"/>
                <w:sz w:val="18"/>
                <w:szCs w:val="18"/>
                <w:lang w:val="en-US" w:eastAsia="zh-CN"/>
              </w:rPr>
              <w:t>This IE</w:t>
            </w:r>
            <w:r w:rsidRPr="001503BD">
              <w:rPr>
                <w:rFonts w:ascii="Arial" w:eastAsia="Times New Roman" w:hAnsi="Arial" w:cs="Arial" w:hint="eastAsia"/>
                <w:sz w:val="18"/>
                <w:szCs w:val="18"/>
                <w:lang w:eastAsia="zh-CN"/>
              </w:rPr>
              <w:t xml:space="preserve"> may be included by an LMF to indicate the access type through which an LPP message </w:t>
            </w:r>
            <w:r w:rsidRPr="001503BD">
              <w:rPr>
                <w:rFonts w:ascii="Arial" w:eastAsia="Times New Roman" w:hAnsi="Arial" w:cs="Arial" w:hint="eastAsia"/>
                <w:sz w:val="18"/>
                <w:szCs w:val="18"/>
                <w:lang w:val="en-US" w:eastAsia="zh-CN"/>
              </w:rPr>
              <w:t xml:space="preserve">shall be </w:t>
            </w:r>
            <w:r w:rsidRPr="001503BD">
              <w:rPr>
                <w:rFonts w:ascii="Arial" w:eastAsia="Times New Roman" w:hAnsi="Arial" w:cs="Arial" w:hint="eastAsia"/>
                <w:sz w:val="18"/>
                <w:szCs w:val="18"/>
                <w:lang w:eastAsia="zh-CN"/>
              </w:rPr>
              <w:t>transmitted to the UE</w:t>
            </w:r>
            <w:r w:rsidRPr="001503BD">
              <w:rPr>
                <w:rFonts w:ascii="Arial" w:eastAsia="Times New Roman" w:hAnsi="Arial" w:cs="Arial"/>
                <w:sz w:val="18"/>
                <w:szCs w:val="18"/>
                <w:lang w:eastAsia="en-GB"/>
              </w:rPr>
              <w:t>.</w:t>
            </w:r>
          </w:p>
          <w:p w14:paraId="0A4F9137"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982916C"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503BD">
              <w:rPr>
                <w:rFonts w:ascii="Arial" w:eastAsia="Times New Roman" w:hAnsi="Arial" w:cs="Arial"/>
                <w:sz w:val="18"/>
                <w:szCs w:val="18"/>
                <w:lang w:eastAsia="en-GB"/>
              </w:rPr>
              <w:t>This IE shall be included by an SMF and set to the old access type during an intra-AMF handover between 3GPP and non-3GPP accesses, when releasing the N2 PDU session resources in the old access.</w:t>
            </w:r>
          </w:p>
        </w:tc>
        <w:tc>
          <w:tcPr>
            <w:tcW w:w="1274" w:type="dxa"/>
            <w:tcBorders>
              <w:top w:val="single" w:sz="4" w:space="0" w:color="auto"/>
              <w:left w:val="single" w:sz="4" w:space="0" w:color="auto"/>
              <w:bottom w:val="single" w:sz="4" w:space="0" w:color="auto"/>
              <w:right w:val="single" w:sz="4" w:space="0" w:color="auto"/>
            </w:tcBorders>
          </w:tcPr>
          <w:p w14:paraId="111196AE"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val="sv-SE" w:eastAsia="en-GB"/>
              </w:rPr>
            </w:pPr>
            <w:r w:rsidRPr="001503BD">
              <w:rPr>
                <w:rFonts w:ascii="Arial" w:eastAsia="Times New Roman" w:hAnsi="Arial" w:cs="Arial"/>
                <w:sz w:val="18"/>
                <w:szCs w:val="18"/>
                <w:lang w:val="sv-SE" w:eastAsia="en-GB"/>
              </w:rPr>
              <w:t>MAPDU</w:t>
            </w:r>
          </w:p>
          <w:p w14:paraId="6ACE5EC2"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val="sv-SE" w:eastAsia="en-GB"/>
              </w:rPr>
            </w:pPr>
          </w:p>
          <w:p w14:paraId="0A16389C"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val="sv-SE" w:eastAsia="en-GB"/>
              </w:rPr>
            </w:pPr>
          </w:p>
          <w:p w14:paraId="11865D2A"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val="sv-SE" w:eastAsia="en-GB"/>
              </w:rPr>
            </w:pPr>
          </w:p>
          <w:p w14:paraId="6AB0D957"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val="sv-SE" w:eastAsia="en-GB"/>
              </w:rPr>
            </w:pPr>
          </w:p>
          <w:p w14:paraId="1D8ECA94"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val="sv-SE" w:eastAsia="en-GB"/>
              </w:rPr>
            </w:pPr>
          </w:p>
          <w:p w14:paraId="09FE5FCB"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val="sv-SE" w:eastAsia="en-GB"/>
              </w:rPr>
            </w:pPr>
          </w:p>
          <w:p w14:paraId="7EADA1EB"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val="sv-SE" w:eastAsia="en-GB"/>
              </w:rPr>
            </w:pPr>
          </w:p>
          <w:p w14:paraId="6629B6E5"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val="sv-SE" w:eastAsia="en-GB"/>
              </w:rPr>
            </w:pPr>
            <w:r w:rsidRPr="001503BD">
              <w:rPr>
                <w:rFonts w:ascii="Arial" w:eastAsia="Times New Roman" w:hAnsi="Arial" w:cs="Arial"/>
                <w:sz w:val="18"/>
                <w:szCs w:val="18"/>
                <w:lang w:val="sv-SE" w:eastAsia="en-GB"/>
              </w:rPr>
              <w:t>ELCS</w:t>
            </w:r>
          </w:p>
          <w:p w14:paraId="695A5936"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val="sv-SE" w:eastAsia="en-GB"/>
              </w:rPr>
            </w:pPr>
          </w:p>
          <w:p w14:paraId="4A1D6DA5"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val="sv-SE" w:eastAsia="en-GB"/>
              </w:rPr>
            </w:pPr>
          </w:p>
          <w:p w14:paraId="66042489"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val="sv-SE" w:eastAsia="en-GB"/>
              </w:rPr>
            </w:pPr>
          </w:p>
          <w:p w14:paraId="47FA948E"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val="sv-SE" w:eastAsia="en-GB"/>
              </w:rPr>
            </w:pPr>
          </w:p>
          <w:p w14:paraId="7321DDEE"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val="sv-SE" w:eastAsia="en-GB"/>
              </w:rPr>
            </w:pPr>
            <w:r w:rsidRPr="001503BD">
              <w:rPr>
                <w:rFonts w:ascii="Arial" w:eastAsia="Times New Roman" w:hAnsi="Arial" w:cs="Arial"/>
                <w:sz w:val="18"/>
                <w:szCs w:val="18"/>
                <w:lang w:val="fr-FR" w:eastAsia="en-GB"/>
              </w:rPr>
              <w:t>3GA-N3GA-HO</w:t>
            </w:r>
          </w:p>
        </w:tc>
      </w:tr>
      <w:tr w:rsidR="001503BD" w:rsidRPr="001503BD" w14:paraId="5FD3BB68" w14:textId="77777777" w:rsidTr="009837F3">
        <w:trPr>
          <w:jc w:val="center"/>
        </w:trPr>
        <w:tc>
          <w:tcPr>
            <w:tcW w:w="1980" w:type="dxa"/>
            <w:tcBorders>
              <w:top w:val="single" w:sz="4" w:space="0" w:color="auto"/>
              <w:left w:val="single" w:sz="4" w:space="0" w:color="auto"/>
              <w:bottom w:val="single" w:sz="4" w:space="0" w:color="auto"/>
              <w:right w:val="single" w:sz="4" w:space="0" w:color="auto"/>
            </w:tcBorders>
          </w:tcPr>
          <w:p w14:paraId="7BA4CB89"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03BD">
              <w:rPr>
                <w:rFonts w:ascii="Arial" w:eastAsia="Times New Roman" w:hAnsi="Arial"/>
                <w:sz w:val="18"/>
                <w:lang w:eastAsia="zh-CN"/>
              </w:rPr>
              <w:t>nfId</w:t>
            </w:r>
            <w:proofErr w:type="spellEnd"/>
          </w:p>
        </w:tc>
        <w:tc>
          <w:tcPr>
            <w:tcW w:w="1843" w:type="dxa"/>
            <w:tcBorders>
              <w:top w:val="single" w:sz="4" w:space="0" w:color="auto"/>
              <w:left w:val="single" w:sz="4" w:space="0" w:color="auto"/>
              <w:bottom w:val="single" w:sz="4" w:space="0" w:color="auto"/>
              <w:right w:val="single" w:sz="4" w:space="0" w:color="auto"/>
            </w:tcBorders>
          </w:tcPr>
          <w:p w14:paraId="7C214A44"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03BD">
              <w:rPr>
                <w:rFonts w:ascii="Arial" w:eastAsia="Times New Roman" w:hAnsi="Arial"/>
                <w:sz w:val="18"/>
                <w:lang w:eastAsia="zh-CN"/>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242B0A84" w14:textId="036C8F03" w:rsidR="001503BD" w:rsidRPr="001503BD" w:rsidRDefault="009A1A6D" w:rsidP="001503BD">
            <w:pPr>
              <w:keepNext/>
              <w:keepLines/>
              <w:overflowPunct w:val="0"/>
              <w:autoSpaceDE w:val="0"/>
              <w:autoSpaceDN w:val="0"/>
              <w:adjustRightInd w:val="0"/>
              <w:spacing w:after="0"/>
              <w:jc w:val="center"/>
              <w:textAlignment w:val="baseline"/>
              <w:rPr>
                <w:rFonts w:ascii="Arial" w:eastAsia="Times New Roman" w:hAnsi="Arial"/>
                <w:sz w:val="18"/>
                <w:lang w:eastAsia="en-GB"/>
              </w:rPr>
            </w:pPr>
            <w:ins w:id="47" w:author="Frank, 202511, PA1" w:date="2025-11-06T16:57:00Z" w16du:dateUtc="2025-11-06T15:57:00Z">
              <w:r>
                <w:rPr>
                  <w:rFonts w:ascii="Arial" w:eastAsia="Times New Roman" w:hAnsi="Arial"/>
                  <w:sz w:val="18"/>
                  <w:lang w:eastAsia="zh-CN"/>
                </w:rPr>
                <w:t>O</w:t>
              </w:r>
            </w:ins>
            <w:del w:id="48" w:author="Frank, 202511, PA1" w:date="2025-11-06T16:57:00Z" w16du:dateUtc="2025-11-06T15:57:00Z">
              <w:r w:rsidR="001503BD" w:rsidRPr="001503BD" w:rsidDel="009A1A6D">
                <w:rPr>
                  <w:rFonts w:ascii="Arial" w:eastAsia="Times New Roman" w:hAnsi="Arial"/>
                  <w:sz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223F2E84"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en-GB"/>
              </w:rPr>
            </w:pPr>
            <w:r w:rsidRPr="001503BD">
              <w:rPr>
                <w:rFonts w:ascii="Arial" w:eastAsia="Times New Roman" w:hAnsi="Arial"/>
                <w:sz w:val="18"/>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CE83925"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en-GB"/>
              </w:rPr>
            </w:pPr>
            <w:r w:rsidRPr="001503BD">
              <w:rPr>
                <w:rFonts w:ascii="Arial" w:eastAsia="Times New Roman" w:hAnsi="Arial"/>
                <w:sz w:val="18"/>
                <w:lang w:eastAsia="en-GB"/>
              </w:rPr>
              <w:t xml:space="preserve">This IE should be included by the SMF when invoking N1N2MessageTransfer service operation, if the </w:t>
            </w:r>
            <w:r w:rsidRPr="001503BD">
              <w:rPr>
                <w:rFonts w:ascii="Arial" w:eastAsia="Times New Roman" w:hAnsi="Arial"/>
                <w:sz w:val="18"/>
                <w:lang w:eastAsia="zh-CN"/>
              </w:rPr>
              <w:t>n</w:t>
            </w:r>
            <w:r w:rsidRPr="001503BD">
              <w:rPr>
                <w:rFonts w:ascii="Arial" w:eastAsia="Times New Roman" w:hAnsi="Arial" w:hint="eastAsia"/>
                <w:sz w:val="18"/>
                <w:lang w:eastAsia="zh-CN"/>
              </w:rPr>
              <w:t>1</w:t>
            </w:r>
            <w:r w:rsidRPr="001503BD">
              <w:rPr>
                <w:rFonts w:ascii="Arial" w:eastAsia="Times New Roman" w:hAnsi="Arial"/>
                <w:sz w:val="18"/>
                <w:lang w:eastAsia="zh-CN"/>
              </w:rPr>
              <w:t>MessageContainer</w:t>
            </w:r>
            <w:r w:rsidRPr="001503BD">
              <w:rPr>
                <w:rFonts w:ascii="Arial" w:eastAsia="Times New Roman" w:hAnsi="Arial"/>
                <w:sz w:val="18"/>
                <w:lang w:eastAsia="en-GB"/>
              </w:rPr>
              <w:t xml:space="preserve"> IE is not present.</w:t>
            </w:r>
          </w:p>
          <w:p w14:paraId="23E52D50"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en-GB"/>
              </w:rPr>
            </w:pPr>
          </w:p>
          <w:p w14:paraId="2A082D0E"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503BD">
              <w:rPr>
                <w:rFonts w:ascii="Arial" w:eastAsia="Times New Roman" w:hAnsi="Arial"/>
                <w:sz w:val="18"/>
                <w:lang w:eastAsia="en-GB"/>
              </w:rPr>
              <w:t>When present, this IE shall carry the identifier of the NF instance invoking the service operation, i.e. the SMF instance hosting the SM Context for the PDU session</w:t>
            </w:r>
            <w:r w:rsidRPr="001503BD">
              <w:rPr>
                <w:rFonts w:ascii="Arial" w:eastAsia="Times New Roman" w:hAnsi="Arial" w:cs="Arial"/>
                <w:sz w:val="18"/>
                <w:szCs w:val="18"/>
                <w:lang w:eastAsia="zh-CN"/>
              </w:rPr>
              <w:t>.</w:t>
            </w:r>
          </w:p>
          <w:p w14:paraId="16B54782"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503BD">
              <w:rPr>
                <w:rFonts w:ascii="Arial" w:eastAsia="Times New Roman" w:hAnsi="Arial" w:cs="Arial"/>
                <w:sz w:val="18"/>
                <w:szCs w:val="18"/>
                <w:lang w:eastAsia="zh-CN"/>
              </w:rPr>
              <w:t>(NOTE 3)</w:t>
            </w:r>
          </w:p>
        </w:tc>
        <w:tc>
          <w:tcPr>
            <w:tcW w:w="1274" w:type="dxa"/>
            <w:tcBorders>
              <w:top w:val="single" w:sz="4" w:space="0" w:color="auto"/>
              <w:left w:val="single" w:sz="4" w:space="0" w:color="auto"/>
              <w:bottom w:val="single" w:sz="4" w:space="0" w:color="auto"/>
              <w:right w:val="single" w:sz="4" w:space="0" w:color="auto"/>
            </w:tcBorders>
          </w:tcPr>
          <w:p w14:paraId="4384FC66"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503BD" w:rsidRPr="001503BD" w14:paraId="1FFFFF5A" w14:textId="77777777" w:rsidTr="009837F3">
        <w:trPr>
          <w:jc w:val="center"/>
        </w:trPr>
        <w:tc>
          <w:tcPr>
            <w:tcW w:w="1980" w:type="dxa"/>
            <w:tcBorders>
              <w:top w:val="single" w:sz="4" w:space="0" w:color="auto"/>
              <w:left w:val="single" w:sz="4" w:space="0" w:color="auto"/>
              <w:bottom w:val="single" w:sz="4" w:space="0" w:color="auto"/>
              <w:right w:val="single" w:sz="4" w:space="0" w:color="auto"/>
            </w:tcBorders>
          </w:tcPr>
          <w:p w14:paraId="58C96344"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03BD">
              <w:rPr>
                <w:rFonts w:ascii="Arial" w:eastAsia="Times New Roman" w:hAnsi="Arial"/>
                <w:sz w:val="18"/>
                <w:lang w:eastAsia="zh-CN"/>
              </w:rPr>
              <w:t>pruInd</w:t>
            </w:r>
            <w:proofErr w:type="spellEnd"/>
          </w:p>
        </w:tc>
        <w:tc>
          <w:tcPr>
            <w:tcW w:w="1843" w:type="dxa"/>
            <w:tcBorders>
              <w:top w:val="single" w:sz="4" w:space="0" w:color="auto"/>
              <w:left w:val="single" w:sz="4" w:space="0" w:color="auto"/>
              <w:bottom w:val="single" w:sz="4" w:space="0" w:color="auto"/>
              <w:right w:val="single" w:sz="4" w:space="0" w:color="auto"/>
            </w:tcBorders>
          </w:tcPr>
          <w:p w14:paraId="40F2036A"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03BD">
              <w:rPr>
                <w:rFonts w:ascii="Arial" w:eastAsia="Times New Roman" w:hAnsi="Arial"/>
                <w:sz w:val="18"/>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F79DFF0"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03BD">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90B948"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sz w:val="18"/>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820B062"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en-GB"/>
              </w:rPr>
            </w:pPr>
            <w:r w:rsidRPr="001503BD">
              <w:rPr>
                <w:rFonts w:ascii="Arial" w:eastAsia="Times New Roman" w:hAnsi="Arial"/>
                <w:sz w:val="18"/>
                <w:lang w:eastAsia="en-GB"/>
              </w:rPr>
              <w:t>When present, this IE shall be set to the value true to indicate that the LMF as NF consumer is requesting to initiate a positioning procedure towards a PRU, as specified in clause 6.11.2 of 3GPP TS 23.273 [42].</w:t>
            </w:r>
          </w:p>
        </w:tc>
        <w:tc>
          <w:tcPr>
            <w:tcW w:w="1274" w:type="dxa"/>
            <w:tcBorders>
              <w:top w:val="single" w:sz="4" w:space="0" w:color="auto"/>
              <w:left w:val="single" w:sz="4" w:space="0" w:color="auto"/>
              <w:bottom w:val="single" w:sz="4" w:space="0" w:color="auto"/>
              <w:right w:val="single" w:sz="4" w:space="0" w:color="auto"/>
            </w:tcBorders>
          </w:tcPr>
          <w:p w14:paraId="291B8668"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503BD" w:rsidRPr="001503BD" w14:paraId="2CF98340" w14:textId="77777777" w:rsidTr="009837F3">
        <w:trPr>
          <w:jc w:val="center"/>
        </w:trPr>
        <w:tc>
          <w:tcPr>
            <w:tcW w:w="1980" w:type="dxa"/>
            <w:tcBorders>
              <w:top w:val="single" w:sz="4" w:space="0" w:color="auto"/>
              <w:left w:val="single" w:sz="4" w:space="0" w:color="auto"/>
              <w:bottom w:val="single" w:sz="4" w:space="0" w:color="auto"/>
              <w:right w:val="single" w:sz="4" w:space="0" w:color="auto"/>
            </w:tcBorders>
          </w:tcPr>
          <w:p w14:paraId="3AF3E2AF"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03BD">
              <w:rPr>
                <w:rFonts w:ascii="Arial" w:eastAsia="Times New Roman" w:hAnsi="Arial"/>
                <w:sz w:val="18"/>
                <w:lang w:eastAsia="zh-CN"/>
              </w:rPr>
              <w:lastRenderedPageBreak/>
              <w:t>pduSessionPrio</w:t>
            </w:r>
            <w:proofErr w:type="spellEnd"/>
          </w:p>
        </w:tc>
        <w:tc>
          <w:tcPr>
            <w:tcW w:w="1843" w:type="dxa"/>
            <w:tcBorders>
              <w:top w:val="single" w:sz="4" w:space="0" w:color="auto"/>
              <w:left w:val="single" w:sz="4" w:space="0" w:color="auto"/>
              <w:bottom w:val="single" w:sz="4" w:space="0" w:color="auto"/>
              <w:right w:val="single" w:sz="4" w:space="0" w:color="auto"/>
            </w:tcBorders>
          </w:tcPr>
          <w:p w14:paraId="394C15E3"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03BD">
              <w:rPr>
                <w:rFonts w:ascii="Arial" w:eastAsia="Times New Roman" w:hAnsi="Arial"/>
                <w:sz w:val="18"/>
                <w:lang w:val="en-US" w:eastAsia="en-GB"/>
              </w:rPr>
              <w:t>PduSessionPriority</w:t>
            </w:r>
            <w:proofErr w:type="spellEnd"/>
          </w:p>
        </w:tc>
        <w:tc>
          <w:tcPr>
            <w:tcW w:w="283" w:type="dxa"/>
            <w:tcBorders>
              <w:top w:val="single" w:sz="4" w:space="0" w:color="auto"/>
              <w:left w:val="single" w:sz="4" w:space="0" w:color="auto"/>
              <w:bottom w:val="single" w:sz="4" w:space="0" w:color="auto"/>
              <w:right w:val="single" w:sz="4" w:space="0" w:color="auto"/>
            </w:tcBorders>
          </w:tcPr>
          <w:p w14:paraId="36F075CA" w14:textId="77777777" w:rsidR="001503BD" w:rsidRPr="001503BD" w:rsidRDefault="001503BD" w:rsidP="001503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03BD">
              <w:rPr>
                <w:rFonts w:ascii="Arial" w:eastAsia="Times New Roman" w:hAnsi="Arial"/>
                <w:sz w:val="18"/>
                <w:szCs w:val="18"/>
                <w:lang w:eastAsia="fr-FR"/>
              </w:rPr>
              <w:t>C</w:t>
            </w:r>
          </w:p>
        </w:tc>
        <w:tc>
          <w:tcPr>
            <w:tcW w:w="1134" w:type="dxa"/>
            <w:tcBorders>
              <w:top w:val="single" w:sz="4" w:space="0" w:color="auto"/>
              <w:left w:val="single" w:sz="4" w:space="0" w:color="auto"/>
              <w:bottom w:val="single" w:sz="4" w:space="0" w:color="auto"/>
              <w:right w:val="single" w:sz="4" w:space="0" w:color="auto"/>
            </w:tcBorders>
          </w:tcPr>
          <w:p w14:paraId="41E3956F"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zh-CN"/>
              </w:rPr>
            </w:pPr>
            <w:r w:rsidRPr="001503BD">
              <w:rPr>
                <w:rFonts w:ascii="Arial" w:eastAsia="Times New Roman" w:hAnsi="Arial"/>
                <w:sz w:val="18"/>
                <w:szCs w:val="18"/>
                <w:lang w:eastAsia="fr-FR"/>
              </w:rPr>
              <w:t>0..1</w:t>
            </w:r>
          </w:p>
        </w:tc>
        <w:tc>
          <w:tcPr>
            <w:tcW w:w="2977" w:type="dxa"/>
            <w:tcBorders>
              <w:top w:val="single" w:sz="4" w:space="0" w:color="auto"/>
              <w:left w:val="single" w:sz="4" w:space="0" w:color="auto"/>
              <w:bottom w:val="single" w:sz="4" w:space="0" w:color="auto"/>
              <w:right w:val="single" w:sz="4" w:space="0" w:color="auto"/>
            </w:tcBorders>
          </w:tcPr>
          <w:p w14:paraId="52E88F00"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503BD">
              <w:rPr>
                <w:rFonts w:ascii="Arial" w:eastAsia="Times New Roman" w:hAnsi="Arial"/>
                <w:sz w:val="18"/>
                <w:szCs w:val="18"/>
                <w:lang w:eastAsia="en-GB"/>
              </w:rPr>
              <w:t xml:space="preserve">This IE shall be included by the SMF if the priority of the PDU session is to be changed. See also </w:t>
            </w:r>
            <w:r w:rsidRPr="001503BD">
              <w:rPr>
                <w:rFonts w:ascii="Arial" w:eastAsia="Times New Roman" w:hAnsi="Arial"/>
                <w:sz w:val="18"/>
                <w:lang w:val="en-US" w:eastAsia="en-GB"/>
              </w:rPr>
              <w:t>clauses 5.22.2 and 5.22.3 of 3GPP TS 23.501 [2].</w:t>
            </w:r>
          </w:p>
          <w:p w14:paraId="3EC2DE5F"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szCs w:val="18"/>
                <w:lang w:eastAsia="en-GB"/>
              </w:rPr>
            </w:pPr>
          </w:p>
          <w:p w14:paraId="54D9C784"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sz w:val="18"/>
                <w:lang w:eastAsia="en-GB"/>
              </w:rPr>
            </w:pPr>
            <w:r w:rsidRPr="001503BD">
              <w:rPr>
                <w:rFonts w:ascii="Arial" w:eastAsia="Times New Roman" w:hAnsi="Arial" w:cs="Arial"/>
                <w:sz w:val="18"/>
                <w:szCs w:val="18"/>
                <w:lang w:eastAsia="en-GB"/>
              </w:rPr>
              <w:t xml:space="preserve">The AMF shall use the priority of the PDU session indicated in this IE for further PDU Session related priority handling (i.e. to determine the SBI Message Priority (SMP) to set in subsequent </w:t>
            </w:r>
            <w:proofErr w:type="spellStart"/>
            <w:r w:rsidRPr="001503BD">
              <w:rPr>
                <w:rFonts w:ascii="Arial" w:eastAsia="Times New Roman" w:hAnsi="Arial" w:cs="Arial"/>
                <w:sz w:val="18"/>
                <w:szCs w:val="18"/>
                <w:lang w:eastAsia="en-GB"/>
              </w:rPr>
              <w:t>signaling</w:t>
            </w:r>
            <w:proofErr w:type="spellEnd"/>
            <w:r w:rsidRPr="001503BD">
              <w:rPr>
                <w:rFonts w:ascii="Arial" w:eastAsia="Times New Roman" w:hAnsi="Arial" w:cs="Arial"/>
                <w:sz w:val="18"/>
                <w:szCs w:val="18"/>
                <w:lang w:eastAsia="en-GB"/>
              </w:rPr>
              <w:t xml:space="preserve"> it sends related to the PDU session)</w:t>
            </w:r>
            <w:r w:rsidRPr="001503BD">
              <w:rPr>
                <w:rFonts w:ascii="Arial" w:eastAsia="Times New Roman" w:hAnsi="Arial" w:cs="Arial" w:hint="eastAsia"/>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1C7E719" w14:textId="77777777" w:rsidR="001503BD" w:rsidRPr="001503BD" w:rsidRDefault="001503BD" w:rsidP="001503B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503BD" w:rsidRPr="001503BD" w14:paraId="13F5640D" w14:textId="77777777" w:rsidTr="009837F3">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7B2CE791" w14:textId="77777777" w:rsidR="001503BD" w:rsidRPr="001503BD" w:rsidRDefault="001503BD" w:rsidP="001503B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03BD">
              <w:rPr>
                <w:rFonts w:ascii="Arial" w:eastAsia="Times New Roman" w:hAnsi="Arial"/>
                <w:sz w:val="18"/>
                <w:lang w:eastAsia="en-GB"/>
              </w:rPr>
              <w:t>NOTE 1:</w:t>
            </w:r>
            <w:r w:rsidRPr="001503BD">
              <w:rPr>
                <w:rFonts w:ascii="Arial" w:eastAsia="Times New Roman" w:hAnsi="Arial" w:hint="eastAsia"/>
                <w:sz w:val="18"/>
                <w:lang w:eastAsia="zh-CN"/>
              </w:rPr>
              <w:tab/>
            </w:r>
            <w:r w:rsidRPr="001503BD">
              <w:rPr>
                <w:rFonts w:ascii="Arial" w:eastAsia="Times New Roman" w:hAnsi="Arial"/>
                <w:sz w:val="18"/>
                <w:lang w:eastAsia="zh-CN"/>
              </w:rPr>
              <w:t>For N1 message class "UPDP", as per 3GPP TS 24.501 [11] Annex D, the messages between UE and PCF carry PTI which is used by the PCF to correlate the received N1 message in the notification with a prior transaction initiated by the PCF</w:t>
            </w:r>
            <w:r w:rsidRPr="001503BD">
              <w:rPr>
                <w:rFonts w:ascii="Arial" w:eastAsia="Times New Roman" w:hAnsi="Arial"/>
                <w:sz w:val="18"/>
                <w:lang w:eastAsia="en-GB"/>
              </w:rPr>
              <w:t>.</w:t>
            </w:r>
          </w:p>
          <w:p w14:paraId="04BCA429" w14:textId="77777777" w:rsidR="001503BD" w:rsidRPr="001503BD" w:rsidRDefault="001503BD" w:rsidP="001503B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503BD">
              <w:rPr>
                <w:rFonts w:ascii="Arial" w:eastAsia="Times New Roman" w:hAnsi="Arial"/>
                <w:sz w:val="18"/>
                <w:lang w:eastAsia="en-GB"/>
              </w:rPr>
              <w:t>NOTE 2:</w:t>
            </w:r>
            <w:r w:rsidRPr="001503BD">
              <w:rPr>
                <w:rFonts w:ascii="Arial" w:eastAsia="Times New Roman" w:hAnsi="Arial" w:hint="eastAsia"/>
                <w:sz w:val="18"/>
                <w:lang w:eastAsia="zh-CN"/>
              </w:rPr>
              <w:tab/>
            </w:r>
            <w:r w:rsidRPr="001503BD">
              <w:rPr>
                <w:rFonts w:ascii="Arial" w:eastAsia="Times New Roman" w:hAnsi="Arial"/>
                <w:sz w:val="18"/>
                <w:lang w:eastAsia="zh-CN"/>
              </w:rPr>
              <w:t>During Downlink Data Notification procedure, if the SMF receives the PPI value (=</w:t>
            </w:r>
            <w:proofErr w:type="gramStart"/>
            <w:r w:rsidRPr="001503BD">
              <w:rPr>
                <w:rFonts w:ascii="Arial" w:eastAsia="Times New Roman" w:hAnsi="Arial"/>
                <w:sz w:val="18"/>
                <w:lang w:eastAsia="zh-CN"/>
              </w:rPr>
              <w:t>DSCP(0..</w:t>
            </w:r>
            <w:proofErr w:type="gramEnd"/>
            <w:r w:rsidRPr="001503BD">
              <w:rPr>
                <w:rFonts w:ascii="Arial" w:eastAsia="Times New Roman" w:hAnsi="Arial"/>
                <w:sz w:val="18"/>
                <w:lang w:eastAsia="zh-CN"/>
              </w:rPr>
              <w:t>63)) from the UPF and wants to set the PPI value in the N1N2MessgeTransfer message, the SMF shall map the PPI value received from N4 message to correct PPI value (</w:t>
            </w:r>
            <w:proofErr w:type="gramStart"/>
            <w:r w:rsidRPr="001503BD">
              <w:rPr>
                <w:rFonts w:ascii="Arial" w:eastAsia="Times New Roman" w:hAnsi="Arial"/>
                <w:sz w:val="18"/>
                <w:lang w:eastAsia="zh-CN"/>
              </w:rPr>
              <w:t>0..</w:t>
            </w:r>
            <w:proofErr w:type="gramEnd"/>
            <w:r w:rsidRPr="001503BD">
              <w:rPr>
                <w:rFonts w:ascii="Arial" w:eastAsia="Times New Roman" w:hAnsi="Arial"/>
                <w:sz w:val="18"/>
                <w:lang w:eastAsia="zh-CN"/>
              </w:rPr>
              <w:t>7) used in N11 message.</w:t>
            </w:r>
          </w:p>
          <w:p w14:paraId="53F25D62" w14:textId="77777777" w:rsidR="001503BD" w:rsidRPr="001503BD" w:rsidRDefault="001503BD" w:rsidP="001503B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03BD">
              <w:rPr>
                <w:rFonts w:ascii="Arial" w:eastAsia="Times New Roman" w:hAnsi="Arial"/>
                <w:sz w:val="18"/>
                <w:lang w:eastAsia="zh-CN"/>
              </w:rPr>
              <w:t>NOTE 3:</w:t>
            </w:r>
            <w:r w:rsidRPr="001503BD">
              <w:rPr>
                <w:rFonts w:ascii="Arial" w:eastAsia="Times New Roman" w:hAnsi="Arial"/>
                <w:sz w:val="18"/>
                <w:lang w:eastAsia="zh-CN"/>
              </w:rPr>
              <w:tab/>
              <w:t>If</w:t>
            </w:r>
            <w:r w:rsidRPr="001503BD">
              <w:rPr>
                <w:rFonts w:ascii="Arial" w:eastAsia="Times New Roman" w:hAnsi="Arial"/>
                <w:sz w:val="18"/>
                <w:lang w:eastAsia="en-GB"/>
              </w:rPr>
              <w:t xml:space="preserve"> the n1MessageContainer IE is present, the </w:t>
            </w:r>
            <w:proofErr w:type="spellStart"/>
            <w:r w:rsidRPr="001503BD">
              <w:rPr>
                <w:rFonts w:ascii="Arial" w:eastAsia="Times New Roman" w:hAnsi="Arial"/>
                <w:sz w:val="18"/>
                <w:lang w:eastAsia="en-GB"/>
              </w:rPr>
              <w:t>nfId</w:t>
            </w:r>
            <w:proofErr w:type="spellEnd"/>
            <w:r w:rsidRPr="001503BD">
              <w:rPr>
                <w:rFonts w:ascii="Arial" w:eastAsia="Times New Roman" w:hAnsi="Arial"/>
                <w:sz w:val="18"/>
                <w:lang w:eastAsia="en-GB"/>
              </w:rPr>
              <w:t xml:space="preserve"> attribute in the n1MessageContainer IE should be used by the SMF and the AMF to identify the NF instance ID of the sending SMF</w:t>
            </w:r>
            <w:r w:rsidRPr="001503BD">
              <w:rPr>
                <w:rFonts w:ascii="Arial" w:eastAsia="Times New Roman" w:hAnsi="Arial"/>
                <w:sz w:val="18"/>
                <w:lang w:eastAsia="zh-CN"/>
              </w:rPr>
              <w:t>.</w:t>
            </w:r>
          </w:p>
        </w:tc>
      </w:tr>
    </w:tbl>
    <w:p w14:paraId="647BA0BC" w14:textId="77777777" w:rsidR="00B929AB" w:rsidRDefault="00B929AB" w:rsidP="00B929AB">
      <w:pPr>
        <w:rPr>
          <w:lang w:eastAsia="en-GB"/>
        </w:rPr>
      </w:pPr>
    </w:p>
    <w:p w14:paraId="19D9D1C9" w14:textId="77777777" w:rsidR="00B54C39" w:rsidRPr="002C393C" w:rsidRDefault="00B54C39" w:rsidP="00B54C3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3F614FC9" w14:textId="77777777" w:rsidR="00D66759" w:rsidRPr="00D66759" w:rsidRDefault="00D66759" w:rsidP="00D6675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49" w:name="_Toc25156403"/>
      <w:bookmarkStart w:id="50" w:name="_Toc34124705"/>
      <w:bookmarkStart w:id="51" w:name="_Toc43207829"/>
      <w:bookmarkStart w:id="52" w:name="_Toc49857299"/>
      <w:bookmarkStart w:id="53" w:name="_Toc56677135"/>
      <w:bookmarkStart w:id="54" w:name="_Toc56691658"/>
      <w:bookmarkStart w:id="55" w:name="_Toc56698922"/>
      <w:bookmarkStart w:id="56" w:name="_Toc89035157"/>
      <w:bookmarkStart w:id="57" w:name="_Toc89064955"/>
      <w:bookmarkStart w:id="58" w:name="_Toc89180254"/>
      <w:bookmarkStart w:id="59" w:name="_Toc97071933"/>
      <w:bookmarkStart w:id="60" w:name="_Toc120051335"/>
      <w:bookmarkStart w:id="61" w:name="_Toc207656456"/>
      <w:r w:rsidRPr="00D66759">
        <w:rPr>
          <w:rFonts w:ascii="Arial" w:eastAsia="Times New Roman" w:hAnsi="Arial"/>
          <w:sz w:val="22"/>
          <w:lang w:val="en-US" w:eastAsia="en-GB"/>
        </w:rPr>
        <w:t>6.1.6.2.46</w:t>
      </w:r>
      <w:r w:rsidRPr="00D66759">
        <w:rPr>
          <w:rFonts w:ascii="Arial" w:eastAsia="Times New Roman" w:hAnsi="Arial"/>
          <w:sz w:val="22"/>
          <w:lang w:val="en-US" w:eastAsia="en-GB"/>
        </w:rPr>
        <w:tab/>
        <w:t xml:space="preserve">Type: </w:t>
      </w:r>
      <w:proofErr w:type="spellStart"/>
      <w:r w:rsidRPr="00D66759">
        <w:rPr>
          <w:rFonts w:ascii="Arial" w:eastAsia="Times New Roman" w:hAnsi="Arial"/>
          <w:sz w:val="22"/>
          <w:lang w:val="en-US" w:eastAsia="en-GB"/>
        </w:rPr>
        <w:t>PWSResponseData</w:t>
      </w:r>
      <w:bookmarkEnd w:id="49"/>
      <w:bookmarkEnd w:id="50"/>
      <w:bookmarkEnd w:id="51"/>
      <w:bookmarkEnd w:id="52"/>
      <w:bookmarkEnd w:id="53"/>
      <w:bookmarkEnd w:id="54"/>
      <w:bookmarkEnd w:id="55"/>
      <w:bookmarkEnd w:id="56"/>
      <w:bookmarkEnd w:id="57"/>
      <w:bookmarkEnd w:id="58"/>
      <w:bookmarkEnd w:id="59"/>
      <w:bookmarkEnd w:id="60"/>
      <w:bookmarkEnd w:id="61"/>
      <w:proofErr w:type="spellEnd"/>
    </w:p>
    <w:p w14:paraId="133EAE2F" w14:textId="77777777" w:rsidR="00D66759" w:rsidRPr="00D66759" w:rsidRDefault="00D66759" w:rsidP="00D66759">
      <w:pPr>
        <w:keepNext/>
        <w:keepLines/>
        <w:overflowPunct w:val="0"/>
        <w:autoSpaceDE w:val="0"/>
        <w:autoSpaceDN w:val="0"/>
        <w:adjustRightInd w:val="0"/>
        <w:spacing w:before="60"/>
        <w:jc w:val="center"/>
        <w:textAlignment w:val="baseline"/>
        <w:rPr>
          <w:rFonts w:ascii="Arial" w:eastAsia="Times New Roman" w:hAnsi="Arial"/>
          <w:b/>
          <w:lang w:eastAsia="en-GB"/>
        </w:rPr>
      </w:pPr>
      <w:r w:rsidRPr="00D66759">
        <w:rPr>
          <w:rFonts w:ascii="Arial" w:eastAsia="Times New Roman" w:hAnsi="Arial"/>
          <w:b/>
          <w:noProof/>
          <w:lang w:eastAsia="en-GB"/>
        </w:rPr>
        <w:t>Table </w:t>
      </w:r>
      <w:r w:rsidRPr="00D66759">
        <w:rPr>
          <w:rFonts w:ascii="Arial" w:eastAsia="Times New Roman" w:hAnsi="Arial"/>
          <w:b/>
          <w:lang w:eastAsia="en-GB"/>
        </w:rPr>
        <w:t xml:space="preserve">6.1.6.2.46-1: </w:t>
      </w:r>
      <w:r w:rsidRPr="00D66759">
        <w:rPr>
          <w:rFonts w:ascii="Arial" w:eastAsia="Times New Roman" w:hAnsi="Arial"/>
          <w:b/>
          <w:noProof/>
          <w:lang w:eastAsia="en-GB"/>
        </w:rPr>
        <w:t>Definition of type PWS</w:t>
      </w:r>
      <w:proofErr w:type="spellStart"/>
      <w:r w:rsidRPr="00D66759">
        <w:rPr>
          <w:rFonts w:ascii="Arial" w:eastAsia="Times New Roman" w:hAnsi="Arial"/>
          <w:b/>
          <w:lang w:eastAsia="en-GB"/>
        </w:rPr>
        <w:t>ResponseData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842"/>
        <w:gridCol w:w="425"/>
        <w:gridCol w:w="1134"/>
        <w:gridCol w:w="4359"/>
      </w:tblGrid>
      <w:tr w:rsidR="00D66759" w:rsidRPr="00D66759" w14:paraId="7963D584" w14:textId="77777777" w:rsidTr="009837F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6AD0495" w14:textId="77777777" w:rsidR="00D66759" w:rsidRPr="00D66759" w:rsidRDefault="00D66759" w:rsidP="00D6675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6759">
              <w:rPr>
                <w:rFonts w:ascii="Arial" w:eastAsia="Times New Roman" w:hAnsi="Arial"/>
                <w:b/>
                <w:sz w:val="18"/>
                <w:lang w:eastAsia="en-GB"/>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695BB39" w14:textId="77777777" w:rsidR="00D66759" w:rsidRPr="00D66759" w:rsidRDefault="00D66759" w:rsidP="00D6675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6759">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3C2D30" w14:textId="77777777" w:rsidR="00D66759" w:rsidRPr="00D66759" w:rsidRDefault="00D66759" w:rsidP="00D6675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6759">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9E35BF" w14:textId="77777777" w:rsidR="00D66759" w:rsidRPr="00D66759" w:rsidRDefault="00D66759" w:rsidP="00D6675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66759">
              <w:rPr>
                <w:rFonts w:ascii="Arial" w:eastAsia="Times New Roman" w:hAnsi="Arial"/>
                <w:b/>
                <w:sz w:val="18"/>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0B9C7" w14:textId="77777777" w:rsidR="00D66759" w:rsidRPr="00D66759" w:rsidRDefault="00D66759" w:rsidP="00D66759">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D66759">
              <w:rPr>
                <w:rFonts w:ascii="Arial" w:eastAsia="Times New Roman" w:hAnsi="Arial" w:cs="Arial"/>
                <w:b/>
                <w:sz w:val="18"/>
                <w:szCs w:val="18"/>
                <w:lang w:eastAsia="en-GB"/>
              </w:rPr>
              <w:t>Description</w:t>
            </w:r>
          </w:p>
        </w:tc>
      </w:tr>
      <w:tr w:rsidR="00D66759" w:rsidRPr="00D66759" w14:paraId="3D3A23FF" w14:textId="77777777" w:rsidTr="009837F3">
        <w:trPr>
          <w:jc w:val="center"/>
        </w:trPr>
        <w:tc>
          <w:tcPr>
            <w:tcW w:w="1807" w:type="dxa"/>
            <w:tcBorders>
              <w:top w:val="single" w:sz="4" w:space="0" w:color="auto"/>
              <w:left w:val="single" w:sz="4" w:space="0" w:color="auto"/>
              <w:bottom w:val="single" w:sz="4" w:space="0" w:color="auto"/>
              <w:right w:val="single" w:sz="4" w:space="0" w:color="auto"/>
            </w:tcBorders>
          </w:tcPr>
          <w:p w14:paraId="06031B13"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66759">
              <w:rPr>
                <w:rFonts w:ascii="Arial" w:eastAsia="Times New Roman" w:hAnsi="Arial"/>
                <w:sz w:val="18"/>
                <w:lang w:eastAsia="zh-CN"/>
              </w:rPr>
              <w:t>ngapMessageType</w:t>
            </w:r>
            <w:proofErr w:type="spellEnd"/>
          </w:p>
        </w:tc>
        <w:tc>
          <w:tcPr>
            <w:tcW w:w="1842" w:type="dxa"/>
            <w:tcBorders>
              <w:top w:val="single" w:sz="4" w:space="0" w:color="auto"/>
              <w:left w:val="single" w:sz="4" w:space="0" w:color="auto"/>
              <w:bottom w:val="single" w:sz="4" w:space="0" w:color="auto"/>
              <w:right w:val="single" w:sz="4" w:space="0" w:color="auto"/>
            </w:tcBorders>
          </w:tcPr>
          <w:p w14:paraId="40324D97"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66759">
              <w:rPr>
                <w:rFonts w:ascii="Arial" w:eastAsia="Times New Roman" w:hAnsi="Arial"/>
                <w:sz w:val="18"/>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64D781B4" w14:textId="77777777" w:rsidR="00D66759" w:rsidRPr="00D66759" w:rsidRDefault="00D66759" w:rsidP="00D6675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6759">
              <w:rPr>
                <w:rFonts w:ascii="Arial" w:eastAsia="Times New Roman"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97CD27"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sz w:val="18"/>
                <w:lang w:eastAsia="zh-CN"/>
              </w:rPr>
            </w:pPr>
            <w:r w:rsidRPr="00D66759">
              <w:rPr>
                <w:rFonts w:ascii="Arial" w:eastAsia="Times New Roman"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A6272F"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66759">
              <w:rPr>
                <w:rFonts w:ascii="Arial" w:eastAsia="Times New Roman" w:hAnsi="Arial"/>
                <w:sz w:val="18"/>
                <w:lang w:eastAsia="en-GB"/>
              </w:rPr>
              <w:t>This IE shall identify the message type of the message being sent. Its value is the numeric code of the Procedure Code defined in ASN.1 in clause 9.4.7 in 3GPP TS 38.413 [12].</w:t>
            </w:r>
          </w:p>
        </w:tc>
      </w:tr>
      <w:tr w:rsidR="00D66759" w:rsidRPr="00D66759" w14:paraId="38B6C2CE" w14:textId="77777777" w:rsidTr="009837F3">
        <w:trPr>
          <w:jc w:val="center"/>
        </w:trPr>
        <w:tc>
          <w:tcPr>
            <w:tcW w:w="1807" w:type="dxa"/>
            <w:tcBorders>
              <w:top w:val="single" w:sz="4" w:space="0" w:color="auto"/>
              <w:left w:val="single" w:sz="4" w:space="0" w:color="auto"/>
              <w:bottom w:val="single" w:sz="4" w:space="0" w:color="auto"/>
              <w:right w:val="single" w:sz="4" w:space="0" w:color="auto"/>
            </w:tcBorders>
          </w:tcPr>
          <w:p w14:paraId="7A83B318"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66759">
              <w:rPr>
                <w:rFonts w:ascii="Arial" w:eastAsia="Times New Roman" w:hAnsi="Arial"/>
                <w:sz w:val="18"/>
                <w:lang w:eastAsia="zh-CN"/>
              </w:rPr>
              <w:t>serialNumber</w:t>
            </w:r>
            <w:proofErr w:type="spellEnd"/>
          </w:p>
        </w:tc>
        <w:tc>
          <w:tcPr>
            <w:tcW w:w="1842" w:type="dxa"/>
            <w:tcBorders>
              <w:top w:val="single" w:sz="4" w:space="0" w:color="auto"/>
              <w:left w:val="single" w:sz="4" w:space="0" w:color="auto"/>
              <w:bottom w:val="single" w:sz="4" w:space="0" w:color="auto"/>
              <w:right w:val="single" w:sz="4" w:space="0" w:color="auto"/>
            </w:tcBorders>
          </w:tcPr>
          <w:p w14:paraId="297A882C"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sz w:val="18"/>
                <w:lang w:eastAsia="en-GB"/>
              </w:rPr>
            </w:pPr>
            <w:r w:rsidRPr="00D66759">
              <w:rPr>
                <w:rFonts w:ascii="Arial" w:eastAsia="Times New Roman" w:hAnsi="Arial"/>
                <w:sz w:val="18"/>
                <w:lang w:eastAsia="en-GB"/>
              </w:rPr>
              <w:t>Uint16</w:t>
            </w:r>
          </w:p>
        </w:tc>
        <w:tc>
          <w:tcPr>
            <w:tcW w:w="425" w:type="dxa"/>
            <w:tcBorders>
              <w:top w:val="single" w:sz="4" w:space="0" w:color="auto"/>
              <w:left w:val="single" w:sz="4" w:space="0" w:color="auto"/>
              <w:bottom w:val="single" w:sz="4" w:space="0" w:color="auto"/>
              <w:right w:val="single" w:sz="4" w:space="0" w:color="auto"/>
            </w:tcBorders>
          </w:tcPr>
          <w:p w14:paraId="5CC6BB8D" w14:textId="77777777" w:rsidR="00D66759" w:rsidRPr="00D66759" w:rsidRDefault="00D66759" w:rsidP="00D6675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759">
              <w:rPr>
                <w:rFonts w:ascii="Arial" w:eastAsia="Times New Roman"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15F992"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sz w:val="18"/>
                <w:lang w:eastAsia="en-GB"/>
              </w:rPr>
            </w:pPr>
            <w:r w:rsidRPr="00D66759">
              <w:rPr>
                <w:rFonts w:ascii="Arial" w:eastAsia="Times New Roman"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143EB7"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66759">
              <w:rPr>
                <w:rFonts w:ascii="Arial" w:eastAsia="Times New Roman" w:hAnsi="Arial" w:cs="Arial"/>
                <w:sz w:val="18"/>
                <w:szCs w:val="18"/>
                <w:lang w:eastAsia="en-GB"/>
              </w:rPr>
              <w:t>This IE shall contain the Serial Number of the associated PWS response message.</w:t>
            </w:r>
          </w:p>
        </w:tc>
      </w:tr>
      <w:tr w:rsidR="00D66759" w:rsidRPr="00D66759" w14:paraId="2AFE48A4" w14:textId="77777777" w:rsidTr="009837F3">
        <w:trPr>
          <w:jc w:val="center"/>
        </w:trPr>
        <w:tc>
          <w:tcPr>
            <w:tcW w:w="1807" w:type="dxa"/>
            <w:tcBorders>
              <w:top w:val="single" w:sz="4" w:space="0" w:color="auto"/>
              <w:left w:val="single" w:sz="4" w:space="0" w:color="auto"/>
              <w:bottom w:val="single" w:sz="4" w:space="0" w:color="auto"/>
              <w:right w:val="single" w:sz="4" w:space="0" w:color="auto"/>
            </w:tcBorders>
          </w:tcPr>
          <w:p w14:paraId="565C27E2"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66759">
              <w:rPr>
                <w:rFonts w:ascii="Arial" w:eastAsia="Times New Roman" w:hAnsi="Arial"/>
                <w:sz w:val="18"/>
                <w:lang w:eastAsia="zh-CN"/>
              </w:rPr>
              <w:t>messageIdentifier</w:t>
            </w:r>
            <w:proofErr w:type="spellEnd"/>
          </w:p>
        </w:tc>
        <w:tc>
          <w:tcPr>
            <w:tcW w:w="1842" w:type="dxa"/>
            <w:tcBorders>
              <w:top w:val="single" w:sz="4" w:space="0" w:color="auto"/>
              <w:left w:val="single" w:sz="4" w:space="0" w:color="auto"/>
              <w:bottom w:val="single" w:sz="4" w:space="0" w:color="auto"/>
              <w:right w:val="single" w:sz="4" w:space="0" w:color="auto"/>
            </w:tcBorders>
          </w:tcPr>
          <w:p w14:paraId="2872FB25"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sz w:val="18"/>
                <w:lang w:eastAsia="en-GB"/>
              </w:rPr>
            </w:pPr>
            <w:r w:rsidRPr="00D66759">
              <w:rPr>
                <w:rFonts w:ascii="Arial" w:eastAsia="Times New Roman" w:hAnsi="Arial"/>
                <w:sz w:val="18"/>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5E197F73" w14:textId="77777777" w:rsidR="00D66759" w:rsidRPr="00D66759" w:rsidRDefault="00D66759" w:rsidP="00D6675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759">
              <w:rPr>
                <w:rFonts w:ascii="Arial" w:eastAsia="Times New Roman"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3B43C9"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sz w:val="18"/>
                <w:lang w:eastAsia="en-GB"/>
              </w:rPr>
            </w:pPr>
            <w:r w:rsidRPr="00D66759">
              <w:rPr>
                <w:rFonts w:ascii="Arial" w:eastAsia="Times New Roman"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3A423CD"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66759">
              <w:rPr>
                <w:rFonts w:ascii="Arial" w:eastAsia="Times New Roman" w:hAnsi="Arial" w:cs="Arial"/>
                <w:sz w:val="18"/>
                <w:szCs w:val="18"/>
                <w:lang w:eastAsia="en-GB"/>
              </w:rPr>
              <w:t>This IE shall contain the Message Identifier of the associated PWS response message.</w:t>
            </w:r>
          </w:p>
        </w:tc>
      </w:tr>
      <w:tr w:rsidR="00D66759" w:rsidRPr="00D66759" w14:paraId="7D0E6FAA" w14:textId="77777777" w:rsidTr="009837F3">
        <w:trPr>
          <w:jc w:val="center"/>
        </w:trPr>
        <w:tc>
          <w:tcPr>
            <w:tcW w:w="1807" w:type="dxa"/>
            <w:tcBorders>
              <w:top w:val="single" w:sz="4" w:space="0" w:color="auto"/>
              <w:left w:val="single" w:sz="4" w:space="0" w:color="auto"/>
              <w:bottom w:val="single" w:sz="4" w:space="0" w:color="auto"/>
              <w:right w:val="single" w:sz="4" w:space="0" w:color="auto"/>
            </w:tcBorders>
          </w:tcPr>
          <w:p w14:paraId="783574E5"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66759">
              <w:rPr>
                <w:rFonts w:ascii="Arial" w:eastAsia="Times New Roman" w:hAnsi="Arial"/>
                <w:sz w:val="18"/>
                <w:lang w:eastAsia="zh-CN"/>
              </w:rPr>
              <w:t>unknownTAIList</w:t>
            </w:r>
            <w:proofErr w:type="spellEnd"/>
          </w:p>
        </w:tc>
        <w:tc>
          <w:tcPr>
            <w:tcW w:w="1842" w:type="dxa"/>
            <w:tcBorders>
              <w:top w:val="single" w:sz="4" w:space="0" w:color="auto"/>
              <w:left w:val="single" w:sz="4" w:space="0" w:color="auto"/>
              <w:bottom w:val="single" w:sz="4" w:space="0" w:color="auto"/>
              <w:right w:val="single" w:sz="4" w:space="0" w:color="auto"/>
            </w:tcBorders>
          </w:tcPr>
          <w:p w14:paraId="35D273AC"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66759">
              <w:rPr>
                <w:rFonts w:ascii="Arial" w:eastAsia="Times New Roman" w:hAnsi="Arial"/>
                <w:sz w:val="18"/>
                <w:lang w:eastAsia="en-GB"/>
              </w:rPr>
              <w:t>array(</w:t>
            </w:r>
            <w:proofErr w:type="gramEnd"/>
            <w:r w:rsidRPr="00D66759">
              <w:rPr>
                <w:rFonts w:ascii="Arial" w:eastAsia="Times New Roman" w:hAnsi="Arial"/>
                <w:sz w:val="18"/>
                <w:lang w:eastAsia="en-GB"/>
              </w:rPr>
              <w:t>Tai)</w:t>
            </w:r>
          </w:p>
        </w:tc>
        <w:tc>
          <w:tcPr>
            <w:tcW w:w="425" w:type="dxa"/>
            <w:tcBorders>
              <w:top w:val="single" w:sz="4" w:space="0" w:color="auto"/>
              <w:left w:val="single" w:sz="4" w:space="0" w:color="auto"/>
              <w:bottom w:val="single" w:sz="4" w:space="0" w:color="auto"/>
              <w:right w:val="single" w:sz="4" w:space="0" w:color="auto"/>
            </w:tcBorders>
          </w:tcPr>
          <w:p w14:paraId="65AC5856" w14:textId="77777777" w:rsidR="00D66759" w:rsidRPr="00D66759" w:rsidRDefault="00D66759" w:rsidP="00D6675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66759">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C5C6B1"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D66759">
              <w:rPr>
                <w:rFonts w:ascii="Arial" w:eastAsia="Times New Roman" w:hAnsi="Arial"/>
                <w:sz w:val="18"/>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16439EA"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66759">
              <w:rPr>
                <w:rFonts w:ascii="Arial" w:eastAsia="Times New Roman" w:hAnsi="Arial" w:cs="Arial"/>
                <w:sz w:val="18"/>
                <w:szCs w:val="18"/>
                <w:lang w:eastAsia="en-GB"/>
              </w:rPr>
              <w:t>This IE shall contain the Unknown Tracking Area List which may be present in the associated PWS response message.</w:t>
            </w:r>
          </w:p>
        </w:tc>
      </w:tr>
      <w:tr w:rsidR="00D66759" w:rsidRPr="00D66759" w14:paraId="68BE184A" w14:textId="77777777" w:rsidTr="009837F3">
        <w:trPr>
          <w:jc w:val="center"/>
        </w:trPr>
        <w:tc>
          <w:tcPr>
            <w:tcW w:w="1807" w:type="dxa"/>
            <w:tcBorders>
              <w:top w:val="single" w:sz="4" w:space="0" w:color="auto"/>
              <w:left w:val="single" w:sz="4" w:space="0" w:color="auto"/>
              <w:bottom w:val="single" w:sz="4" w:space="0" w:color="auto"/>
              <w:right w:val="single" w:sz="4" w:space="0" w:color="auto"/>
            </w:tcBorders>
          </w:tcPr>
          <w:p w14:paraId="2DDECCAA"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sz w:val="18"/>
                <w:lang w:eastAsia="zh-CN"/>
              </w:rPr>
            </w:pPr>
            <w:r w:rsidRPr="00D66759">
              <w:rPr>
                <w:rFonts w:ascii="Arial" w:eastAsia="Times New Roman" w:hAnsi="Arial"/>
                <w:sz w:val="18"/>
                <w:lang w:eastAsia="en-GB"/>
              </w:rPr>
              <w:t>n2PwsSubMissInd</w:t>
            </w:r>
          </w:p>
        </w:tc>
        <w:tc>
          <w:tcPr>
            <w:tcW w:w="1842" w:type="dxa"/>
            <w:tcBorders>
              <w:top w:val="single" w:sz="4" w:space="0" w:color="auto"/>
              <w:left w:val="single" w:sz="4" w:space="0" w:color="auto"/>
              <w:bottom w:val="single" w:sz="4" w:space="0" w:color="auto"/>
              <w:right w:val="single" w:sz="4" w:space="0" w:color="auto"/>
            </w:tcBorders>
          </w:tcPr>
          <w:p w14:paraId="575E572B"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66759">
              <w:rPr>
                <w:rFonts w:ascii="Arial" w:eastAsia="Times New Roman" w:hAnsi="Arial"/>
                <w:sz w:val="18"/>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942FC6A" w14:textId="75D1E10C" w:rsidR="00D66759" w:rsidRPr="00D66759" w:rsidRDefault="009A1A6D" w:rsidP="00D66759">
            <w:pPr>
              <w:keepNext/>
              <w:keepLines/>
              <w:overflowPunct w:val="0"/>
              <w:autoSpaceDE w:val="0"/>
              <w:autoSpaceDN w:val="0"/>
              <w:adjustRightInd w:val="0"/>
              <w:spacing w:after="0"/>
              <w:jc w:val="center"/>
              <w:textAlignment w:val="baseline"/>
              <w:rPr>
                <w:rFonts w:ascii="Arial" w:eastAsia="Times New Roman" w:hAnsi="Arial"/>
                <w:sz w:val="18"/>
                <w:lang w:eastAsia="zh-CN"/>
              </w:rPr>
            </w:pPr>
            <w:ins w:id="62" w:author="Frank, 202511, PA1" w:date="2025-11-06T16:57:00Z" w16du:dateUtc="2025-11-06T15:57:00Z">
              <w:r>
                <w:rPr>
                  <w:rFonts w:ascii="Arial" w:eastAsia="Times New Roman" w:hAnsi="Arial"/>
                  <w:sz w:val="18"/>
                  <w:lang w:eastAsia="en-GB"/>
                </w:rPr>
                <w:t>O</w:t>
              </w:r>
            </w:ins>
            <w:del w:id="63" w:author="Frank, 202511, PA1" w:date="2025-11-06T16:57:00Z" w16du:dateUtc="2025-11-06T15:57:00Z">
              <w:r w:rsidR="00D66759" w:rsidRPr="00D66759" w:rsidDel="009A1A6D">
                <w:rPr>
                  <w:rFonts w:ascii="Arial" w:eastAsia="Times New Roman" w:hAnsi="Arial"/>
                  <w:sz w:val="18"/>
                  <w:lang w:eastAsia="en-GB"/>
                </w:rPr>
                <w:delText>C</w:delText>
              </w:r>
            </w:del>
          </w:p>
        </w:tc>
        <w:tc>
          <w:tcPr>
            <w:tcW w:w="1134" w:type="dxa"/>
            <w:tcBorders>
              <w:top w:val="single" w:sz="4" w:space="0" w:color="auto"/>
              <w:left w:val="single" w:sz="4" w:space="0" w:color="auto"/>
              <w:bottom w:val="single" w:sz="4" w:space="0" w:color="auto"/>
              <w:right w:val="single" w:sz="4" w:space="0" w:color="auto"/>
            </w:tcBorders>
          </w:tcPr>
          <w:p w14:paraId="79DA48A5"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sz w:val="18"/>
                <w:lang w:eastAsia="zh-CN"/>
              </w:rPr>
            </w:pPr>
            <w:r w:rsidRPr="00D66759">
              <w:rPr>
                <w:rFonts w:ascii="Arial" w:eastAsia="Times New Roman"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621CF7D"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sz w:val="18"/>
                <w:lang w:eastAsia="en-GB"/>
              </w:rPr>
            </w:pPr>
            <w:r w:rsidRPr="00D66759">
              <w:rPr>
                <w:rFonts w:ascii="Arial" w:eastAsia="Times New Roman" w:hAnsi="Arial"/>
                <w:sz w:val="18"/>
                <w:lang w:eastAsia="en-GB"/>
              </w:rPr>
              <w:t xml:space="preserve">This IE should be present when </w:t>
            </w:r>
            <w:proofErr w:type="spellStart"/>
            <w:r w:rsidRPr="00D66759">
              <w:rPr>
                <w:rFonts w:ascii="Arial" w:eastAsia="Times New Roman" w:hAnsi="Arial"/>
                <w:sz w:val="18"/>
                <w:lang w:eastAsia="en-GB"/>
              </w:rPr>
              <w:t>sendRanResponse</w:t>
            </w:r>
            <w:proofErr w:type="spellEnd"/>
            <w:r w:rsidRPr="00D66759">
              <w:rPr>
                <w:rFonts w:ascii="Arial" w:eastAsia="Times New Roman" w:hAnsi="Arial"/>
                <w:sz w:val="18"/>
                <w:lang w:eastAsia="en-GB"/>
              </w:rPr>
              <w:t xml:space="preserve"> IE with the value true is included in the request, i.e. </w:t>
            </w:r>
            <w:proofErr w:type="spellStart"/>
            <w:r w:rsidRPr="00D66759">
              <w:rPr>
                <w:rFonts w:ascii="Arial" w:eastAsia="Times New Roman" w:hAnsi="Arial"/>
                <w:sz w:val="18"/>
                <w:lang w:eastAsia="en-GB"/>
              </w:rPr>
              <w:t>the</w:t>
            </w:r>
            <w:proofErr w:type="spellEnd"/>
            <w:r w:rsidRPr="00D66759">
              <w:rPr>
                <w:rFonts w:ascii="Arial" w:eastAsia="Times New Roman" w:hAnsi="Arial"/>
                <w:sz w:val="18"/>
                <w:lang w:eastAsia="en-GB"/>
              </w:rPr>
              <w:t xml:space="preserve"> RAN responses are expected to be notified to the NF service consumer (i.e. the sender CBCF or PWS-IWF), and the corresponding N2 information subscription </w:t>
            </w:r>
            <w:proofErr w:type="spellStart"/>
            <w:r w:rsidRPr="00D66759">
              <w:rPr>
                <w:rFonts w:ascii="Arial" w:eastAsia="Times New Roman" w:hAnsi="Arial"/>
                <w:sz w:val="18"/>
                <w:lang w:eastAsia="en-GB"/>
              </w:rPr>
              <w:t>subscription</w:t>
            </w:r>
            <w:proofErr w:type="spellEnd"/>
            <w:r w:rsidRPr="00D66759">
              <w:rPr>
                <w:rFonts w:ascii="Arial" w:eastAsia="Times New Roman" w:hAnsi="Arial"/>
                <w:sz w:val="18"/>
                <w:lang w:eastAsia="en-GB"/>
              </w:rPr>
              <w:t xml:space="preserve"> is not available in the AMF.</w:t>
            </w:r>
          </w:p>
          <w:p w14:paraId="1A21B778"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sz w:val="18"/>
                <w:lang w:eastAsia="en-GB"/>
              </w:rPr>
            </w:pPr>
          </w:p>
          <w:p w14:paraId="1A882DE5"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sz w:val="18"/>
                <w:lang w:eastAsia="en-GB"/>
              </w:rPr>
            </w:pPr>
            <w:r w:rsidRPr="00D66759">
              <w:rPr>
                <w:rFonts w:ascii="Arial" w:eastAsia="Times New Roman" w:hAnsi="Arial"/>
                <w:sz w:val="18"/>
                <w:lang w:eastAsia="en-GB"/>
              </w:rPr>
              <w:t>When present, this IE shall be set as following:</w:t>
            </w:r>
          </w:p>
          <w:p w14:paraId="75555F9D" w14:textId="77777777" w:rsidR="00D66759" w:rsidRPr="00D66759" w:rsidRDefault="00D66759" w:rsidP="00D66759">
            <w:pPr>
              <w:keepNext/>
              <w:keepLines/>
              <w:spacing w:after="0"/>
              <w:ind w:left="156"/>
              <w:rPr>
                <w:rFonts w:ascii="Arial" w:eastAsia="Times New Roman" w:hAnsi="Arial"/>
                <w:sz w:val="18"/>
                <w:lang w:eastAsia="en-GB"/>
              </w:rPr>
            </w:pPr>
            <w:r w:rsidRPr="00D66759">
              <w:rPr>
                <w:rFonts w:ascii="Arial" w:eastAsia="Times New Roman" w:hAnsi="Arial"/>
                <w:sz w:val="18"/>
                <w:lang w:eastAsia="en-GB"/>
              </w:rPr>
              <w:t>- true: Corresponding N2 information subscription to receive the requested RAN responses is missing in the AMF.</w:t>
            </w:r>
          </w:p>
          <w:p w14:paraId="6741F76E" w14:textId="77777777" w:rsidR="00D66759" w:rsidRPr="00D66759" w:rsidRDefault="00D66759" w:rsidP="00D6675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bl>
    <w:p w14:paraId="1FFAE4A4" w14:textId="77777777" w:rsidR="00B54C39" w:rsidRDefault="00B54C39" w:rsidP="00B929AB">
      <w:pPr>
        <w:rPr>
          <w:lang w:eastAsia="en-GB"/>
        </w:rPr>
      </w:pPr>
    </w:p>
    <w:p w14:paraId="36B51984" w14:textId="77777777" w:rsidR="00B54C39" w:rsidRPr="002C393C" w:rsidRDefault="00B54C39" w:rsidP="00B54C3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F9A2721" w14:textId="77777777" w:rsidR="00AB4A57" w:rsidRPr="00AB4A57" w:rsidRDefault="00AB4A57" w:rsidP="00AB4A5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4" w:name="_Toc89035177"/>
      <w:bookmarkStart w:id="65" w:name="_Toc89064975"/>
      <w:bookmarkStart w:id="66" w:name="_Toc89180274"/>
      <w:bookmarkStart w:id="67" w:name="_Toc97071953"/>
      <w:bookmarkStart w:id="68" w:name="_Toc120051355"/>
      <w:bookmarkStart w:id="69" w:name="_Toc207656476"/>
      <w:r w:rsidRPr="00AB4A57">
        <w:rPr>
          <w:rFonts w:ascii="Arial" w:eastAsia="Times New Roman" w:hAnsi="Arial"/>
          <w:sz w:val="22"/>
          <w:lang w:eastAsia="en-GB"/>
        </w:rPr>
        <w:lastRenderedPageBreak/>
        <w:t>6.1.6.2.</w:t>
      </w:r>
      <w:r w:rsidRPr="00AB4A57">
        <w:rPr>
          <w:rFonts w:ascii="Arial" w:eastAsia="Times New Roman" w:hAnsi="Arial"/>
          <w:sz w:val="22"/>
          <w:lang w:eastAsia="zh-CN"/>
        </w:rPr>
        <w:t>66</w:t>
      </w:r>
      <w:r w:rsidRPr="00AB4A57">
        <w:rPr>
          <w:rFonts w:ascii="Arial" w:eastAsia="Times New Roman" w:hAnsi="Arial"/>
          <w:sz w:val="22"/>
          <w:lang w:eastAsia="en-GB"/>
        </w:rPr>
        <w:tab/>
        <w:t xml:space="preserve">Type: </w:t>
      </w:r>
      <w:proofErr w:type="spellStart"/>
      <w:r w:rsidRPr="00AB4A57">
        <w:rPr>
          <w:rFonts w:ascii="Arial" w:eastAsia="Times New Roman" w:hAnsi="Arial"/>
          <w:sz w:val="22"/>
          <w:lang w:eastAsia="en-GB"/>
        </w:rPr>
        <w:t>AmfEventSubscriptionAddInfo</w:t>
      </w:r>
      <w:bookmarkEnd w:id="64"/>
      <w:bookmarkEnd w:id="65"/>
      <w:bookmarkEnd w:id="66"/>
      <w:bookmarkEnd w:id="67"/>
      <w:bookmarkEnd w:id="68"/>
      <w:bookmarkEnd w:id="69"/>
      <w:proofErr w:type="spellEnd"/>
    </w:p>
    <w:p w14:paraId="67DC02E3" w14:textId="77777777" w:rsidR="00AB4A57" w:rsidRPr="00AB4A57" w:rsidRDefault="00AB4A57" w:rsidP="00AB4A57">
      <w:pPr>
        <w:keepNext/>
        <w:keepLines/>
        <w:overflowPunct w:val="0"/>
        <w:autoSpaceDE w:val="0"/>
        <w:autoSpaceDN w:val="0"/>
        <w:adjustRightInd w:val="0"/>
        <w:spacing w:before="60"/>
        <w:jc w:val="center"/>
        <w:textAlignment w:val="baseline"/>
        <w:rPr>
          <w:rFonts w:ascii="Arial" w:eastAsia="Times New Roman" w:hAnsi="Arial"/>
          <w:b/>
          <w:lang w:eastAsia="en-GB"/>
        </w:rPr>
      </w:pPr>
      <w:r w:rsidRPr="00AB4A57">
        <w:rPr>
          <w:rFonts w:ascii="Arial" w:eastAsia="Times New Roman" w:hAnsi="Arial"/>
          <w:b/>
          <w:noProof/>
          <w:lang w:eastAsia="en-GB"/>
        </w:rPr>
        <w:t>Table </w:t>
      </w:r>
      <w:r w:rsidRPr="00AB4A57">
        <w:rPr>
          <w:rFonts w:ascii="Arial" w:eastAsia="Times New Roman" w:hAnsi="Arial"/>
          <w:b/>
          <w:lang w:eastAsia="en-GB"/>
        </w:rPr>
        <w:t xml:space="preserve">6.1.6.2.66-1: </w:t>
      </w:r>
      <w:r w:rsidRPr="00AB4A57">
        <w:rPr>
          <w:rFonts w:ascii="Arial" w:eastAsia="Times New Roman" w:hAnsi="Arial"/>
          <w:b/>
          <w:noProof/>
          <w:lang w:eastAsia="en-GB"/>
        </w:rPr>
        <w:t xml:space="preserve">Definition of type </w:t>
      </w:r>
      <w:proofErr w:type="spellStart"/>
      <w:r w:rsidRPr="00AB4A57">
        <w:rPr>
          <w:rFonts w:ascii="Arial" w:eastAsia="Times New Roman" w:hAnsi="Arial"/>
          <w:b/>
          <w:lang w:eastAsia="en-GB"/>
        </w:rPr>
        <w:t>AmfEventSubscriptionAddInfo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B4A57" w:rsidRPr="00AB4A57" w14:paraId="11EA461E"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67BFDD" w14:textId="77777777" w:rsidR="00AB4A57" w:rsidRPr="00AB4A57" w:rsidRDefault="00AB4A57" w:rsidP="00AB4A5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B4A57">
              <w:rPr>
                <w:rFonts w:ascii="Arial" w:eastAsia="Times New Roman" w:hAnsi="Arial"/>
                <w:b/>
                <w:sz w:val="18"/>
                <w:lang w:eastAsia="en-GB"/>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3875B9" w14:textId="77777777" w:rsidR="00AB4A57" w:rsidRPr="00AB4A57" w:rsidRDefault="00AB4A57" w:rsidP="00AB4A5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B4A57">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091E8A" w14:textId="77777777" w:rsidR="00AB4A57" w:rsidRPr="00AB4A57" w:rsidRDefault="00AB4A57" w:rsidP="00AB4A5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B4A57">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E55000" w14:textId="77777777" w:rsidR="00AB4A57" w:rsidRPr="00AB4A57" w:rsidRDefault="00AB4A57" w:rsidP="00AB4A5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B4A57">
              <w:rPr>
                <w:rFonts w:ascii="Arial" w:eastAsia="Times New Roman" w:hAnsi="Arial"/>
                <w:b/>
                <w:sz w:val="18"/>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3AEEDD" w14:textId="77777777" w:rsidR="00AB4A57" w:rsidRPr="00AB4A57" w:rsidRDefault="00AB4A57" w:rsidP="00AB4A57">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AB4A57">
              <w:rPr>
                <w:rFonts w:ascii="Arial" w:eastAsia="Times New Roman" w:hAnsi="Arial" w:cs="Arial"/>
                <w:b/>
                <w:sz w:val="18"/>
                <w:szCs w:val="18"/>
                <w:lang w:eastAsia="en-GB"/>
              </w:rPr>
              <w:t>Description</w:t>
            </w:r>
          </w:p>
        </w:tc>
      </w:tr>
      <w:tr w:rsidR="00AB4A57" w:rsidRPr="00AB4A57" w14:paraId="71B9FE8D"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6390985B"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B4A57">
              <w:rPr>
                <w:rFonts w:ascii="Arial" w:eastAsia="Times New Roman" w:hAnsi="Arial"/>
                <w:sz w:val="18"/>
                <w:lang w:eastAsia="en-GB"/>
              </w:rPr>
              <w:t>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31C263"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r w:rsidRPr="00AB4A57">
              <w:rPr>
                <w:rFonts w:ascii="Arial" w:eastAsia="Times New Roman" w:hAnsi="Arial"/>
                <w:sz w:val="18"/>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38FB15F3" w14:textId="77777777" w:rsidR="00AB4A57" w:rsidRPr="00AB4A57" w:rsidRDefault="00AB4A57" w:rsidP="00AB4A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4A57">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385D7C8"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r w:rsidRPr="00AB4A57">
              <w:rPr>
                <w:rFonts w:ascii="Arial" w:eastAsia="Times New Roman" w:hAnsi="Arial"/>
                <w:sz w:val="18"/>
                <w:lang w:eastAsia="en-GB"/>
              </w:rPr>
              <w:t>1..2</w:t>
            </w:r>
          </w:p>
        </w:tc>
        <w:tc>
          <w:tcPr>
            <w:tcW w:w="4359" w:type="dxa"/>
            <w:tcBorders>
              <w:top w:val="single" w:sz="4" w:space="0" w:color="auto"/>
              <w:left w:val="single" w:sz="4" w:space="0" w:color="auto"/>
              <w:bottom w:val="single" w:sz="4" w:space="0" w:color="auto"/>
              <w:right w:val="single" w:sz="4" w:space="0" w:color="auto"/>
            </w:tcBorders>
          </w:tcPr>
          <w:p w14:paraId="10B3D898"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B4A57">
              <w:rPr>
                <w:rFonts w:ascii="Arial" w:eastAsia="Times New Roman" w:hAnsi="Arial" w:cs="Arial"/>
                <w:sz w:val="18"/>
                <w:szCs w:val="18"/>
                <w:lang w:eastAsia="en-GB"/>
              </w:rPr>
              <w:t>Binding indications received for event notifications (i.e. with "callback" scope) or for subscription change event notifications (i.e. with "subscription-events" scope) for an AMF event subscription.</w:t>
            </w:r>
          </w:p>
          <w:p w14:paraId="5E88F6E4"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7746118"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B4A57">
              <w:rPr>
                <w:rFonts w:ascii="Arial" w:eastAsia="Times New Roman" w:hAnsi="Arial" w:cs="Arial"/>
                <w:sz w:val="18"/>
                <w:szCs w:val="18"/>
                <w:lang w:eastAsia="en-GB"/>
              </w:rPr>
              <w:t>When present, entries of the array shall be set to the value of the 3gpp-Sbi-Binding header defined in clause 5.2.3.2.6 of 3GPP TS 29.500 [4], without the header name.</w:t>
            </w:r>
          </w:p>
          <w:p w14:paraId="56BDAE82"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5DC946E"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zh-CN"/>
              </w:rPr>
            </w:pPr>
            <w:r w:rsidRPr="00AB4A57">
              <w:rPr>
                <w:rFonts w:ascii="Arial" w:eastAsia="Times New Roman" w:hAnsi="Arial" w:cs="Arial"/>
                <w:sz w:val="18"/>
                <w:szCs w:val="18"/>
                <w:lang w:eastAsia="en-GB"/>
              </w:rPr>
              <w:t>Example of an array entry: "</w:t>
            </w:r>
            <w:r w:rsidRPr="00AB4A57">
              <w:rPr>
                <w:rFonts w:ascii="Arial" w:eastAsia="Times New Roman" w:hAnsi="Arial"/>
                <w:sz w:val="18"/>
                <w:lang w:eastAsia="zh-CN"/>
              </w:rPr>
              <w:t xml:space="preserve">bl= </w:t>
            </w:r>
            <w:proofErr w:type="spellStart"/>
            <w:r w:rsidRPr="00AB4A57">
              <w:rPr>
                <w:rFonts w:ascii="Arial" w:eastAsia="Times New Roman" w:hAnsi="Arial"/>
                <w:sz w:val="18"/>
                <w:lang w:eastAsia="zh-CN"/>
              </w:rPr>
              <w:t>nf</w:t>
            </w:r>
            <w:proofErr w:type="spellEnd"/>
            <w:r w:rsidRPr="00AB4A57">
              <w:rPr>
                <w:rFonts w:ascii="Arial" w:eastAsia="Times New Roman" w:hAnsi="Arial"/>
                <w:sz w:val="18"/>
                <w:lang w:eastAsia="zh-CN"/>
              </w:rPr>
              <w:t xml:space="preserve">-set; </w:t>
            </w:r>
            <w:proofErr w:type="spellStart"/>
            <w:proofErr w:type="gramStart"/>
            <w:r w:rsidRPr="00AB4A57">
              <w:rPr>
                <w:rFonts w:ascii="Arial" w:eastAsia="Times New Roman" w:hAnsi="Arial"/>
                <w:sz w:val="18"/>
                <w:lang w:eastAsia="zh-CN"/>
              </w:rPr>
              <w:t>nfset</w:t>
            </w:r>
            <w:proofErr w:type="spellEnd"/>
            <w:r w:rsidRPr="00AB4A57">
              <w:rPr>
                <w:rFonts w:ascii="Arial" w:eastAsia="Times New Roman" w:hAnsi="Arial"/>
                <w:sz w:val="18"/>
                <w:lang w:eastAsia="zh-CN"/>
              </w:rPr>
              <w:t>=set1.udmset.5gc.mnc</w:t>
            </w:r>
            <w:proofErr w:type="gramEnd"/>
            <w:r w:rsidRPr="00AB4A57">
              <w:rPr>
                <w:rFonts w:ascii="Arial" w:eastAsia="Times New Roman" w:hAnsi="Arial"/>
                <w:sz w:val="18"/>
                <w:lang w:eastAsia="zh-CN"/>
              </w:rPr>
              <w:t xml:space="preserve">012.mcc345; </w:t>
            </w:r>
            <w:proofErr w:type="spellStart"/>
            <w:r w:rsidRPr="00AB4A57">
              <w:rPr>
                <w:rFonts w:ascii="Arial" w:eastAsia="Times New Roman" w:hAnsi="Arial"/>
                <w:sz w:val="18"/>
                <w:lang w:eastAsia="zh-CN"/>
              </w:rPr>
              <w:t>servname</w:t>
            </w:r>
            <w:proofErr w:type="spellEnd"/>
            <w:r w:rsidRPr="00AB4A57">
              <w:rPr>
                <w:rFonts w:ascii="Arial" w:eastAsia="Times New Roman" w:hAnsi="Arial"/>
                <w:sz w:val="18"/>
                <w:lang w:eastAsia="zh-CN"/>
              </w:rPr>
              <w:t>=</w:t>
            </w:r>
            <w:proofErr w:type="spellStart"/>
            <w:r w:rsidRPr="00AB4A57">
              <w:rPr>
                <w:rFonts w:ascii="Arial" w:eastAsia="Times New Roman" w:hAnsi="Arial"/>
                <w:sz w:val="18"/>
                <w:lang w:eastAsia="zh-CN"/>
              </w:rPr>
              <w:t>nudm-</w:t>
            </w:r>
            <w:proofErr w:type="gramStart"/>
            <w:r w:rsidRPr="00AB4A57">
              <w:rPr>
                <w:rFonts w:ascii="Arial" w:eastAsia="Times New Roman" w:hAnsi="Arial"/>
                <w:sz w:val="18"/>
                <w:lang w:eastAsia="zh-CN"/>
              </w:rPr>
              <w:t>ee;scope</w:t>
            </w:r>
            <w:proofErr w:type="spellEnd"/>
            <w:proofErr w:type="gramEnd"/>
            <w:r w:rsidRPr="00AB4A57">
              <w:rPr>
                <w:rFonts w:ascii="Arial" w:eastAsia="Times New Roman" w:hAnsi="Arial"/>
                <w:sz w:val="18"/>
                <w:lang w:eastAsia="zh-CN"/>
              </w:rPr>
              <w:t>=subscription-events"</w:t>
            </w:r>
          </w:p>
          <w:p w14:paraId="3A372CAF"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AB4A57" w:rsidRPr="00AB4A57" w14:paraId="17948551"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07676448"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B4A57">
              <w:rPr>
                <w:rFonts w:ascii="Arial" w:eastAsia="Times New Roman" w:hAnsi="Arial"/>
                <w:sz w:val="18"/>
                <w:lang w:eastAsia="en-GB"/>
              </w:rPr>
              <w:t>subscribingNfType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47ED7C7"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B4A57">
              <w:rPr>
                <w:rFonts w:ascii="Arial" w:eastAsia="Times New Roman" w:hAnsi="Arial"/>
                <w:sz w:val="18"/>
                <w:lang w:eastAsia="en-GB"/>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128BAEB" w14:textId="5033963C" w:rsidR="00AB4A57" w:rsidRPr="00AB4A57" w:rsidRDefault="009A1A6D" w:rsidP="00AB4A5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0" w:author="Frank, 202511, PA1" w:date="2025-11-06T16:57:00Z" w16du:dateUtc="2025-11-06T15:57:00Z">
              <w:r>
                <w:rPr>
                  <w:rFonts w:ascii="Arial" w:eastAsia="Times New Roman" w:hAnsi="Arial"/>
                  <w:sz w:val="18"/>
                  <w:lang w:eastAsia="en-GB"/>
                </w:rPr>
                <w:t>O</w:t>
              </w:r>
            </w:ins>
            <w:del w:id="71" w:author="Frank, 202511, PA1" w:date="2025-11-06T16:57:00Z" w16du:dateUtc="2025-11-06T15:57:00Z">
              <w:r w:rsidR="00AB4A57" w:rsidRPr="00AB4A57" w:rsidDel="009A1A6D">
                <w:rPr>
                  <w:rFonts w:ascii="Arial" w:eastAsia="Times New Roman" w:hAnsi="Arial"/>
                  <w:sz w:val="18"/>
                  <w:lang w:eastAsia="en-GB"/>
                </w:rPr>
                <w:delText>C</w:delText>
              </w:r>
            </w:del>
          </w:p>
        </w:tc>
        <w:tc>
          <w:tcPr>
            <w:tcW w:w="1134" w:type="dxa"/>
            <w:tcBorders>
              <w:top w:val="single" w:sz="4" w:space="0" w:color="auto"/>
              <w:left w:val="single" w:sz="4" w:space="0" w:color="auto"/>
              <w:bottom w:val="single" w:sz="4" w:space="0" w:color="auto"/>
              <w:right w:val="single" w:sz="4" w:space="0" w:color="auto"/>
            </w:tcBorders>
          </w:tcPr>
          <w:p w14:paraId="0297AA1C"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r w:rsidRPr="00AB4A57">
              <w:rPr>
                <w:rFonts w:ascii="Arial" w:eastAsia="Times New Roman"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F659465"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B4A57">
              <w:rPr>
                <w:rFonts w:ascii="Arial" w:eastAsia="Times New Roman" w:hAnsi="Arial" w:cs="Arial"/>
                <w:sz w:val="18"/>
                <w:szCs w:val="18"/>
                <w:lang w:eastAsia="en-GB"/>
              </w:rPr>
              <w:t>This IE should be present if the information is available. When present, it shall contain the NF type of the NF that created the subscription.</w:t>
            </w:r>
          </w:p>
          <w:p w14:paraId="46FA9E37"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B4A57">
              <w:rPr>
                <w:rFonts w:ascii="Arial" w:eastAsia="Times New Roman" w:hAnsi="Arial" w:cs="Arial"/>
                <w:sz w:val="18"/>
                <w:szCs w:val="18"/>
                <w:lang w:eastAsia="en-GB"/>
              </w:rPr>
              <w:t xml:space="preserve">(NOTE 1) </w:t>
            </w:r>
          </w:p>
        </w:tc>
      </w:tr>
      <w:tr w:rsidR="00AB4A57" w:rsidRPr="00AB4A57" w14:paraId="1EBAE075"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37CB2607"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B4A57">
              <w:rPr>
                <w:rFonts w:ascii="Arial" w:eastAsia="Times New Roman" w:hAnsi="Arial"/>
                <w:sz w:val="18"/>
                <w:lang w:eastAsia="en-GB"/>
              </w:rPr>
              <w:t>eventSyncInd</w:t>
            </w:r>
            <w:proofErr w:type="spellEnd"/>
          </w:p>
        </w:tc>
        <w:tc>
          <w:tcPr>
            <w:tcW w:w="1559" w:type="dxa"/>
            <w:tcBorders>
              <w:top w:val="single" w:sz="4" w:space="0" w:color="auto"/>
              <w:left w:val="single" w:sz="4" w:space="0" w:color="auto"/>
              <w:bottom w:val="single" w:sz="4" w:space="0" w:color="auto"/>
              <w:right w:val="single" w:sz="4" w:space="0" w:color="auto"/>
            </w:tcBorders>
          </w:tcPr>
          <w:p w14:paraId="077EBDD4"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B4A57">
              <w:rPr>
                <w:rFonts w:ascii="Arial" w:eastAsia="Times New Roman" w:hAnsi="Arial"/>
                <w:sz w:val="18"/>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44514FB" w14:textId="271EA723" w:rsidR="00AB4A57" w:rsidRPr="00AB4A57" w:rsidRDefault="009A1A6D" w:rsidP="00AB4A5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2" w:author="Frank, 202511, PA1" w:date="2025-11-06T16:57:00Z" w16du:dateUtc="2025-11-06T15:57:00Z">
              <w:r>
                <w:rPr>
                  <w:rFonts w:ascii="Arial" w:eastAsia="Times New Roman" w:hAnsi="Arial"/>
                  <w:sz w:val="18"/>
                  <w:lang w:eastAsia="en-GB"/>
                </w:rPr>
                <w:t>O</w:t>
              </w:r>
            </w:ins>
            <w:del w:id="73" w:author="Frank, 202511, PA1" w:date="2025-11-06T16:57:00Z" w16du:dateUtc="2025-11-06T15:57:00Z">
              <w:r w:rsidR="00AB4A57" w:rsidRPr="00AB4A57" w:rsidDel="009A1A6D">
                <w:rPr>
                  <w:rFonts w:ascii="Arial" w:eastAsia="Times New Roman" w:hAnsi="Arial"/>
                  <w:sz w:val="18"/>
                  <w:lang w:eastAsia="en-GB"/>
                </w:rPr>
                <w:delText>C</w:delText>
              </w:r>
            </w:del>
          </w:p>
        </w:tc>
        <w:tc>
          <w:tcPr>
            <w:tcW w:w="1134" w:type="dxa"/>
            <w:tcBorders>
              <w:top w:val="single" w:sz="4" w:space="0" w:color="auto"/>
              <w:left w:val="single" w:sz="4" w:space="0" w:color="auto"/>
              <w:bottom w:val="single" w:sz="4" w:space="0" w:color="auto"/>
              <w:right w:val="single" w:sz="4" w:space="0" w:color="auto"/>
            </w:tcBorders>
          </w:tcPr>
          <w:p w14:paraId="0942A60C"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r w:rsidRPr="00AB4A57">
              <w:rPr>
                <w:rFonts w:ascii="Arial" w:eastAsia="Times New Roman"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CE8CB10"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B4A57">
              <w:rPr>
                <w:rFonts w:ascii="Arial" w:eastAsia="Times New Roman" w:hAnsi="Arial" w:cs="Arial"/>
                <w:sz w:val="18"/>
                <w:szCs w:val="18"/>
                <w:lang w:eastAsia="en-GB"/>
              </w:rPr>
              <w:t>This IE should be present with value "true" when the event subscription shall be synchronized with UDM during EPS to 5GS mobility registration procedure, as specified in clause 5.3.2.4.2.</w:t>
            </w:r>
          </w:p>
          <w:p w14:paraId="69C30132"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911D9F1"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B4A57">
              <w:rPr>
                <w:rFonts w:ascii="Arial" w:eastAsia="Times New Roman" w:hAnsi="Arial" w:cs="Arial"/>
                <w:sz w:val="18"/>
                <w:szCs w:val="18"/>
                <w:lang w:eastAsia="en-GB"/>
              </w:rPr>
              <w:t>When present, this IE shall be set as following:</w:t>
            </w:r>
          </w:p>
          <w:p w14:paraId="3CE2D947"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B4A57">
              <w:rPr>
                <w:rFonts w:ascii="Arial" w:eastAsia="Times New Roman" w:hAnsi="Arial" w:cs="Arial"/>
                <w:sz w:val="18"/>
                <w:szCs w:val="18"/>
                <w:lang w:eastAsia="en-GB"/>
              </w:rPr>
              <w:t>- true: the event subscription shall be synchronized with UDM.</w:t>
            </w:r>
          </w:p>
          <w:p w14:paraId="65B653D4"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B4A57">
              <w:rPr>
                <w:rFonts w:ascii="Arial" w:eastAsia="Times New Roman" w:hAnsi="Arial" w:cs="Arial"/>
                <w:sz w:val="18"/>
                <w:szCs w:val="18"/>
                <w:lang w:eastAsia="en-GB"/>
              </w:rPr>
              <w:t>- false: the event subscription shall not be synchronized with UDM.</w:t>
            </w:r>
          </w:p>
        </w:tc>
      </w:tr>
      <w:tr w:rsidR="00AB4A57" w:rsidRPr="00AB4A57" w14:paraId="27D0BDE6"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0241A653"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B4A57">
              <w:rPr>
                <w:rFonts w:ascii="Arial" w:eastAsia="Times New Roman" w:hAnsi="Arial"/>
                <w:sz w:val="18"/>
                <w:lang w:val="en-US" w:eastAsia="zh-CN"/>
              </w:rPr>
              <w:t>nfConsumer</w:t>
            </w:r>
            <w:proofErr w:type="spellEnd"/>
            <w:r w:rsidRPr="00AB4A57">
              <w:rPr>
                <w:rFonts w:ascii="Arial" w:eastAsia="Times New Roman" w:hAnsi="Arial"/>
                <w:sz w:val="18"/>
                <w:lang w:eastAsia="en-GB"/>
              </w:rPr>
              <w:t>Info</w:t>
            </w:r>
          </w:p>
        </w:tc>
        <w:tc>
          <w:tcPr>
            <w:tcW w:w="1559" w:type="dxa"/>
            <w:tcBorders>
              <w:top w:val="single" w:sz="4" w:space="0" w:color="auto"/>
              <w:left w:val="single" w:sz="4" w:space="0" w:color="auto"/>
              <w:bottom w:val="single" w:sz="4" w:space="0" w:color="auto"/>
              <w:right w:val="single" w:sz="4" w:space="0" w:color="auto"/>
            </w:tcBorders>
          </w:tcPr>
          <w:p w14:paraId="2B966C03"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r w:rsidRPr="00AB4A57">
              <w:rPr>
                <w:rFonts w:ascii="Arial" w:eastAsia="Times New Roman" w:hAnsi="Arial"/>
                <w:sz w:val="18"/>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44BA68DD" w14:textId="77777777" w:rsidR="00AB4A57" w:rsidRPr="00AB4A57" w:rsidRDefault="00AB4A57" w:rsidP="00AB4A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4A57">
              <w:rPr>
                <w:rFonts w:ascii="Arial" w:eastAsia="Times New Roman" w:hAnsi="Arial"/>
                <w:sz w:val="18"/>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E55B27D"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AB4A57">
              <w:rPr>
                <w:rFonts w:ascii="Arial" w:eastAsia="Times New Roman" w:hAnsi="Arial"/>
                <w:sz w:val="18"/>
                <w:lang w:val="en-US"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AD34D5"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B4A57">
              <w:rPr>
                <w:rFonts w:ascii="Arial" w:eastAsia="Times New Roman" w:hAnsi="Arial"/>
                <w:sz w:val="18"/>
                <w:lang w:eastAsia="en-GB"/>
              </w:rPr>
              <w:t>When present, this IE shall contain the NF Service Consumer information received together with the AMF event subscription and entries of the array shall be set to the value of the 3gpp-Sbi-Consumer-Info header defined in clause 5.2.3.3.7 of 3GPP TS 29.500 [4], without the header name.</w:t>
            </w:r>
          </w:p>
        </w:tc>
      </w:tr>
      <w:tr w:rsidR="00AB4A57" w:rsidRPr="00AB4A57" w14:paraId="2A509CFA"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0E11F766"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AB4A57">
              <w:rPr>
                <w:rFonts w:ascii="Arial" w:eastAsia="Times New Roman" w:hAnsi="Arial"/>
                <w:sz w:val="18"/>
                <w:lang w:eastAsia="en-GB"/>
              </w:rPr>
              <w:t>aoiStateList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4CCB89"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AB4A57">
              <w:rPr>
                <w:rFonts w:ascii="Arial" w:eastAsia="Times New Roman" w:hAnsi="Arial"/>
                <w:sz w:val="18"/>
                <w:lang w:eastAsia="en-GB"/>
              </w:rPr>
              <w:t>map(</w:t>
            </w:r>
            <w:proofErr w:type="spellStart"/>
            <w:proofErr w:type="gramEnd"/>
            <w:r w:rsidRPr="00AB4A57">
              <w:rPr>
                <w:rFonts w:ascii="Arial" w:eastAsia="Times New Roman" w:hAnsi="Arial"/>
                <w:sz w:val="18"/>
                <w:lang w:eastAsia="en-GB"/>
              </w:rPr>
              <w:t>AreaOfInterestEventState</w:t>
            </w:r>
            <w:proofErr w:type="spellEnd"/>
            <w:r w:rsidRPr="00AB4A57">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37292B8D" w14:textId="77777777" w:rsidR="00AB4A57" w:rsidRPr="00AB4A57" w:rsidRDefault="00AB4A57" w:rsidP="00AB4A5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B4A57">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1787F76"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gramStart"/>
            <w:r w:rsidRPr="00AB4A57">
              <w:rPr>
                <w:rFonts w:ascii="Arial" w:eastAsia="Times New Roman" w:hAnsi="Arial"/>
                <w:sz w:val="18"/>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6BEB765"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zh-CN"/>
              </w:rPr>
            </w:pPr>
            <w:bookmarkStart w:id="74" w:name="_Hlk107589230"/>
            <w:r w:rsidRPr="00AB4A57">
              <w:rPr>
                <w:rFonts w:ascii="Arial" w:eastAsia="Times New Roman" w:hAnsi="Arial" w:hint="eastAsia"/>
                <w:sz w:val="18"/>
                <w:lang w:eastAsia="zh-CN"/>
              </w:rPr>
              <w:t>M</w:t>
            </w:r>
            <w:r w:rsidRPr="00AB4A57">
              <w:rPr>
                <w:rFonts w:ascii="Arial" w:eastAsia="Times New Roman" w:hAnsi="Arial"/>
                <w:sz w:val="18"/>
                <w:lang w:eastAsia="zh-CN"/>
              </w:rPr>
              <w:t>ap of subscribed Area of Interest (</w:t>
            </w:r>
            <w:proofErr w:type="spellStart"/>
            <w:r w:rsidRPr="00AB4A57">
              <w:rPr>
                <w:rFonts w:ascii="Arial" w:eastAsia="Times New Roman" w:hAnsi="Arial"/>
                <w:sz w:val="18"/>
                <w:lang w:eastAsia="zh-CN"/>
              </w:rPr>
              <w:t>AoI</w:t>
            </w:r>
            <w:proofErr w:type="spellEnd"/>
            <w:r w:rsidRPr="00AB4A57">
              <w:rPr>
                <w:rFonts w:ascii="Arial" w:eastAsia="Times New Roman" w:hAnsi="Arial"/>
                <w:sz w:val="18"/>
                <w:lang w:eastAsia="zh-CN"/>
              </w:rPr>
              <w:t>) Event State in the old AMF.</w:t>
            </w:r>
          </w:p>
          <w:p w14:paraId="1D8E7C41"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zh-CN"/>
              </w:rPr>
            </w:pPr>
          </w:p>
          <w:p w14:paraId="7E4185ED"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zh-CN"/>
              </w:rPr>
            </w:pPr>
            <w:r w:rsidRPr="00AB4A57">
              <w:rPr>
                <w:rFonts w:ascii="Arial" w:eastAsia="Times New Roman" w:hAnsi="Arial"/>
                <w:sz w:val="18"/>
                <w:lang w:eastAsia="zh-CN"/>
              </w:rPr>
              <w:t xml:space="preserve">For the subscribed </w:t>
            </w:r>
            <w:proofErr w:type="spellStart"/>
            <w:r w:rsidRPr="00AB4A57">
              <w:rPr>
                <w:rFonts w:ascii="Arial" w:eastAsia="Times New Roman" w:hAnsi="Arial"/>
                <w:sz w:val="18"/>
                <w:lang w:eastAsia="zh-CN"/>
              </w:rPr>
              <w:t>AoI</w:t>
            </w:r>
            <w:proofErr w:type="spellEnd"/>
            <w:r w:rsidRPr="00AB4A57">
              <w:rPr>
                <w:rFonts w:ascii="Arial" w:eastAsia="Times New Roman" w:hAnsi="Arial"/>
                <w:sz w:val="18"/>
                <w:lang w:eastAsia="zh-CN"/>
              </w:rPr>
              <w:t xml:space="preserve"> Event(s), </w:t>
            </w:r>
            <w:r w:rsidRPr="00AB4A57">
              <w:rPr>
                <w:rFonts w:ascii="Arial" w:eastAsia="Times New Roman" w:hAnsi="Arial"/>
                <w:sz w:val="18"/>
                <w:lang w:eastAsia="en-GB"/>
              </w:rPr>
              <w:t xml:space="preserve">the JSON pointer </w:t>
            </w:r>
            <w:r w:rsidRPr="00AB4A57">
              <w:rPr>
                <w:rFonts w:ascii="Arial" w:eastAsia="Times New Roman" w:hAnsi="Arial"/>
                <w:sz w:val="18"/>
                <w:lang w:eastAsia="zh-CN"/>
              </w:rPr>
              <w:t xml:space="preserve">to an </w:t>
            </w:r>
            <w:proofErr w:type="spellStart"/>
            <w:r w:rsidRPr="00AB4A57">
              <w:rPr>
                <w:rFonts w:ascii="Arial" w:eastAsia="Times New Roman" w:hAnsi="Arial"/>
                <w:sz w:val="18"/>
                <w:lang w:eastAsia="zh-CN"/>
              </w:rPr>
              <w:t>AmfEventArea</w:t>
            </w:r>
            <w:proofErr w:type="spellEnd"/>
            <w:r w:rsidRPr="00AB4A57">
              <w:rPr>
                <w:rFonts w:ascii="Arial" w:eastAsia="Times New Roman" w:hAnsi="Arial"/>
                <w:sz w:val="18"/>
                <w:lang w:eastAsia="zh-CN"/>
              </w:rPr>
              <w:t xml:space="preserve"> element in the </w:t>
            </w:r>
            <w:proofErr w:type="spellStart"/>
            <w:r w:rsidRPr="00AB4A57">
              <w:rPr>
                <w:rFonts w:ascii="Arial" w:eastAsia="Times New Roman" w:hAnsi="Arial"/>
                <w:sz w:val="18"/>
                <w:lang w:eastAsia="zh-CN"/>
              </w:rPr>
              <w:t>areaList</w:t>
            </w:r>
            <w:proofErr w:type="spellEnd"/>
            <w:r w:rsidRPr="00AB4A57">
              <w:rPr>
                <w:rFonts w:ascii="Arial" w:eastAsia="Times New Roman" w:hAnsi="Arial"/>
                <w:sz w:val="18"/>
                <w:lang w:eastAsia="zh-CN"/>
              </w:rPr>
              <w:t xml:space="preserve"> IE (or a </w:t>
            </w:r>
            <w:proofErr w:type="spellStart"/>
            <w:r w:rsidRPr="00AB4A57">
              <w:rPr>
                <w:rFonts w:ascii="Arial" w:eastAsia="Times New Roman" w:hAnsi="Arial"/>
                <w:sz w:val="18"/>
                <w:lang w:eastAsia="zh-CN"/>
              </w:rPr>
              <w:t>PresenceInfo</w:t>
            </w:r>
            <w:proofErr w:type="spellEnd"/>
            <w:r w:rsidRPr="00AB4A57">
              <w:rPr>
                <w:rFonts w:ascii="Arial" w:eastAsia="Times New Roman" w:hAnsi="Arial"/>
                <w:sz w:val="18"/>
                <w:lang w:eastAsia="zh-CN"/>
              </w:rPr>
              <w:t xml:space="preserve"> element in </w:t>
            </w:r>
            <w:proofErr w:type="spellStart"/>
            <w:r w:rsidRPr="00AB4A57">
              <w:rPr>
                <w:rFonts w:ascii="Arial" w:eastAsia="Times New Roman" w:hAnsi="Arial"/>
                <w:sz w:val="18"/>
                <w:lang w:eastAsia="en-GB"/>
              </w:rPr>
              <w:t>presenceInfoList</w:t>
            </w:r>
            <w:proofErr w:type="spellEnd"/>
            <w:r w:rsidRPr="00AB4A57">
              <w:rPr>
                <w:rFonts w:ascii="Arial" w:eastAsia="Times New Roman" w:hAnsi="Arial"/>
                <w:sz w:val="18"/>
                <w:lang w:eastAsia="zh-CN"/>
              </w:rPr>
              <w:t xml:space="preserve"> IE) of the </w:t>
            </w:r>
            <w:proofErr w:type="spellStart"/>
            <w:r w:rsidRPr="00AB4A57">
              <w:rPr>
                <w:rFonts w:ascii="Arial" w:eastAsia="Times New Roman" w:hAnsi="Arial"/>
                <w:sz w:val="18"/>
                <w:lang w:eastAsia="zh-CN"/>
              </w:rPr>
              <w:t>AmfEvent</w:t>
            </w:r>
            <w:proofErr w:type="spellEnd"/>
            <w:r w:rsidRPr="00AB4A57">
              <w:rPr>
                <w:rFonts w:ascii="Arial" w:eastAsia="Times New Roman" w:hAnsi="Arial"/>
                <w:sz w:val="18"/>
                <w:lang w:eastAsia="zh-CN"/>
              </w:rPr>
              <w:t xml:space="preserve"> data type (see clause </w:t>
            </w:r>
            <w:r w:rsidRPr="00AB4A57">
              <w:rPr>
                <w:rFonts w:ascii="Arial" w:eastAsia="Times New Roman" w:hAnsi="Arial"/>
                <w:sz w:val="18"/>
                <w:lang w:eastAsia="en-GB"/>
              </w:rPr>
              <w:t>6.2.6.2.3)</w:t>
            </w:r>
            <w:r w:rsidRPr="00AB4A57">
              <w:rPr>
                <w:rFonts w:ascii="Arial" w:eastAsia="Times New Roman" w:hAnsi="Arial"/>
                <w:sz w:val="18"/>
                <w:lang w:eastAsia="zh-CN"/>
              </w:rPr>
              <w:t xml:space="preserve"> shall be the key of the map.</w:t>
            </w:r>
          </w:p>
          <w:bookmarkEnd w:id="74"/>
          <w:p w14:paraId="32BBDDC5"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zh-CN"/>
              </w:rPr>
            </w:pPr>
          </w:p>
          <w:p w14:paraId="6C378E07"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r w:rsidRPr="00AB4A57">
              <w:rPr>
                <w:rFonts w:ascii="Arial" w:eastAsia="Times New Roman" w:hAnsi="Arial" w:cs="Arial"/>
                <w:sz w:val="18"/>
                <w:szCs w:val="18"/>
                <w:lang w:eastAsia="en-GB"/>
              </w:rPr>
              <w:t>(NOTE 2)</w:t>
            </w:r>
          </w:p>
        </w:tc>
      </w:tr>
      <w:tr w:rsidR="00AB4A57" w:rsidRPr="00AB4A57" w14:paraId="2C143B63"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71A2F52A"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B4A57">
              <w:rPr>
                <w:rFonts w:ascii="Arial" w:eastAsia="Times New Roman" w:hAnsi="Arial"/>
                <w:sz w:val="18"/>
                <w:lang w:eastAsia="en-GB"/>
              </w:rPr>
              <w:t>accessToken</w:t>
            </w:r>
            <w:proofErr w:type="spellEnd"/>
          </w:p>
        </w:tc>
        <w:tc>
          <w:tcPr>
            <w:tcW w:w="1559" w:type="dxa"/>
            <w:tcBorders>
              <w:top w:val="single" w:sz="4" w:space="0" w:color="auto"/>
              <w:left w:val="single" w:sz="4" w:space="0" w:color="auto"/>
              <w:bottom w:val="single" w:sz="4" w:space="0" w:color="auto"/>
              <w:right w:val="single" w:sz="4" w:space="0" w:color="auto"/>
            </w:tcBorders>
          </w:tcPr>
          <w:p w14:paraId="13A43E01"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r w:rsidRPr="00AB4A57">
              <w:rPr>
                <w:rFonts w:ascii="Arial" w:eastAsia="Times New Roman" w:hAnsi="Arial"/>
                <w:sz w:val="18"/>
                <w:lang w:eastAsia="en-GB"/>
              </w:rPr>
              <w:t>string</w:t>
            </w:r>
          </w:p>
        </w:tc>
        <w:tc>
          <w:tcPr>
            <w:tcW w:w="425" w:type="dxa"/>
            <w:tcBorders>
              <w:top w:val="single" w:sz="4" w:space="0" w:color="auto"/>
              <w:left w:val="single" w:sz="4" w:space="0" w:color="auto"/>
              <w:bottom w:val="single" w:sz="4" w:space="0" w:color="auto"/>
              <w:right w:val="single" w:sz="4" w:space="0" w:color="auto"/>
            </w:tcBorders>
          </w:tcPr>
          <w:p w14:paraId="1EEB55A7" w14:textId="77777777" w:rsidR="00AB4A57" w:rsidRPr="00AB4A57" w:rsidRDefault="00AB4A57" w:rsidP="00AB4A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4A57">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5419E5E"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r w:rsidRPr="00AB4A57">
              <w:rPr>
                <w:rFonts w:ascii="Arial" w:eastAsia="Times New Roman"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165468E"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r w:rsidRPr="00AB4A57">
              <w:rPr>
                <w:rFonts w:ascii="Arial" w:eastAsia="Times New Roman" w:hAnsi="Arial"/>
                <w:sz w:val="18"/>
                <w:lang w:eastAsia="en-GB"/>
              </w:rPr>
              <w:t>See clause 13.4.1.4 of 3GPP TS 33.501 [27], and clause 5.2.2.2.1.1 and 5.2.2.2.3.1 for the use of this IE.</w:t>
            </w:r>
          </w:p>
          <w:p w14:paraId="2550773A"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p>
          <w:p w14:paraId="1AFAA40C"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zh-CN"/>
              </w:rPr>
            </w:pPr>
            <w:r w:rsidRPr="00AB4A57">
              <w:rPr>
                <w:rFonts w:ascii="Arial" w:eastAsia="Times New Roman" w:hAnsi="Arial"/>
                <w:sz w:val="18"/>
                <w:lang w:eastAsia="zh-CN"/>
              </w:rPr>
              <w:t xml:space="preserve">When present, this IE shall contain a JWS Compact Serialized representation of the JWS signed JSON object containing </w:t>
            </w:r>
            <w:proofErr w:type="spellStart"/>
            <w:r w:rsidRPr="00AB4A57">
              <w:rPr>
                <w:rFonts w:ascii="Arial" w:eastAsia="Times New Roman" w:hAnsi="Arial"/>
                <w:sz w:val="18"/>
                <w:lang w:eastAsia="zh-CN"/>
              </w:rPr>
              <w:t>AccessTokenClaims</w:t>
            </w:r>
            <w:proofErr w:type="spellEnd"/>
            <w:r w:rsidRPr="00AB4A57">
              <w:rPr>
                <w:rFonts w:ascii="Arial" w:eastAsia="Times New Roman" w:hAnsi="Arial"/>
                <w:sz w:val="18"/>
                <w:lang w:eastAsia="zh-CN"/>
              </w:rPr>
              <w:t xml:space="preserve"> (see clause 6.3.5.2.4 of 3GPP TS 29.510 [29]) that was received by the source AMF for authorizing the subscription.</w:t>
            </w:r>
          </w:p>
          <w:p w14:paraId="1C741347"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B4A57" w:rsidRPr="00AB4A57" w14:paraId="53FD9E93"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1F3703B8"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B4A57">
              <w:rPr>
                <w:rFonts w:ascii="Arial" w:eastAsia="Times New Roman" w:hAnsi="Arial"/>
                <w:sz w:val="18"/>
                <w:lang w:eastAsia="en-GB"/>
              </w:rPr>
              <w:t>amfSetLevelBulkSubs</w:t>
            </w:r>
            <w:proofErr w:type="spellEnd"/>
          </w:p>
        </w:tc>
        <w:tc>
          <w:tcPr>
            <w:tcW w:w="1559" w:type="dxa"/>
            <w:tcBorders>
              <w:top w:val="single" w:sz="4" w:space="0" w:color="auto"/>
              <w:left w:val="single" w:sz="4" w:space="0" w:color="auto"/>
              <w:bottom w:val="single" w:sz="4" w:space="0" w:color="auto"/>
              <w:right w:val="single" w:sz="4" w:space="0" w:color="auto"/>
            </w:tcBorders>
          </w:tcPr>
          <w:p w14:paraId="1C967543"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B4A57">
              <w:rPr>
                <w:rFonts w:ascii="Arial" w:eastAsia="Times New Roman" w:hAnsi="Arial"/>
                <w:sz w:val="18"/>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31D4B24" w14:textId="77777777" w:rsidR="00AB4A57" w:rsidRPr="00AB4A57" w:rsidRDefault="00AB4A57" w:rsidP="00AB4A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4A57">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25D88453"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r w:rsidRPr="00AB4A57">
              <w:rPr>
                <w:rFonts w:ascii="Arial" w:eastAsia="Times New Roman"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E593705"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r w:rsidRPr="00AB4A57">
              <w:rPr>
                <w:rFonts w:ascii="Arial" w:eastAsia="Times New Roman" w:hAnsi="Arial"/>
                <w:sz w:val="18"/>
                <w:lang w:eastAsia="en-GB"/>
              </w:rPr>
              <w:t xml:space="preserve">This IE shall be present and set to true if the source AMF supports the AMF Set level Bulk Subscription feature (see Table 6.2.8-1), the subscription is a subscription for a group of </w:t>
            </w:r>
            <w:proofErr w:type="gramStart"/>
            <w:r w:rsidRPr="00AB4A57">
              <w:rPr>
                <w:rFonts w:ascii="Arial" w:eastAsia="Times New Roman" w:hAnsi="Arial"/>
                <w:sz w:val="18"/>
                <w:lang w:eastAsia="en-GB"/>
              </w:rPr>
              <w:t>UEs</w:t>
            </w:r>
            <w:proofErr w:type="gramEnd"/>
            <w:r w:rsidRPr="00AB4A57">
              <w:rPr>
                <w:rFonts w:ascii="Arial" w:eastAsia="Times New Roman" w:hAnsi="Arial"/>
                <w:sz w:val="18"/>
                <w:lang w:eastAsia="en-GB"/>
              </w:rPr>
              <w:t xml:space="preserve"> and this is an AMF Set level bulk subscription.</w:t>
            </w:r>
          </w:p>
          <w:p w14:paraId="3FA0B6F9"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p>
          <w:p w14:paraId="1398478D"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r w:rsidRPr="00AB4A57">
              <w:rPr>
                <w:rFonts w:ascii="Arial" w:eastAsia="Times New Roman" w:hAnsi="Arial" w:cs="Arial"/>
                <w:color w:val="000000"/>
                <w:sz w:val="18"/>
                <w:szCs w:val="18"/>
                <w:lang w:eastAsia="en-GB"/>
              </w:rPr>
              <w:t>The presence of this IE with the false value shall be prohibited.</w:t>
            </w:r>
          </w:p>
        </w:tc>
      </w:tr>
      <w:tr w:rsidR="00AB4A57" w:rsidRPr="00AB4A57" w14:paraId="725B2EEB"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43B949A4"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B4A57">
              <w:rPr>
                <w:rFonts w:ascii="Arial" w:eastAsia="Times New Roman" w:hAnsi="Arial"/>
                <w:sz w:val="18"/>
                <w:lang w:eastAsia="en-GB"/>
              </w:rPr>
              <w:lastRenderedPageBreak/>
              <w:t>ueAccessBehaviorTrends</w:t>
            </w:r>
            <w:proofErr w:type="spellEnd"/>
          </w:p>
        </w:tc>
        <w:tc>
          <w:tcPr>
            <w:tcW w:w="1559" w:type="dxa"/>
            <w:tcBorders>
              <w:top w:val="single" w:sz="4" w:space="0" w:color="auto"/>
              <w:left w:val="single" w:sz="4" w:space="0" w:color="auto"/>
              <w:bottom w:val="single" w:sz="4" w:space="0" w:color="auto"/>
              <w:right w:val="single" w:sz="4" w:space="0" w:color="auto"/>
            </w:tcBorders>
          </w:tcPr>
          <w:p w14:paraId="364AE30F"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AB4A57">
              <w:rPr>
                <w:rFonts w:ascii="Arial" w:eastAsia="Times New Roman" w:hAnsi="Arial"/>
                <w:sz w:val="18"/>
                <w:lang w:eastAsia="en-GB"/>
              </w:rPr>
              <w:t>array(</w:t>
            </w:r>
            <w:proofErr w:type="spellStart"/>
            <w:proofErr w:type="gramEnd"/>
            <w:r w:rsidRPr="00AB4A57">
              <w:rPr>
                <w:rFonts w:ascii="Arial" w:eastAsia="Times New Roman" w:hAnsi="Arial"/>
                <w:noProof/>
                <w:sz w:val="18"/>
                <w:lang w:eastAsia="en-GB"/>
              </w:rPr>
              <w:t>UeAccessBehaviorReportItem</w:t>
            </w:r>
            <w:proofErr w:type="spellEnd"/>
            <w:r w:rsidRPr="00AB4A57">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71F57F0D" w14:textId="77777777" w:rsidR="00AB4A57" w:rsidRPr="00AB4A57" w:rsidRDefault="00AB4A57" w:rsidP="00AB4A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4A57">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218164C"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AB4A57">
              <w:rPr>
                <w:rFonts w:ascii="Arial" w:eastAsia="Times New Roman" w:hAnsi="Arial"/>
                <w:sz w:val="18"/>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11C5620"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zh-CN"/>
              </w:rPr>
            </w:pPr>
            <w:r w:rsidRPr="00AB4A57">
              <w:rPr>
                <w:rFonts w:ascii="Arial" w:eastAsia="Times New Roman" w:hAnsi="Arial"/>
                <w:sz w:val="18"/>
                <w:lang w:eastAsia="en-GB"/>
              </w:rPr>
              <w:t>When present, this IE shall</w:t>
            </w:r>
            <w:r w:rsidRPr="00AB4A57">
              <w:rPr>
                <w:rFonts w:ascii="Arial" w:eastAsia="Times New Roman" w:hAnsi="Arial"/>
                <w:sz w:val="18"/>
                <w:lang w:eastAsia="zh-CN"/>
              </w:rPr>
              <w:t xml:space="preserve"> contain the UE access </w:t>
            </w:r>
            <w:proofErr w:type="spellStart"/>
            <w:r w:rsidRPr="00AB4A57">
              <w:rPr>
                <w:rFonts w:ascii="Arial" w:eastAsia="Times New Roman" w:hAnsi="Arial"/>
                <w:sz w:val="18"/>
                <w:lang w:eastAsia="zh-CN"/>
              </w:rPr>
              <w:t>behavior</w:t>
            </w:r>
            <w:proofErr w:type="spellEnd"/>
            <w:r w:rsidRPr="00AB4A57">
              <w:rPr>
                <w:rFonts w:ascii="Arial" w:eastAsia="Times New Roman" w:hAnsi="Arial"/>
                <w:sz w:val="18"/>
                <w:lang w:eastAsia="zh-CN"/>
              </w:rPr>
              <w:t xml:space="preserve"> trend information collected and calculated by the AMF. </w:t>
            </w:r>
          </w:p>
          <w:p w14:paraId="5720CE7C"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zh-CN"/>
              </w:rPr>
            </w:pPr>
          </w:p>
          <w:p w14:paraId="209E421E"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r w:rsidRPr="00AB4A57">
              <w:rPr>
                <w:rFonts w:ascii="Arial" w:eastAsia="Times New Roman" w:hAnsi="Arial"/>
                <w:sz w:val="18"/>
                <w:lang w:eastAsia="zh-CN"/>
              </w:rPr>
              <w:t xml:space="preserve">This IE may be present when there is a subscription for the event </w:t>
            </w:r>
            <w:r w:rsidRPr="00AB4A57">
              <w:rPr>
                <w:rFonts w:ascii="Arial" w:eastAsia="Times New Roman" w:hAnsi="Arial"/>
                <w:sz w:val="18"/>
                <w:lang w:eastAsia="en-GB"/>
              </w:rPr>
              <w:t>"UE_ACCESS_BEHAVIOR_TRENDS</w:t>
            </w:r>
            <w:proofErr w:type="gramStart"/>
            <w:r w:rsidRPr="00AB4A57">
              <w:rPr>
                <w:rFonts w:ascii="Arial" w:eastAsia="Times New Roman" w:hAnsi="Arial"/>
                <w:sz w:val="18"/>
                <w:lang w:eastAsia="en-GB"/>
              </w:rPr>
              <w:t>"</w:t>
            </w:r>
            <w:proofErr w:type="gramEnd"/>
            <w:r w:rsidRPr="00AB4A57">
              <w:rPr>
                <w:rFonts w:ascii="Arial" w:eastAsia="Times New Roman" w:hAnsi="Arial"/>
                <w:sz w:val="18"/>
                <w:lang w:eastAsia="zh-CN"/>
              </w:rPr>
              <w:t xml:space="preserve"> </w:t>
            </w:r>
            <w:r w:rsidRPr="00AB4A57">
              <w:rPr>
                <w:rFonts w:ascii="Arial" w:eastAsia="Times New Roman" w:hAnsi="Arial"/>
                <w:sz w:val="18"/>
                <w:lang w:eastAsia="en-GB"/>
              </w:rPr>
              <w:t>and the event subscription is transferred from source AMF to a target AMF and at least one occurrence of the event is already available in the source AMF.</w:t>
            </w:r>
          </w:p>
        </w:tc>
      </w:tr>
      <w:tr w:rsidR="00AB4A57" w:rsidRPr="00AB4A57" w14:paraId="108931EE" w14:textId="77777777" w:rsidTr="009837F3">
        <w:trPr>
          <w:jc w:val="center"/>
        </w:trPr>
        <w:tc>
          <w:tcPr>
            <w:tcW w:w="2090" w:type="dxa"/>
            <w:tcBorders>
              <w:top w:val="single" w:sz="4" w:space="0" w:color="auto"/>
              <w:left w:val="single" w:sz="4" w:space="0" w:color="auto"/>
              <w:bottom w:val="single" w:sz="4" w:space="0" w:color="auto"/>
              <w:right w:val="single" w:sz="4" w:space="0" w:color="auto"/>
            </w:tcBorders>
          </w:tcPr>
          <w:p w14:paraId="2F23EC27"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B4A57">
              <w:rPr>
                <w:rFonts w:ascii="Arial" w:eastAsia="Times New Roman" w:hAnsi="Arial"/>
                <w:sz w:val="18"/>
                <w:lang w:eastAsia="en-GB"/>
              </w:rPr>
              <w:t>ueLocationTrends</w:t>
            </w:r>
            <w:proofErr w:type="spellEnd"/>
          </w:p>
        </w:tc>
        <w:tc>
          <w:tcPr>
            <w:tcW w:w="1559" w:type="dxa"/>
            <w:tcBorders>
              <w:top w:val="single" w:sz="4" w:space="0" w:color="auto"/>
              <w:left w:val="single" w:sz="4" w:space="0" w:color="auto"/>
              <w:bottom w:val="single" w:sz="4" w:space="0" w:color="auto"/>
              <w:right w:val="single" w:sz="4" w:space="0" w:color="auto"/>
            </w:tcBorders>
          </w:tcPr>
          <w:p w14:paraId="10275489"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AB4A57">
              <w:rPr>
                <w:rFonts w:ascii="Arial" w:eastAsia="Times New Roman" w:hAnsi="Arial"/>
                <w:sz w:val="18"/>
                <w:lang w:eastAsia="en-GB"/>
              </w:rPr>
              <w:t>array(</w:t>
            </w:r>
            <w:proofErr w:type="spellStart"/>
            <w:proofErr w:type="gramEnd"/>
            <w:r w:rsidRPr="00AB4A57">
              <w:rPr>
                <w:rFonts w:ascii="Arial" w:eastAsia="Times New Roman" w:hAnsi="Arial"/>
                <w:noProof/>
                <w:sz w:val="18"/>
                <w:lang w:eastAsia="en-GB"/>
              </w:rPr>
              <w:t>UeLocationTrendsReportItem</w:t>
            </w:r>
            <w:proofErr w:type="spellEnd"/>
            <w:r w:rsidRPr="00AB4A57">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4FE2C05E" w14:textId="77777777" w:rsidR="00AB4A57" w:rsidRPr="00AB4A57" w:rsidRDefault="00AB4A57" w:rsidP="00AB4A5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4A57">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8FAC39E"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AB4A57">
              <w:rPr>
                <w:rFonts w:ascii="Arial" w:eastAsia="Times New Roman" w:hAnsi="Arial"/>
                <w:sz w:val="18"/>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2F6CB3"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zh-CN"/>
              </w:rPr>
            </w:pPr>
            <w:r w:rsidRPr="00AB4A57">
              <w:rPr>
                <w:rFonts w:ascii="Arial" w:eastAsia="Times New Roman" w:hAnsi="Arial"/>
                <w:sz w:val="18"/>
                <w:lang w:eastAsia="en-GB"/>
              </w:rPr>
              <w:t>When present, this IE</w:t>
            </w:r>
            <w:r w:rsidRPr="00AB4A57">
              <w:rPr>
                <w:rFonts w:ascii="Arial" w:eastAsia="Times New Roman" w:hAnsi="Arial"/>
                <w:sz w:val="18"/>
                <w:lang w:eastAsia="zh-CN"/>
              </w:rPr>
              <w:t xml:space="preserve"> shall contain the UE location trend information collected and calculated by the AMF.</w:t>
            </w:r>
          </w:p>
          <w:p w14:paraId="5169E2DF"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zh-CN"/>
              </w:rPr>
            </w:pPr>
          </w:p>
          <w:p w14:paraId="663168AA" w14:textId="77777777" w:rsidR="00AB4A57" w:rsidRPr="00AB4A57" w:rsidRDefault="00AB4A57" w:rsidP="00AB4A57">
            <w:pPr>
              <w:keepNext/>
              <w:keepLines/>
              <w:overflowPunct w:val="0"/>
              <w:autoSpaceDE w:val="0"/>
              <w:autoSpaceDN w:val="0"/>
              <w:adjustRightInd w:val="0"/>
              <w:spacing w:after="0"/>
              <w:textAlignment w:val="baseline"/>
              <w:rPr>
                <w:rFonts w:ascii="Arial" w:eastAsia="Times New Roman" w:hAnsi="Arial"/>
                <w:sz w:val="18"/>
                <w:lang w:eastAsia="en-GB"/>
              </w:rPr>
            </w:pPr>
            <w:r w:rsidRPr="00AB4A57">
              <w:rPr>
                <w:rFonts w:ascii="Arial" w:eastAsia="Times New Roman" w:hAnsi="Arial"/>
                <w:sz w:val="18"/>
                <w:lang w:eastAsia="zh-CN"/>
              </w:rPr>
              <w:t xml:space="preserve">This IE may be present when there is a subscription for the event </w:t>
            </w:r>
            <w:r w:rsidRPr="00AB4A57">
              <w:rPr>
                <w:rFonts w:ascii="Arial" w:eastAsia="Times New Roman" w:hAnsi="Arial"/>
                <w:sz w:val="18"/>
                <w:lang w:eastAsia="en-GB"/>
              </w:rPr>
              <w:t>"UE_LOCATION_TRENDS</w:t>
            </w:r>
            <w:proofErr w:type="gramStart"/>
            <w:r w:rsidRPr="00AB4A57">
              <w:rPr>
                <w:rFonts w:ascii="Arial" w:eastAsia="Times New Roman" w:hAnsi="Arial"/>
                <w:sz w:val="18"/>
                <w:lang w:eastAsia="en-GB"/>
              </w:rPr>
              <w:t>"</w:t>
            </w:r>
            <w:proofErr w:type="gramEnd"/>
            <w:r w:rsidRPr="00AB4A57">
              <w:rPr>
                <w:rFonts w:ascii="Arial" w:eastAsia="Times New Roman" w:hAnsi="Arial"/>
                <w:sz w:val="18"/>
                <w:lang w:eastAsia="en-GB"/>
              </w:rPr>
              <w:t xml:space="preserve"> and the event subscription is transferred from source AMF to a target AMF and at least one occurrence of the event is already available in the source AMF.</w:t>
            </w:r>
          </w:p>
        </w:tc>
      </w:tr>
      <w:tr w:rsidR="00AB4A57" w:rsidRPr="00AB4A57" w14:paraId="193BF984" w14:textId="77777777" w:rsidTr="009837F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A4D27B6" w14:textId="77777777" w:rsidR="00AB4A57" w:rsidRPr="00AB4A57" w:rsidRDefault="00AB4A57" w:rsidP="00AB4A5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B4A57">
              <w:rPr>
                <w:rFonts w:ascii="Arial" w:eastAsia="Times New Roman" w:hAnsi="Arial"/>
                <w:sz w:val="18"/>
                <w:lang w:eastAsia="en-GB"/>
              </w:rPr>
              <w:t>NOTE 1:</w:t>
            </w:r>
            <w:r w:rsidRPr="00AB4A57">
              <w:rPr>
                <w:rFonts w:ascii="Arial" w:eastAsia="Times New Roman" w:hAnsi="Arial"/>
                <w:sz w:val="18"/>
                <w:lang w:eastAsia="en-GB"/>
              </w:rPr>
              <w:tab/>
              <w:t xml:space="preserve">In scenarios where an "intermediate NF" (e.g. UDM) creates a subscription on behalf of a "source NF" (e.g. NEF), this IE shall contain the NF type of the "intermediate NF". The NF type of the "source NF" may be available in the </w:t>
            </w:r>
            <w:proofErr w:type="spellStart"/>
            <w:r w:rsidRPr="00AB4A57">
              <w:rPr>
                <w:rFonts w:ascii="Arial" w:eastAsia="Times New Roman" w:hAnsi="Arial"/>
                <w:sz w:val="18"/>
                <w:lang w:eastAsia="en-GB"/>
              </w:rPr>
              <w:t>AmfEventSubscription</w:t>
            </w:r>
            <w:proofErr w:type="spellEnd"/>
            <w:r w:rsidRPr="00AB4A57">
              <w:rPr>
                <w:rFonts w:ascii="Arial" w:eastAsia="Times New Roman" w:hAnsi="Arial"/>
                <w:sz w:val="18"/>
                <w:lang w:eastAsia="en-GB"/>
              </w:rPr>
              <w:t>.</w:t>
            </w:r>
          </w:p>
          <w:p w14:paraId="7CF9706B" w14:textId="77777777" w:rsidR="00AB4A57" w:rsidRPr="00AB4A57" w:rsidRDefault="00AB4A57" w:rsidP="00AB4A5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B4A57">
              <w:rPr>
                <w:rFonts w:ascii="Arial" w:eastAsia="Times New Roman" w:hAnsi="Arial"/>
                <w:sz w:val="18"/>
                <w:lang w:eastAsia="en-GB"/>
              </w:rPr>
              <w:t>NOTE 2:</w:t>
            </w:r>
            <w:r w:rsidRPr="00AB4A57">
              <w:rPr>
                <w:rFonts w:ascii="Arial" w:eastAsia="Times New Roman" w:hAnsi="Arial"/>
                <w:sz w:val="18"/>
                <w:lang w:eastAsia="en-GB"/>
              </w:rPr>
              <w:tab/>
              <w:t>The new AMF may use the information to determine whether the UE presence state in the AOI(s) has changed, thus should be reported to the NF consumer.</w:t>
            </w:r>
          </w:p>
          <w:p w14:paraId="085AAA17" w14:textId="77777777" w:rsidR="00AB4A57" w:rsidRPr="00AB4A57" w:rsidRDefault="00AB4A57" w:rsidP="00AB4A57">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p>
        </w:tc>
      </w:tr>
    </w:tbl>
    <w:p w14:paraId="46C13AD8" w14:textId="77777777" w:rsidR="00B54C39" w:rsidRDefault="00B54C39" w:rsidP="00B929AB">
      <w:pPr>
        <w:rPr>
          <w:lang w:eastAsia="en-GB"/>
        </w:rPr>
      </w:pPr>
    </w:p>
    <w:p w14:paraId="5E24155C" w14:textId="77777777" w:rsidR="00B54C39" w:rsidRPr="002C393C" w:rsidRDefault="00B54C39" w:rsidP="00B54C3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6CB1519" w14:textId="77777777" w:rsidR="009D6F38" w:rsidRPr="009D6F38" w:rsidRDefault="009D6F38" w:rsidP="009D6F3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5" w:name="_Toc25156483"/>
      <w:bookmarkStart w:id="76" w:name="_Toc34124787"/>
      <w:bookmarkStart w:id="77" w:name="_Toc43207913"/>
      <w:bookmarkStart w:id="78" w:name="_Toc49857386"/>
      <w:bookmarkStart w:id="79" w:name="_Toc56677227"/>
      <w:bookmarkStart w:id="80" w:name="_Toc56691750"/>
      <w:bookmarkStart w:id="81" w:name="_Toc56699014"/>
      <w:bookmarkStart w:id="82" w:name="_Toc89035264"/>
      <w:bookmarkStart w:id="83" w:name="_Toc89065062"/>
      <w:bookmarkStart w:id="84" w:name="_Toc89180361"/>
      <w:bookmarkStart w:id="85" w:name="_Toc97072040"/>
      <w:bookmarkStart w:id="86" w:name="_Toc120051445"/>
      <w:bookmarkStart w:id="87" w:name="_Toc207656593"/>
      <w:r w:rsidRPr="009D6F38">
        <w:rPr>
          <w:rFonts w:ascii="Arial" w:eastAsia="Times New Roman" w:hAnsi="Arial"/>
          <w:sz w:val="22"/>
          <w:lang w:eastAsia="en-GB"/>
        </w:rPr>
        <w:lastRenderedPageBreak/>
        <w:t>6.2.6.2.2</w:t>
      </w:r>
      <w:r w:rsidRPr="009D6F38">
        <w:rPr>
          <w:rFonts w:ascii="Arial" w:eastAsia="Times New Roman" w:hAnsi="Arial"/>
          <w:sz w:val="22"/>
          <w:lang w:eastAsia="en-GB"/>
        </w:rPr>
        <w:tab/>
        <w:t xml:space="preserve">Type: </w:t>
      </w:r>
      <w:proofErr w:type="spellStart"/>
      <w:r w:rsidRPr="009D6F38">
        <w:rPr>
          <w:rFonts w:ascii="Arial" w:eastAsia="Times New Roman" w:hAnsi="Arial"/>
          <w:sz w:val="22"/>
          <w:lang w:eastAsia="en-GB"/>
        </w:rPr>
        <w:t>AmfEventSubscription</w:t>
      </w:r>
      <w:bookmarkEnd w:id="75"/>
      <w:bookmarkEnd w:id="76"/>
      <w:bookmarkEnd w:id="77"/>
      <w:bookmarkEnd w:id="78"/>
      <w:bookmarkEnd w:id="79"/>
      <w:bookmarkEnd w:id="80"/>
      <w:bookmarkEnd w:id="81"/>
      <w:bookmarkEnd w:id="82"/>
      <w:bookmarkEnd w:id="83"/>
      <w:bookmarkEnd w:id="84"/>
      <w:bookmarkEnd w:id="85"/>
      <w:bookmarkEnd w:id="86"/>
      <w:bookmarkEnd w:id="87"/>
      <w:proofErr w:type="spellEnd"/>
    </w:p>
    <w:p w14:paraId="77F5495A" w14:textId="77777777" w:rsidR="009D6F38" w:rsidRPr="009D6F38" w:rsidRDefault="009D6F38" w:rsidP="009D6F38">
      <w:pPr>
        <w:keepNext/>
        <w:keepLines/>
        <w:overflowPunct w:val="0"/>
        <w:autoSpaceDE w:val="0"/>
        <w:autoSpaceDN w:val="0"/>
        <w:adjustRightInd w:val="0"/>
        <w:spacing w:before="60"/>
        <w:jc w:val="center"/>
        <w:textAlignment w:val="baseline"/>
        <w:rPr>
          <w:rFonts w:ascii="Arial" w:eastAsia="Times New Roman" w:hAnsi="Arial"/>
          <w:b/>
          <w:lang w:eastAsia="en-GB"/>
        </w:rPr>
      </w:pPr>
      <w:r w:rsidRPr="009D6F38">
        <w:rPr>
          <w:rFonts w:ascii="Arial" w:eastAsia="Times New Roman" w:hAnsi="Arial"/>
          <w:b/>
          <w:noProof/>
          <w:lang w:eastAsia="en-GB"/>
        </w:rPr>
        <w:t>Table </w:t>
      </w:r>
      <w:r w:rsidRPr="009D6F38">
        <w:rPr>
          <w:rFonts w:ascii="Arial" w:eastAsia="Times New Roman" w:hAnsi="Arial"/>
          <w:b/>
          <w:lang w:eastAsia="en-GB"/>
        </w:rPr>
        <w:t xml:space="preserve">6.2.6.2.2-1: </w:t>
      </w:r>
      <w:r w:rsidRPr="009D6F38">
        <w:rPr>
          <w:rFonts w:ascii="Arial" w:eastAsia="Times New Roman" w:hAnsi="Arial"/>
          <w:b/>
          <w:noProof/>
          <w:lang w:eastAsia="en-GB"/>
        </w:rPr>
        <w:t xml:space="preserve">Definition of type </w:t>
      </w:r>
      <w:proofErr w:type="spellStart"/>
      <w:r w:rsidRPr="009D6F38">
        <w:rPr>
          <w:rFonts w:ascii="Arial" w:eastAsia="Times New Roman" w:hAnsi="Arial"/>
          <w:b/>
          <w:lang w:eastAsia="en-GB"/>
        </w:rPr>
        <w:t>AmfEventSubscription</w:t>
      </w:r>
      <w:proofErr w:type="spellEnd"/>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9D6F38" w:rsidRPr="009D6F38" w14:paraId="068AE7EE" w14:textId="77777777" w:rsidTr="009837F3">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80C09C5"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D6F38">
              <w:rPr>
                <w:rFonts w:ascii="Arial" w:eastAsia="Times New Roman" w:hAnsi="Arial"/>
                <w:b/>
                <w:sz w:val="18"/>
                <w:lang w:eastAsia="en-GB"/>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F78A6"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D6F38">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2446FB"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D6F38">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C3DA62"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D6F38">
              <w:rPr>
                <w:rFonts w:ascii="Arial" w:eastAsia="Times New Roman" w:hAnsi="Arial"/>
                <w:b/>
                <w:sz w:val="18"/>
                <w:lang w:eastAsia="en-GB"/>
              </w:rPr>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0E9DBB38"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9D6F38">
              <w:rPr>
                <w:rFonts w:ascii="Arial" w:eastAsia="Times New Roman" w:hAnsi="Arial" w:cs="Arial"/>
                <w:b/>
                <w:sz w:val="18"/>
                <w:szCs w:val="18"/>
                <w:lang w:eastAsia="en-GB"/>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5424101C"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9D6F38">
              <w:rPr>
                <w:rFonts w:ascii="Arial" w:eastAsia="Times New Roman" w:hAnsi="Arial" w:cs="Arial"/>
                <w:b/>
                <w:sz w:val="18"/>
                <w:szCs w:val="18"/>
                <w:lang w:eastAsia="en-GB"/>
              </w:rPr>
              <w:t>Applicability</w:t>
            </w:r>
          </w:p>
        </w:tc>
      </w:tr>
      <w:tr w:rsidR="009D6F38" w:rsidRPr="009D6F38" w14:paraId="35026135" w14:textId="77777777" w:rsidTr="009837F3">
        <w:trPr>
          <w:jc w:val="center"/>
        </w:trPr>
        <w:tc>
          <w:tcPr>
            <w:tcW w:w="1948" w:type="dxa"/>
            <w:tcBorders>
              <w:top w:val="single" w:sz="4" w:space="0" w:color="auto"/>
              <w:left w:val="single" w:sz="4" w:space="0" w:color="auto"/>
              <w:bottom w:val="single" w:sz="4" w:space="0" w:color="auto"/>
              <w:right w:val="single" w:sz="4" w:space="0" w:color="auto"/>
            </w:tcBorders>
          </w:tcPr>
          <w:p w14:paraId="19F03C34"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D6F38">
              <w:rPr>
                <w:rFonts w:ascii="Arial" w:eastAsia="Times New Roman" w:hAnsi="Arial"/>
                <w:sz w:val="18"/>
                <w:lang w:eastAsia="en-GB"/>
              </w:rPr>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4246D9"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D6F38">
              <w:rPr>
                <w:rFonts w:ascii="Arial" w:eastAsia="Times New Roman" w:hAnsi="Arial"/>
                <w:sz w:val="18"/>
                <w:lang w:eastAsia="en-GB"/>
              </w:rPr>
              <w:t>array(</w:t>
            </w:r>
            <w:proofErr w:type="spellStart"/>
            <w:proofErr w:type="gramEnd"/>
            <w:r w:rsidRPr="009D6F38">
              <w:rPr>
                <w:rFonts w:ascii="Arial" w:eastAsia="Times New Roman" w:hAnsi="Arial"/>
                <w:sz w:val="18"/>
                <w:lang w:eastAsia="en-GB"/>
              </w:rPr>
              <w:t>AmfEvent</w:t>
            </w:r>
            <w:proofErr w:type="spellEnd"/>
            <w:r w:rsidRPr="009D6F38">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79A4AFE5"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D6F38">
              <w:rPr>
                <w:rFonts w:ascii="Arial" w:eastAsia="Times New Roman"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3DFCE5D1"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D6F38">
              <w:rPr>
                <w:rFonts w:ascii="Arial" w:eastAsia="Times New Roman" w:hAnsi="Arial"/>
                <w:sz w:val="18"/>
                <w:lang w:eastAsia="en-GB"/>
              </w:rPr>
              <w:t>1..N</w:t>
            </w:r>
            <w:proofErr w:type="gramEnd"/>
          </w:p>
        </w:tc>
        <w:tc>
          <w:tcPr>
            <w:tcW w:w="3784" w:type="dxa"/>
            <w:tcBorders>
              <w:top w:val="single" w:sz="4" w:space="0" w:color="auto"/>
              <w:left w:val="single" w:sz="4" w:space="0" w:color="auto"/>
              <w:bottom w:val="single" w:sz="4" w:space="0" w:color="auto"/>
              <w:right w:val="single" w:sz="4" w:space="0" w:color="auto"/>
            </w:tcBorders>
          </w:tcPr>
          <w:p w14:paraId="2A09660F"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cs="Arial"/>
                <w:sz w:val="18"/>
                <w:szCs w:val="18"/>
                <w:lang w:eastAsia="en-GB"/>
              </w:rPr>
              <w:t xml:space="preserve">Describes the events to be subscribed in subscription request or the events </w:t>
            </w:r>
            <w:r w:rsidRPr="009D6F38">
              <w:rPr>
                <w:rFonts w:ascii="Arial" w:eastAsia="Times New Roman" w:hAnsi="Arial"/>
                <w:sz w:val="18"/>
                <w:lang w:eastAsia="en-GB"/>
              </w:rPr>
              <w:t>successfully subscribed</w:t>
            </w:r>
            <w:r w:rsidRPr="009D6F38">
              <w:rPr>
                <w:rFonts w:ascii="Arial" w:eastAsia="Times New Roman" w:hAnsi="Arial" w:cs="Arial"/>
                <w:sz w:val="18"/>
                <w:szCs w:val="18"/>
                <w:lang w:eastAsia="en-GB"/>
              </w:rPr>
              <w:t xml:space="preserve"> for this subscription in subscription response.</w:t>
            </w:r>
          </w:p>
        </w:tc>
        <w:tc>
          <w:tcPr>
            <w:tcW w:w="1351" w:type="dxa"/>
            <w:tcBorders>
              <w:top w:val="single" w:sz="4" w:space="0" w:color="auto"/>
              <w:left w:val="single" w:sz="4" w:space="0" w:color="auto"/>
              <w:bottom w:val="single" w:sz="4" w:space="0" w:color="auto"/>
              <w:right w:val="single" w:sz="4" w:space="0" w:color="auto"/>
            </w:tcBorders>
          </w:tcPr>
          <w:p w14:paraId="459D0CD7"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9D6F38" w:rsidRPr="009D6F38" w14:paraId="55A80B54" w14:textId="77777777" w:rsidTr="009837F3">
        <w:trPr>
          <w:jc w:val="center"/>
        </w:trPr>
        <w:tc>
          <w:tcPr>
            <w:tcW w:w="1948" w:type="dxa"/>
            <w:tcBorders>
              <w:top w:val="single" w:sz="4" w:space="0" w:color="auto"/>
              <w:left w:val="single" w:sz="4" w:space="0" w:color="auto"/>
              <w:bottom w:val="single" w:sz="4" w:space="0" w:color="auto"/>
              <w:right w:val="single" w:sz="4" w:space="0" w:color="auto"/>
            </w:tcBorders>
          </w:tcPr>
          <w:p w14:paraId="37580492"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noProof/>
                <w:sz w:val="18"/>
                <w:lang w:eastAsia="en-GB"/>
              </w:rPr>
              <w:t>eventNotifyUri</w:t>
            </w:r>
          </w:p>
        </w:tc>
        <w:tc>
          <w:tcPr>
            <w:tcW w:w="1559" w:type="dxa"/>
            <w:tcBorders>
              <w:top w:val="single" w:sz="4" w:space="0" w:color="auto"/>
              <w:left w:val="single" w:sz="4" w:space="0" w:color="auto"/>
              <w:bottom w:val="single" w:sz="4" w:space="0" w:color="auto"/>
              <w:right w:val="single" w:sz="4" w:space="0" w:color="auto"/>
            </w:tcBorders>
          </w:tcPr>
          <w:p w14:paraId="46B43878"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noProof/>
                <w:sz w:val="18"/>
                <w:lang w:eastAsia="en-GB"/>
              </w:rPr>
              <w:t>Uri</w:t>
            </w:r>
          </w:p>
        </w:tc>
        <w:tc>
          <w:tcPr>
            <w:tcW w:w="425" w:type="dxa"/>
            <w:tcBorders>
              <w:top w:val="single" w:sz="4" w:space="0" w:color="auto"/>
              <w:left w:val="single" w:sz="4" w:space="0" w:color="auto"/>
              <w:bottom w:val="single" w:sz="4" w:space="0" w:color="auto"/>
              <w:right w:val="single" w:sz="4" w:space="0" w:color="auto"/>
            </w:tcBorders>
          </w:tcPr>
          <w:p w14:paraId="0AE72EDC"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D6F38">
              <w:rPr>
                <w:rFonts w:ascii="Arial" w:eastAsia="Times New Roman"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61FD6A8A"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noProof/>
                <w:sz w:val="18"/>
                <w:lang w:eastAsia="en-GB"/>
              </w:rPr>
              <w:t>1</w:t>
            </w:r>
          </w:p>
        </w:tc>
        <w:tc>
          <w:tcPr>
            <w:tcW w:w="3784" w:type="dxa"/>
            <w:tcBorders>
              <w:top w:val="single" w:sz="4" w:space="0" w:color="auto"/>
              <w:left w:val="single" w:sz="4" w:space="0" w:color="auto"/>
              <w:bottom w:val="single" w:sz="4" w:space="0" w:color="auto"/>
              <w:right w:val="single" w:sz="4" w:space="0" w:color="auto"/>
            </w:tcBorders>
          </w:tcPr>
          <w:p w14:paraId="51ED07F3"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noProof/>
                <w:sz w:val="18"/>
                <w:lang w:eastAsia="en-GB"/>
              </w:rPr>
              <w:t xml:space="preserve">Identifies the recipient of notifications sent by AMF for this subscription </w:t>
            </w:r>
            <w:r w:rsidRPr="009D6F38">
              <w:rPr>
                <w:rFonts w:ascii="Arial" w:eastAsia="Times New Roman" w:hAnsi="Arial"/>
                <w:sz w:val="18"/>
                <w:lang w:eastAsia="en-GB"/>
              </w:rPr>
              <w:t>(NOTE 1)</w:t>
            </w:r>
          </w:p>
        </w:tc>
        <w:tc>
          <w:tcPr>
            <w:tcW w:w="1351" w:type="dxa"/>
            <w:tcBorders>
              <w:top w:val="single" w:sz="4" w:space="0" w:color="auto"/>
              <w:left w:val="single" w:sz="4" w:space="0" w:color="auto"/>
              <w:bottom w:val="single" w:sz="4" w:space="0" w:color="auto"/>
              <w:right w:val="single" w:sz="4" w:space="0" w:color="auto"/>
            </w:tcBorders>
          </w:tcPr>
          <w:p w14:paraId="0D56CAA0"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noProof/>
                <w:sz w:val="18"/>
                <w:lang w:eastAsia="en-GB"/>
              </w:rPr>
            </w:pPr>
          </w:p>
        </w:tc>
      </w:tr>
      <w:tr w:rsidR="009D6F38" w:rsidRPr="009D6F38" w14:paraId="7E0C7A6B" w14:textId="77777777" w:rsidTr="009837F3">
        <w:trPr>
          <w:jc w:val="center"/>
        </w:trPr>
        <w:tc>
          <w:tcPr>
            <w:tcW w:w="1948" w:type="dxa"/>
            <w:tcBorders>
              <w:top w:val="single" w:sz="4" w:space="0" w:color="auto"/>
              <w:left w:val="single" w:sz="4" w:space="0" w:color="auto"/>
              <w:bottom w:val="single" w:sz="4" w:space="0" w:color="auto"/>
              <w:right w:val="single" w:sz="4" w:space="0" w:color="auto"/>
            </w:tcBorders>
          </w:tcPr>
          <w:p w14:paraId="2AC77FFE"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9D6F38">
              <w:rPr>
                <w:rFonts w:ascii="Arial" w:eastAsia="Times New Roman" w:hAnsi="Arial" w:hint="eastAsia"/>
                <w:sz w:val="18"/>
                <w:lang w:eastAsia="en-GB"/>
              </w:rPr>
              <w:t>notif</w:t>
            </w:r>
            <w:r w:rsidRPr="009D6F38">
              <w:rPr>
                <w:rFonts w:ascii="Arial" w:eastAsia="Times New Roman" w:hAnsi="Arial"/>
                <w:sz w:val="18"/>
                <w:lang w:eastAsia="en-GB"/>
              </w:rPr>
              <w:t>y</w:t>
            </w:r>
            <w:r w:rsidRPr="009D6F38">
              <w:rPr>
                <w:rFonts w:ascii="Arial" w:eastAsia="Times New Roman" w:hAnsi="Arial" w:hint="eastAsia"/>
                <w:sz w:val="18"/>
                <w:lang w:eastAsia="en-GB"/>
              </w:rPr>
              <w:t>Cor</w:t>
            </w:r>
            <w:r w:rsidRPr="009D6F38">
              <w:rPr>
                <w:rFonts w:ascii="Arial" w:eastAsia="Times New Roman" w:hAnsi="Arial"/>
                <w:sz w:val="18"/>
                <w:lang w:eastAsia="en-GB"/>
              </w:rPr>
              <w:t>r</w:t>
            </w:r>
            <w:r w:rsidRPr="009D6F38">
              <w:rPr>
                <w:rFonts w:ascii="Arial" w:eastAsia="Times New Roman" w:hAnsi="Arial" w:hint="eastAsia"/>
                <w:sz w:val="18"/>
                <w:lang w:eastAsia="en-GB"/>
              </w:rPr>
              <w:t>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285EB05"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noProof/>
                <w:sz w:val="18"/>
                <w:lang w:eastAsia="en-GB"/>
              </w:rPr>
            </w:pPr>
            <w:r w:rsidRPr="009D6F38">
              <w:rPr>
                <w:rFonts w:ascii="Arial" w:eastAsia="Times New Roman" w:hAnsi="Arial"/>
                <w:sz w:val="18"/>
                <w:lang w:eastAsia="en-GB"/>
              </w:rPr>
              <w:t>s</w:t>
            </w:r>
            <w:r w:rsidRPr="009D6F38">
              <w:rPr>
                <w:rFonts w:ascii="Arial" w:eastAsia="Times New Roman" w:hAnsi="Arial" w:hint="eastAsia"/>
                <w:sz w:val="18"/>
                <w:lang w:eastAsia="en-GB"/>
              </w:rPr>
              <w:t>tring</w:t>
            </w:r>
          </w:p>
        </w:tc>
        <w:tc>
          <w:tcPr>
            <w:tcW w:w="425" w:type="dxa"/>
            <w:tcBorders>
              <w:top w:val="single" w:sz="4" w:space="0" w:color="auto"/>
              <w:left w:val="single" w:sz="4" w:space="0" w:color="auto"/>
              <w:bottom w:val="single" w:sz="4" w:space="0" w:color="auto"/>
              <w:right w:val="single" w:sz="4" w:space="0" w:color="auto"/>
            </w:tcBorders>
          </w:tcPr>
          <w:p w14:paraId="2695FE0D"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D6F38">
              <w:rPr>
                <w:rFonts w:ascii="Arial" w:eastAsia="Times New Roman" w:hAnsi="Arial" w:hint="eastAsia"/>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63400D64"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noProof/>
                <w:sz w:val="18"/>
                <w:lang w:eastAsia="en-GB"/>
              </w:rPr>
            </w:pPr>
            <w:r w:rsidRPr="009D6F38">
              <w:rPr>
                <w:rFonts w:ascii="Arial" w:eastAsia="Times New Roman" w:hAnsi="Arial" w:hint="eastAsia"/>
                <w:sz w:val="18"/>
                <w:lang w:eastAsia="en-GB"/>
              </w:rPr>
              <w:t>1</w:t>
            </w:r>
          </w:p>
        </w:tc>
        <w:tc>
          <w:tcPr>
            <w:tcW w:w="3784" w:type="dxa"/>
            <w:tcBorders>
              <w:top w:val="single" w:sz="4" w:space="0" w:color="auto"/>
              <w:left w:val="single" w:sz="4" w:space="0" w:color="auto"/>
              <w:bottom w:val="single" w:sz="4" w:space="0" w:color="auto"/>
              <w:right w:val="single" w:sz="4" w:space="0" w:color="auto"/>
            </w:tcBorders>
          </w:tcPr>
          <w:p w14:paraId="2B4E98E9"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noProof/>
                <w:sz w:val="18"/>
                <w:lang w:eastAsia="en-GB"/>
              </w:rPr>
            </w:pPr>
            <w:r w:rsidRPr="009D6F38">
              <w:rPr>
                <w:rFonts w:ascii="Arial" w:eastAsia="Times New Roman" w:hAnsi="Arial" w:hint="eastAsia"/>
                <w:sz w:val="18"/>
                <w:lang w:eastAsia="en-GB"/>
              </w:rPr>
              <w:t xml:space="preserve">Identifies the notification </w:t>
            </w:r>
            <w:r w:rsidRPr="009D6F38">
              <w:rPr>
                <w:rFonts w:ascii="Arial" w:eastAsia="Times New Roman" w:hAnsi="Arial"/>
                <w:sz w:val="18"/>
                <w:lang w:eastAsia="en-GB"/>
              </w:rPr>
              <w:t>correlation</w:t>
            </w:r>
            <w:r w:rsidRPr="009D6F38">
              <w:rPr>
                <w:rFonts w:ascii="Arial" w:eastAsia="Times New Roman" w:hAnsi="Arial" w:hint="eastAsia"/>
                <w:sz w:val="18"/>
                <w:lang w:eastAsia="en-GB"/>
              </w:rPr>
              <w:t xml:space="preserve"> ID</w:t>
            </w:r>
            <w:r w:rsidRPr="009D6F38">
              <w:rPr>
                <w:rFonts w:ascii="Arial" w:eastAsia="Times New Roman" w:hAnsi="Arial"/>
                <w:sz w:val="18"/>
                <w:lang w:eastAsia="en-GB"/>
              </w:rPr>
              <w:t>. The AMF shall include this ID in the notifications.</w:t>
            </w:r>
            <w:r w:rsidRPr="009D6F38">
              <w:rPr>
                <w:rFonts w:ascii="Arial" w:eastAsia="Times New Roman" w:hAnsi="Arial" w:cs="Arial"/>
                <w:sz w:val="18"/>
                <w:szCs w:val="18"/>
                <w:lang w:eastAsia="en-GB"/>
              </w:rPr>
              <w:t xml:space="preserve"> </w:t>
            </w:r>
            <w:r w:rsidRPr="009D6F38">
              <w:rPr>
                <w:rFonts w:ascii="Arial" w:eastAsia="Times New Roman" w:hAnsi="Arial"/>
                <w:noProof/>
                <w:sz w:val="18"/>
                <w:lang w:eastAsia="zh-CN"/>
              </w:rPr>
              <w:t>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014CE57C"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D6F38" w:rsidRPr="009D6F38" w14:paraId="5C4F7A79" w14:textId="77777777" w:rsidTr="009837F3">
        <w:trPr>
          <w:jc w:val="center"/>
        </w:trPr>
        <w:tc>
          <w:tcPr>
            <w:tcW w:w="1948" w:type="dxa"/>
            <w:tcBorders>
              <w:top w:val="single" w:sz="4" w:space="0" w:color="auto"/>
              <w:left w:val="single" w:sz="4" w:space="0" w:color="auto"/>
              <w:bottom w:val="single" w:sz="4" w:space="0" w:color="auto"/>
              <w:right w:val="single" w:sz="4" w:space="0" w:color="auto"/>
            </w:tcBorders>
          </w:tcPr>
          <w:p w14:paraId="3FC159CD"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D6F38">
              <w:rPr>
                <w:rFonts w:ascii="Arial" w:eastAsia="Times New Roman" w:hAnsi="Arial"/>
                <w:sz w:val="18"/>
                <w:lang w:eastAsia="en-GB"/>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779EE74F"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D6F38">
              <w:rPr>
                <w:rFonts w:ascii="Arial" w:eastAsia="Times New Roman" w:hAnsi="Arial"/>
                <w:sz w:val="18"/>
                <w:lang w:eastAsia="en-GB"/>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61CB9BC"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D6F38">
              <w:rPr>
                <w:rFonts w:ascii="Arial" w:eastAsia="Times New Roman"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370E3AD6"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1</w:t>
            </w:r>
          </w:p>
        </w:tc>
        <w:tc>
          <w:tcPr>
            <w:tcW w:w="3784" w:type="dxa"/>
            <w:tcBorders>
              <w:top w:val="single" w:sz="4" w:space="0" w:color="auto"/>
              <w:left w:val="single" w:sz="4" w:space="0" w:color="auto"/>
              <w:bottom w:val="single" w:sz="4" w:space="0" w:color="auto"/>
              <w:right w:val="single" w:sz="4" w:space="0" w:color="auto"/>
            </w:tcBorders>
          </w:tcPr>
          <w:p w14:paraId="37F3FFE8"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cs="Arial"/>
                <w:sz w:val="18"/>
                <w:szCs w:val="18"/>
                <w:lang w:eastAsia="en-GB"/>
              </w:rPr>
              <w:t>Indicates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26AD2ACB"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9D6F38" w:rsidRPr="009D6F38" w14:paraId="05D80FE9" w14:textId="77777777" w:rsidTr="009837F3">
        <w:trPr>
          <w:jc w:val="center"/>
        </w:trPr>
        <w:tc>
          <w:tcPr>
            <w:tcW w:w="1948" w:type="dxa"/>
            <w:tcBorders>
              <w:top w:val="single" w:sz="4" w:space="0" w:color="auto"/>
              <w:left w:val="single" w:sz="4" w:space="0" w:color="auto"/>
              <w:bottom w:val="single" w:sz="4" w:space="0" w:color="auto"/>
              <w:right w:val="single" w:sz="4" w:space="0" w:color="auto"/>
            </w:tcBorders>
          </w:tcPr>
          <w:p w14:paraId="701A4DCB"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hint="eastAsia"/>
                <w:noProof/>
                <w:sz w:val="18"/>
                <w:lang w:eastAsia="en-GB"/>
              </w:rPr>
              <w:t>subsC</w:t>
            </w:r>
            <w:r w:rsidRPr="009D6F38">
              <w:rPr>
                <w:rFonts w:ascii="Arial" w:eastAsia="Times New Roman" w:hAnsi="Arial"/>
                <w:noProof/>
                <w:sz w:val="18"/>
                <w:lang w:eastAsia="en-GB"/>
              </w:rPr>
              <w:t>hangeNotifyUri</w:t>
            </w:r>
          </w:p>
        </w:tc>
        <w:tc>
          <w:tcPr>
            <w:tcW w:w="1559" w:type="dxa"/>
            <w:tcBorders>
              <w:top w:val="single" w:sz="4" w:space="0" w:color="auto"/>
              <w:left w:val="single" w:sz="4" w:space="0" w:color="auto"/>
              <w:bottom w:val="single" w:sz="4" w:space="0" w:color="auto"/>
              <w:right w:val="single" w:sz="4" w:space="0" w:color="auto"/>
            </w:tcBorders>
          </w:tcPr>
          <w:p w14:paraId="3C275CC8"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hint="eastAsia"/>
                <w:noProof/>
                <w:sz w:val="18"/>
                <w:lang w:eastAsia="en-GB"/>
              </w:rPr>
              <w:t>Uri</w:t>
            </w:r>
          </w:p>
        </w:tc>
        <w:tc>
          <w:tcPr>
            <w:tcW w:w="425" w:type="dxa"/>
            <w:tcBorders>
              <w:top w:val="single" w:sz="4" w:space="0" w:color="auto"/>
              <w:left w:val="single" w:sz="4" w:space="0" w:color="auto"/>
              <w:bottom w:val="single" w:sz="4" w:space="0" w:color="auto"/>
              <w:right w:val="single" w:sz="4" w:space="0" w:color="auto"/>
            </w:tcBorders>
          </w:tcPr>
          <w:p w14:paraId="4D1F3E32"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D6F38">
              <w:rPr>
                <w:rFonts w:ascii="Arial" w:eastAsia="Times New Roman" w:hAnsi="Arial" w:hint="eastAsia"/>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42A1E053"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noProof/>
                <w:sz w:val="18"/>
                <w:lang w:eastAsia="en-GB"/>
              </w:rPr>
              <w:t>0..</w:t>
            </w:r>
            <w:r w:rsidRPr="009D6F38">
              <w:rPr>
                <w:rFonts w:ascii="Arial" w:eastAsia="Times New Roman" w:hAnsi="Arial" w:hint="eastAsia"/>
                <w:noProof/>
                <w:sz w:val="18"/>
                <w:lang w:eastAsia="en-GB"/>
              </w:rPr>
              <w:t>1</w:t>
            </w:r>
          </w:p>
        </w:tc>
        <w:tc>
          <w:tcPr>
            <w:tcW w:w="3784" w:type="dxa"/>
            <w:tcBorders>
              <w:top w:val="single" w:sz="4" w:space="0" w:color="auto"/>
              <w:left w:val="single" w:sz="4" w:space="0" w:color="auto"/>
              <w:bottom w:val="single" w:sz="4" w:space="0" w:color="auto"/>
              <w:right w:val="single" w:sz="4" w:space="0" w:color="auto"/>
            </w:tcBorders>
          </w:tcPr>
          <w:p w14:paraId="5727BA06"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D6F38">
              <w:rPr>
                <w:rFonts w:ascii="Arial" w:eastAsia="Times New Roman" w:hAnsi="Arial"/>
                <w:noProof/>
                <w:sz w:val="18"/>
                <w:lang w:eastAsia="en-GB"/>
              </w:rPr>
              <w:t xml:space="preserve">This IE shall be present if the subscription is created by an NF service consumer on behalf of another NF (e.g UDM creating event subscription at AMF for event notifications towards NEF). When present, this IE </w:t>
            </w:r>
            <w:r w:rsidRPr="009D6F38">
              <w:rPr>
                <w:rFonts w:ascii="Arial" w:eastAsia="Times New Roman" w:hAnsi="Arial" w:hint="eastAsia"/>
                <w:noProof/>
                <w:sz w:val="18"/>
                <w:lang w:eastAsia="en-GB"/>
              </w:rPr>
              <w:t>Identifies the recipient of notifications sent by AMF</w:t>
            </w:r>
            <w:r w:rsidRPr="009D6F38">
              <w:rPr>
                <w:rFonts w:ascii="Arial" w:eastAsia="Times New Roman" w:hAnsi="Arial"/>
                <w:noProof/>
                <w:sz w:val="18"/>
                <w:lang w:eastAsia="en-GB"/>
              </w:rPr>
              <w:t>,</w:t>
            </w:r>
            <w:r w:rsidRPr="009D6F38">
              <w:rPr>
                <w:rFonts w:ascii="Arial" w:eastAsia="Times New Roman" w:hAnsi="Arial" w:hint="eastAsia"/>
                <w:noProof/>
                <w:sz w:val="18"/>
                <w:lang w:eastAsia="en-GB"/>
              </w:rPr>
              <w:t xml:space="preserve"> for </w:t>
            </w:r>
            <w:r w:rsidRPr="009D6F38">
              <w:rPr>
                <w:rFonts w:ascii="Arial" w:eastAsia="Times New Roman" w:hAnsi="Arial"/>
                <w:noProof/>
                <w:sz w:val="18"/>
                <w:lang w:eastAsia="en-GB"/>
              </w:rPr>
              <w:t xml:space="preserve">the creation of a new subscription ID, that is considered as a </w:t>
            </w:r>
            <w:r w:rsidRPr="009D6F38">
              <w:rPr>
                <w:rFonts w:ascii="Arial" w:eastAsia="Times New Roman" w:hAnsi="Arial" w:hint="eastAsia"/>
                <w:noProof/>
                <w:sz w:val="18"/>
                <w:lang w:eastAsia="en-GB"/>
              </w:rPr>
              <w:t xml:space="preserve">change of subscription </w:t>
            </w:r>
            <w:r w:rsidRPr="009D6F38">
              <w:rPr>
                <w:rFonts w:ascii="Arial" w:eastAsia="Times New Roman" w:hAnsi="Arial"/>
                <w:noProof/>
                <w:sz w:val="18"/>
                <w:lang w:eastAsia="en-GB"/>
              </w:rPr>
              <w:t>ID by the NF service consumer for event subscriptions related to single UE or as the creation of a new subscription Id for event subscriptions related to UE groups (e.g during mobility procedures involving AMF change). (NOTE 3).</w:t>
            </w:r>
          </w:p>
        </w:tc>
        <w:tc>
          <w:tcPr>
            <w:tcW w:w="1351" w:type="dxa"/>
            <w:tcBorders>
              <w:top w:val="single" w:sz="4" w:space="0" w:color="auto"/>
              <w:left w:val="single" w:sz="4" w:space="0" w:color="auto"/>
              <w:bottom w:val="single" w:sz="4" w:space="0" w:color="auto"/>
              <w:right w:val="single" w:sz="4" w:space="0" w:color="auto"/>
            </w:tcBorders>
          </w:tcPr>
          <w:p w14:paraId="2A186B45"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noProof/>
                <w:sz w:val="18"/>
                <w:lang w:eastAsia="en-GB"/>
              </w:rPr>
            </w:pPr>
          </w:p>
        </w:tc>
      </w:tr>
      <w:tr w:rsidR="009D6F38" w:rsidRPr="009D6F38" w14:paraId="1707D8F6" w14:textId="77777777" w:rsidTr="009837F3">
        <w:trPr>
          <w:jc w:val="center"/>
        </w:trPr>
        <w:tc>
          <w:tcPr>
            <w:tcW w:w="1948" w:type="dxa"/>
            <w:tcBorders>
              <w:top w:val="single" w:sz="4" w:space="0" w:color="auto"/>
              <w:left w:val="single" w:sz="4" w:space="0" w:color="auto"/>
              <w:bottom w:val="single" w:sz="4" w:space="0" w:color="auto"/>
              <w:right w:val="single" w:sz="4" w:space="0" w:color="auto"/>
            </w:tcBorders>
          </w:tcPr>
          <w:p w14:paraId="4CE708F4"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noProof/>
                <w:sz w:val="18"/>
                <w:lang w:eastAsia="en-GB"/>
              </w:rPr>
            </w:pPr>
            <w:r w:rsidRPr="009D6F38">
              <w:rPr>
                <w:rFonts w:ascii="Arial" w:eastAsia="Times New Roman" w:hAnsi="Arial" w:hint="eastAsia"/>
                <w:noProof/>
                <w:sz w:val="18"/>
                <w:lang w:eastAsia="zh-CN"/>
              </w:rPr>
              <w:t>subsChangeNotifyCo</w:t>
            </w:r>
            <w:r w:rsidRPr="009D6F38">
              <w:rPr>
                <w:rFonts w:ascii="Arial" w:eastAsia="Times New Roman" w:hAnsi="Arial"/>
                <w:noProof/>
                <w:sz w:val="18"/>
                <w:lang w:eastAsia="zh-CN"/>
              </w:rPr>
              <w:t>r</w:t>
            </w:r>
            <w:r w:rsidRPr="009D6F38">
              <w:rPr>
                <w:rFonts w:ascii="Arial" w:eastAsia="Times New Roman" w:hAnsi="Arial" w:hint="eastAsia"/>
                <w:noProof/>
                <w:sz w:val="18"/>
                <w:lang w:eastAsia="zh-CN"/>
              </w:rPr>
              <w:t>relationId</w:t>
            </w:r>
          </w:p>
        </w:tc>
        <w:tc>
          <w:tcPr>
            <w:tcW w:w="1559" w:type="dxa"/>
            <w:tcBorders>
              <w:top w:val="single" w:sz="4" w:space="0" w:color="auto"/>
              <w:left w:val="single" w:sz="4" w:space="0" w:color="auto"/>
              <w:bottom w:val="single" w:sz="4" w:space="0" w:color="auto"/>
              <w:right w:val="single" w:sz="4" w:space="0" w:color="auto"/>
            </w:tcBorders>
          </w:tcPr>
          <w:p w14:paraId="564F5207"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noProof/>
                <w:sz w:val="18"/>
                <w:lang w:eastAsia="en-GB"/>
              </w:rPr>
            </w:pPr>
            <w:r w:rsidRPr="009D6F38">
              <w:rPr>
                <w:rFonts w:ascii="Arial" w:eastAsia="Times New Roman" w:hAnsi="Arial"/>
                <w:sz w:val="18"/>
                <w:lang w:eastAsia="en-GB"/>
              </w:rPr>
              <w:t>s</w:t>
            </w:r>
            <w:r w:rsidRPr="009D6F38">
              <w:rPr>
                <w:rFonts w:ascii="Arial" w:eastAsia="Times New Roman" w:hAnsi="Arial" w:hint="eastAsia"/>
                <w:sz w:val="18"/>
                <w:lang w:eastAsia="en-GB"/>
              </w:rPr>
              <w:t>tring</w:t>
            </w:r>
          </w:p>
        </w:tc>
        <w:tc>
          <w:tcPr>
            <w:tcW w:w="425" w:type="dxa"/>
            <w:tcBorders>
              <w:top w:val="single" w:sz="4" w:space="0" w:color="auto"/>
              <w:left w:val="single" w:sz="4" w:space="0" w:color="auto"/>
              <w:bottom w:val="single" w:sz="4" w:space="0" w:color="auto"/>
              <w:right w:val="single" w:sz="4" w:space="0" w:color="auto"/>
            </w:tcBorders>
          </w:tcPr>
          <w:p w14:paraId="3C0ACB22"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D6F38">
              <w:rPr>
                <w:rFonts w:ascii="Arial" w:eastAsia="Times New Roman" w:hAnsi="Arial" w:hint="eastAsia"/>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051FA31C"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noProof/>
                <w:sz w:val="18"/>
                <w:lang w:eastAsia="en-GB"/>
              </w:rPr>
            </w:pPr>
            <w:r w:rsidRPr="009D6F38">
              <w:rPr>
                <w:rFonts w:ascii="Arial" w:eastAsia="Times New Roman" w:hAnsi="Arial"/>
                <w:noProof/>
                <w:sz w:val="18"/>
                <w:lang w:eastAsia="en-GB"/>
              </w:rPr>
              <w:t>0..</w:t>
            </w:r>
            <w:r w:rsidRPr="009D6F38">
              <w:rPr>
                <w:rFonts w:ascii="Arial" w:eastAsia="Times New Roman" w:hAnsi="Arial" w:hint="eastAsia"/>
                <w:noProof/>
                <w:sz w:val="18"/>
                <w:lang w:eastAsia="en-GB"/>
              </w:rPr>
              <w:t>1</w:t>
            </w:r>
          </w:p>
        </w:tc>
        <w:tc>
          <w:tcPr>
            <w:tcW w:w="3784" w:type="dxa"/>
            <w:tcBorders>
              <w:top w:val="single" w:sz="4" w:space="0" w:color="auto"/>
              <w:left w:val="single" w:sz="4" w:space="0" w:color="auto"/>
              <w:bottom w:val="single" w:sz="4" w:space="0" w:color="auto"/>
              <w:right w:val="single" w:sz="4" w:space="0" w:color="auto"/>
            </w:tcBorders>
          </w:tcPr>
          <w:p w14:paraId="29C10ECA"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 xml:space="preserve">This IE shall be present when an NF Service Consumer (e.g. UDM) is subscribing for events on behalf of another NF Service Consumer (e.g. NEF). When present, this IE shall contain the notification correlation ID. The AMF shall include it in the notifications for the creation of a new </w:t>
            </w:r>
            <w:proofErr w:type="spellStart"/>
            <w:r w:rsidRPr="009D6F38">
              <w:rPr>
                <w:rFonts w:ascii="Arial" w:eastAsia="Times New Roman" w:hAnsi="Arial"/>
                <w:sz w:val="18"/>
                <w:lang w:eastAsia="en-GB"/>
              </w:rPr>
              <w:t>subcription</w:t>
            </w:r>
            <w:proofErr w:type="spellEnd"/>
            <w:r w:rsidRPr="009D6F38">
              <w:rPr>
                <w:rFonts w:ascii="Arial" w:eastAsia="Times New Roman" w:hAnsi="Arial"/>
                <w:sz w:val="18"/>
                <w:lang w:eastAsia="en-GB"/>
              </w:rPr>
              <w:t xml:space="preserve"> ID that is considered as a change of subscription ID </w:t>
            </w:r>
            <w:r w:rsidRPr="009D6F38">
              <w:rPr>
                <w:rFonts w:ascii="Arial" w:eastAsia="Times New Roman" w:hAnsi="Arial"/>
                <w:noProof/>
                <w:sz w:val="18"/>
                <w:lang w:eastAsia="en-GB"/>
              </w:rPr>
              <w:t>by the NF service consumer for event subscriptions related to single UE or as the creation of a new subscription Id for event subscriptions related to UE groups</w:t>
            </w:r>
            <w:r w:rsidRPr="009D6F38">
              <w:rPr>
                <w:rFonts w:ascii="Arial" w:eastAsia="Times New Roman" w:hAnsi="Arial"/>
                <w:sz w:val="18"/>
                <w:lang w:eastAsia="en-GB"/>
              </w:rPr>
              <w:t>.</w:t>
            </w:r>
          </w:p>
          <w:p w14:paraId="6E6115E6"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noProof/>
                <w:sz w:val="18"/>
                <w:lang w:eastAsia="zh-CN"/>
              </w:rPr>
              <w:t>The value of this IE shall be unique per subscription for a given NF service consumer that is sending this IE.</w:t>
            </w:r>
          </w:p>
          <w:p w14:paraId="1D921371"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noProof/>
                <w:sz w:val="18"/>
                <w:lang w:eastAsia="en-GB"/>
              </w:rPr>
            </w:pPr>
            <w:r w:rsidRPr="009D6F38">
              <w:rPr>
                <w:rFonts w:ascii="Arial" w:eastAsia="Times New Roman" w:hAnsi="Arial"/>
                <w:noProof/>
                <w:sz w:val="18"/>
                <w:lang w:eastAsia="en-GB"/>
              </w:rPr>
              <w:t>(NOTE 3).</w:t>
            </w:r>
          </w:p>
        </w:tc>
        <w:tc>
          <w:tcPr>
            <w:tcW w:w="1351" w:type="dxa"/>
            <w:tcBorders>
              <w:top w:val="single" w:sz="4" w:space="0" w:color="auto"/>
              <w:left w:val="single" w:sz="4" w:space="0" w:color="auto"/>
              <w:bottom w:val="single" w:sz="4" w:space="0" w:color="auto"/>
              <w:right w:val="single" w:sz="4" w:space="0" w:color="auto"/>
            </w:tcBorders>
          </w:tcPr>
          <w:p w14:paraId="08008556"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D6F38" w:rsidRPr="009D6F38" w14:paraId="2D01E8F9" w14:textId="77777777" w:rsidTr="009837F3">
        <w:trPr>
          <w:jc w:val="center"/>
        </w:trPr>
        <w:tc>
          <w:tcPr>
            <w:tcW w:w="1948" w:type="dxa"/>
            <w:tcBorders>
              <w:top w:val="single" w:sz="4" w:space="0" w:color="auto"/>
              <w:left w:val="single" w:sz="4" w:space="0" w:color="auto"/>
              <w:bottom w:val="single" w:sz="4" w:space="0" w:color="auto"/>
              <w:right w:val="single" w:sz="4" w:space="0" w:color="auto"/>
            </w:tcBorders>
          </w:tcPr>
          <w:p w14:paraId="231B08FF"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D6F38">
              <w:rPr>
                <w:rFonts w:ascii="Arial" w:eastAsia="Times New Roman" w:hAnsi="Arial"/>
                <w:sz w:val="18"/>
                <w:lang w:eastAsia="en-GB"/>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5F34D7E1"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Supi</w:t>
            </w:r>
          </w:p>
        </w:tc>
        <w:tc>
          <w:tcPr>
            <w:tcW w:w="425" w:type="dxa"/>
            <w:tcBorders>
              <w:top w:val="single" w:sz="4" w:space="0" w:color="auto"/>
              <w:left w:val="single" w:sz="4" w:space="0" w:color="auto"/>
              <w:bottom w:val="single" w:sz="4" w:space="0" w:color="auto"/>
              <w:right w:val="single" w:sz="4" w:space="0" w:color="auto"/>
            </w:tcBorders>
          </w:tcPr>
          <w:p w14:paraId="094ACA41"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D6F38">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53DC83A"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0..1</w:t>
            </w:r>
          </w:p>
        </w:tc>
        <w:tc>
          <w:tcPr>
            <w:tcW w:w="3784" w:type="dxa"/>
            <w:tcBorders>
              <w:top w:val="single" w:sz="4" w:space="0" w:color="auto"/>
              <w:left w:val="single" w:sz="4" w:space="0" w:color="auto"/>
              <w:bottom w:val="single" w:sz="4" w:space="0" w:color="auto"/>
              <w:right w:val="single" w:sz="4" w:space="0" w:color="auto"/>
            </w:tcBorders>
          </w:tcPr>
          <w:p w14:paraId="7E371DC7"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Subscription</w:t>
            </w:r>
            <w:r w:rsidRPr="009D6F38">
              <w:rPr>
                <w:rFonts w:ascii="Arial" w:eastAsia="Times New Roman" w:hAnsi="Arial"/>
                <w:noProof/>
                <w:sz w:val="18"/>
                <w:lang w:eastAsia="en-GB"/>
              </w:rPr>
              <w:t xml:space="preserve"> Permanent Identifier</w:t>
            </w:r>
            <w:r w:rsidRPr="009D6F38">
              <w:rPr>
                <w:rFonts w:ascii="Arial" w:eastAsia="Times New Roman" w:hAnsi="Arial"/>
                <w:sz w:val="18"/>
                <w:lang w:eastAsia="en-GB"/>
              </w:rPr>
              <w:t xml:space="preserve"> </w:t>
            </w:r>
          </w:p>
          <w:p w14:paraId="237E4ACA"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D6F38">
              <w:rPr>
                <w:rFonts w:ascii="Arial" w:eastAsia="Times New Roman" w:hAnsi="Arial"/>
                <w:sz w:val="18"/>
                <w:lang w:eastAsia="en-GB"/>
              </w:rPr>
              <w:t>(NOTE 2) (NOTE 4)</w:t>
            </w:r>
          </w:p>
        </w:tc>
        <w:tc>
          <w:tcPr>
            <w:tcW w:w="1351" w:type="dxa"/>
            <w:tcBorders>
              <w:top w:val="single" w:sz="4" w:space="0" w:color="auto"/>
              <w:left w:val="single" w:sz="4" w:space="0" w:color="auto"/>
              <w:bottom w:val="single" w:sz="4" w:space="0" w:color="auto"/>
              <w:right w:val="single" w:sz="4" w:space="0" w:color="auto"/>
            </w:tcBorders>
          </w:tcPr>
          <w:p w14:paraId="3F07E5A6"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D6F38" w:rsidRPr="009D6F38" w14:paraId="21624BAC" w14:textId="77777777" w:rsidTr="009837F3">
        <w:trPr>
          <w:jc w:val="center"/>
        </w:trPr>
        <w:tc>
          <w:tcPr>
            <w:tcW w:w="1948" w:type="dxa"/>
            <w:tcBorders>
              <w:top w:val="single" w:sz="4" w:space="0" w:color="auto"/>
              <w:left w:val="single" w:sz="4" w:space="0" w:color="auto"/>
              <w:bottom w:val="single" w:sz="4" w:space="0" w:color="auto"/>
              <w:right w:val="single" w:sz="4" w:space="0" w:color="auto"/>
            </w:tcBorders>
          </w:tcPr>
          <w:p w14:paraId="3D535FDD"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D6F38">
              <w:rPr>
                <w:rFonts w:ascii="Arial" w:eastAsia="Times New Roman" w:hAnsi="Arial"/>
                <w:sz w:val="18"/>
                <w:lang w:eastAsia="en-GB"/>
              </w:rPr>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42917F18"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D6F38">
              <w:rPr>
                <w:rFonts w:ascii="Arial" w:eastAsia="Times New Roman" w:hAnsi="Arial"/>
                <w:sz w:val="18"/>
                <w:lang w:eastAsia="en-GB"/>
              </w:rPr>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2C5A571"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D6F38">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368C534"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0..1</w:t>
            </w:r>
          </w:p>
        </w:tc>
        <w:tc>
          <w:tcPr>
            <w:tcW w:w="3784" w:type="dxa"/>
            <w:tcBorders>
              <w:top w:val="single" w:sz="4" w:space="0" w:color="auto"/>
              <w:left w:val="single" w:sz="4" w:space="0" w:color="auto"/>
              <w:bottom w:val="single" w:sz="4" w:space="0" w:color="auto"/>
              <w:right w:val="single" w:sz="4" w:space="0" w:color="auto"/>
            </w:tcBorders>
          </w:tcPr>
          <w:p w14:paraId="75623DF8"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D6F38">
              <w:rPr>
                <w:rFonts w:ascii="Arial" w:eastAsia="Times New Roman" w:hAnsi="Arial"/>
                <w:sz w:val="18"/>
                <w:lang w:eastAsia="en-GB"/>
              </w:rPr>
              <w:t>Identifies a group of UEs. (NOTE 2)</w:t>
            </w:r>
          </w:p>
        </w:tc>
        <w:tc>
          <w:tcPr>
            <w:tcW w:w="1351" w:type="dxa"/>
            <w:tcBorders>
              <w:top w:val="single" w:sz="4" w:space="0" w:color="auto"/>
              <w:left w:val="single" w:sz="4" w:space="0" w:color="auto"/>
              <w:bottom w:val="single" w:sz="4" w:space="0" w:color="auto"/>
              <w:right w:val="single" w:sz="4" w:space="0" w:color="auto"/>
            </w:tcBorders>
          </w:tcPr>
          <w:p w14:paraId="54F04A61"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D6F38" w:rsidRPr="009D6F38" w14:paraId="6288395A" w14:textId="77777777" w:rsidTr="009837F3">
        <w:trPr>
          <w:jc w:val="center"/>
        </w:trPr>
        <w:tc>
          <w:tcPr>
            <w:tcW w:w="1948" w:type="dxa"/>
            <w:tcBorders>
              <w:top w:val="single" w:sz="4" w:space="0" w:color="auto"/>
              <w:left w:val="single" w:sz="4" w:space="0" w:color="auto"/>
              <w:bottom w:val="single" w:sz="4" w:space="0" w:color="auto"/>
              <w:right w:val="single" w:sz="4" w:space="0" w:color="auto"/>
            </w:tcBorders>
          </w:tcPr>
          <w:p w14:paraId="52FDD68E"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D6F38">
              <w:rPr>
                <w:rFonts w:ascii="Arial" w:eastAsia="Times New Roman" w:hAnsi="Arial"/>
                <w:sz w:val="18"/>
                <w:lang w:eastAsia="en-GB"/>
              </w:rPr>
              <w:t>excludeSupiList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1CF3F4"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D6F38">
              <w:rPr>
                <w:rFonts w:ascii="Arial" w:eastAsia="Times New Roman" w:hAnsi="Arial"/>
                <w:sz w:val="18"/>
                <w:lang w:eastAsia="en-GB"/>
              </w:rPr>
              <w:t>array(</w:t>
            </w:r>
            <w:proofErr w:type="gramEnd"/>
            <w:r w:rsidRPr="009D6F38">
              <w:rPr>
                <w:rFonts w:ascii="Arial" w:eastAsia="Times New Roman" w:hAnsi="Arial"/>
                <w:sz w:val="18"/>
                <w:lang w:eastAsia="en-GB"/>
              </w:rPr>
              <w:t>Supi)</w:t>
            </w:r>
          </w:p>
        </w:tc>
        <w:tc>
          <w:tcPr>
            <w:tcW w:w="425" w:type="dxa"/>
            <w:tcBorders>
              <w:top w:val="single" w:sz="4" w:space="0" w:color="auto"/>
              <w:left w:val="single" w:sz="4" w:space="0" w:color="auto"/>
              <w:bottom w:val="single" w:sz="4" w:space="0" w:color="auto"/>
              <w:right w:val="single" w:sz="4" w:space="0" w:color="auto"/>
            </w:tcBorders>
          </w:tcPr>
          <w:p w14:paraId="44C7C6D6"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D6F38">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F23C87F"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D6F38">
              <w:rPr>
                <w:rFonts w:ascii="Arial" w:eastAsia="Times New Roman" w:hAnsi="Arial"/>
                <w:sz w:val="18"/>
                <w:lang w:eastAsia="en-GB"/>
              </w:rPr>
              <w:t>1..N</w:t>
            </w:r>
            <w:proofErr w:type="gramEnd"/>
          </w:p>
        </w:tc>
        <w:tc>
          <w:tcPr>
            <w:tcW w:w="3784" w:type="dxa"/>
            <w:tcBorders>
              <w:top w:val="single" w:sz="4" w:space="0" w:color="auto"/>
              <w:left w:val="single" w:sz="4" w:space="0" w:color="auto"/>
              <w:bottom w:val="single" w:sz="4" w:space="0" w:color="auto"/>
              <w:right w:val="single" w:sz="4" w:space="0" w:color="auto"/>
            </w:tcBorders>
          </w:tcPr>
          <w:p w14:paraId="5ACF9849"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This IE may be present for a group subscription.</w:t>
            </w:r>
          </w:p>
          <w:p w14:paraId="691214CA"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
          <w:p w14:paraId="75B47547"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When present, this IE shall carry the SUPI of the group member UE(s) that are excluded from the group subscription.</w:t>
            </w:r>
          </w:p>
        </w:tc>
        <w:tc>
          <w:tcPr>
            <w:tcW w:w="1351" w:type="dxa"/>
            <w:tcBorders>
              <w:top w:val="single" w:sz="4" w:space="0" w:color="auto"/>
              <w:left w:val="single" w:sz="4" w:space="0" w:color="auto"/>
              <w:bottom w:val="single" w:sz="4" w:space="0" w:color="auto"/>
              <w:right w:val="single" w:sz="4" w:space="0" w:color="auto"/>
            </w:tcBorders>
          </w:tcPr>
          <w:p w14:paraId="27041437"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DGEM</w:t>
            </w:r>
          </w:p>
        </w:tc>
      </w:tr>
      <w:tr w:rsidR="009D6F38" w:rsidRPr="009D6F38" w14:paraId="63CA6F86" w14:textId="77777777" w:rsidTr="009837F3">
        <w:trPr>
          <w:jc w:val="center"/>
        </w:trPr>
        <w:tc>
          <w:tcPr>
            <w:tcW w:w="1948" w:type="dxa"/>
            <w:tcBorders>
              <w:top w:val="single" w:sz="4" w:space="0" w:color="auto"/>
              <w:left w:val="single" w:sz="4" w:space="0" w:color="auto"/>
              <w:bottom w:val="single" w:sz="4" w:space="0" w:color="auto"/>
              <w:right w:val="single" w:sz="4" w:space="0" w:color="auto"/>
            </w:tcBorders>
          </w:tcPr>
          <w:p w14:paraId="1F0D1474"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D6F38">
              <w:rPr>
                <w:rFonts w:ascii="Arial" w:eastAsia="Times New Roman" w:hAnsi="Arial"/>
                <w:sz w:val="18"/>
                <w:lang w:eastAsia="en-GB"/>
              </w:rPr>
              <w:t>excludeGpsiList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3D6690D"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D6F38">
              <w:rPr>
                <w:rFonts w:ascii="Arial" w:eastAsia="Times New Roman" w:hAnsi="Arial"/>
                <w:sz w:val="18"/>
                <w:lang w:eastAsia="en-GB"/>
              </w:rPr>
              <w:t>array(</w:t>
            </w:r>
            <w:proofErr w:type="spellStart"/>
            <w:proofErr w:type="gramEnd"/>
            <w:r w:rsidRPr="009D6F38">
              <w:rPr>
                <w:rFonts w:ascii="Arial" w:eastAsia="Times New Roman" w:hAnsi="Arial"/>
                <w:sz w:val="18"/>
                <w:lang w:eastAsia="en-GB"/>
              </w:rPr>
              <w:t>Gpsi</w:t>
            </w:r>
            <w:proofErr w:type="spellEnd"/>
            <w:r w:rsidRPr="009D6F38">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6388F96D"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D6F38">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8D5C568"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D6F38">
              <w:rPr>
                <w:rFonts w:ascii="Arial" w:eastAsia="Times New Roman" w:hAnsi="Arial"/>
                <w:sz w:val="18"/>
                <w:lang w:eastAsia="en-GB"/>
              </w:rPr>
              <w:t>1..N</w:t>
            </w:r>
            <w:proofErr w:type="gramEnd"/>
          </w:p>
        </w:tc>
        <w:tc>
          <w:tcPr>
            <w:tcW w:w="3784" w:type="dxa"/>
            <w:tcBorders>
              <w:top w:val="single" w:sz="4" w:space="0" w:color="auto"/>
              <w:left w:val="single" w:sz="4" w:space="0" w:color="auto"/>
              <w:bottom w:val="single" w:sz="4" w:space="0" w:color="auto"/>
              <w:right w:val="single" w:sz="4" w:space="0" w:color="auto"/>
            </w:tcBorders>
          </w:tcPr>
          <w:p w14:paraId="5C02F574"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This IE may be present for a group subscription.</w:t>
            </w:r>
          </w:p>
          <w:p w14:paraId="788F58B3"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
          <w:p w14:paraId="2E4ACB02"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When present, this IE shall carry the GPSI of the group member UE(s) that are excluded from the group subscription.</w:t>
            </w:r>
          </w:p>
        </w:tc>
        <w:tc>
          <w:tcPr>
            <w:tcW w:w="1351" w:type="dxa"/>
            <w:tcBorders>
              <w:top w:val="single" w:sz="4" w:space="0" w:color="auto"/>
              <w:left w:val="single" w:sz="4" w:space="0" w:color="auto"/>
              <w:bottom w:val="single" w:sz="4" w:space="0" w:color="auto"/>
              <w:right w:val="single" w:sz="4" w:space="0" w:color="auto"/>
            </w:tcBorders>
          </w:tcPr>
          <w:p w14:paraId="065AC87F"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DGEM</w:t>
            </w:r>
          </w:p>
        </w:tc>
      </w:tr>
      <w:tr w:rsidR="009D6F38" w:rsidRPr="009D6F38" w14:paraId="137F72D6" w14:textId="77777777" w:rsidTr="009837F3">
        <w:trPr>
          <w:jc w:val="center"/>
        </w:trPr>
        <w:tc>
          <w:tcPr>
            <w:tcW w:w="1948" w:type="dxa"/>
            <w:tcBorders>
              <w:top w:val="single" w:sz="4" w:space="0" w:color="auto"/>
              <w:left w:val="single" w:sz="4" w:space="0" w:color="auto"/>
              <w:bottom w:val="single" w:sz="4" w:space="0" w:color="auto"/>
              <w:right w:val="single" w:sz="4" w:space="0" w:color="auto"/>
            </w:tcBorders>
          </w:tcPr>
          <w:p w14:paraId="68255B24"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D6F38">
              <w:rPr>
                <w:rFonts w:ascii="Arial" w:eastAsia="Times New Roman" w:hAnsi="Arial"/>
                <w:sz w:val="18"/>
                <w:lang w:eastAsia="en-GB"/>
              </w:rPr>
              <w:t>includeSupiList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2670C1"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D6F38">
              <w:rPr>
                <w:rFonts w:ascii="Arial" w:eastAsia="Times New Roman" w:hAnsi="Arial"/>
                <w:sz w:val="18"/>
                <w:lang w:eastAsia="en-GB"/>
              </w:rPr>
              <w:t>array(</w:t>
            </w:r>
            <w:proofErr w:type="gramEnd"/>
            <w:r w:rsidRPr="009D6F38">
              <w:rPr>
                <w:rFonts w:ascii="Arial" w:eastAsia="Times New Roman" w:hAnsi="Arial"/>
                <w:sz w:val="18"/>
                <w:lang w:eastAsia="en-GB"/>
              </w:rPr>
              <w:t>Supi)</w:t>
            </w:r>
          </w:p>
        </w:tc>
        <w:tc>
          <w:tcPr>
            <w:tcW w:w="425" w:type="dxa"/>
            <w:tcBorders>
              <w:top w:val="single" w:sz="4" w:space="0" w:color="auto"/>
              <w:left w:val="single" w:sz="4" w:space="0" w:color="auto"/>
              <w:bottom w:val="single" w:sz="4" w:space="0" w:color="auto"/>
              <w:right w:val="single" w:sz="4" w:space="0" w:color="auto"/>
            </w:tcBorders>
          </w:tcPr>
          <w:p w14:paraId="69C0A5E7"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D6F38">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EA9909F"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D6F38">
              <w:rPr>
                <w:rFonts w:ascii="Arial" w:eastAsia="Times New Roman" w:hAnsi="Arial"/>
                <w:sz w:val="18"/>
                <w:lang w:eastAsia="en-GB"/>
              </w:rPr>
              <w:t>1..N</w:t>
            </w:r>
            <w:proofErr w:type="gramEnd"/>
          </w:p>
        </w:tc>
        <w:tc>
          <w:tcPr>
            <w:tcW w:w="3784" w:type="dxa"/>
            <w:tcBorders>
              <w:top w:val="single" w:sz="4" w:space="0" w:color="auto"/>
              <w:left w:val="single" w:sz="4" w:space="0" w:color="auto"/>
              <w:bottom w:val="single" w:sz="4" w:space="0" w:color="auto"/>
              <w:right w:val="single" w:sz="4" w:space="0" w:color="auto"/>
            </w:tcBorders>
          </w:tcPr>
          <w:p w14:paraId="6A1DE758"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This IE may be present for a group subscription.</w:t>
            </w:r>
          </w:p>
          <w:p w14:paraId="18411508"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
          <w:p w14:paraId="13D08344"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When present, this IE shall carry the SUPI of the group member UE(s) that are included for the group subscription.</w:t>
            </w:r>
          </w:p>
        </w:tc>
        <w:tc>
          <w:tcPr>
            <w:tcW w:w="1351" w:type="dxa"/>
            <w:tcBorders>
              <w:top w:val="single" w:sz="4" w:space="0" w:color="auto"/>
              <w:left w:val="single" w:sz="4" w:space="0" w:color="auto"/>
              <w:bottom w:val="single" w:sz="4" w:space="0" w:color="auto"/>
              <w:right w:val="single" w:sz="4" w:space="0" w:color="auto"/>
            </w:tcBorders>
          </w:tcPr>
          <w:p w14:paraId="41487363"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DGEM</w:t>
            </w:r>
          </w:p>
        </w:tc>
      </w:tr>
      <w:tr w:rsidR="009D6F38" w:rsidRPr="009D6F38" w14:paraId="08BE5212" w14:textId="77777777" w:rsidTr="009837F3">
        <w:trPr>
          <w:jc w:val="center"/>
        </w:trPr>
        <w:tc>
          <w:tcPr>
            <w:tcW w:w="1948" w:type="dxa"/>
            <w:tcBorders>
              <w:top w:val="single" w:sz="4" w:space="0" w:color="auto"/>
              <w:left w:val="single" w:sz="4" w:space="0" w:color="auto"/>
              <w:bottom w:val="single" w:sz="4" w:space="0" w:color="auto"/>
              <w:right w:val="single" w:sz="4" w:space="0" w:color="auto"/>
            </w:tcBorders>
          </w:tcPr>
          <w:p w14:paraId="1B65355D"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D6F38">
              <w:rPr>
                <w:rFonts w:ascii="Arial" w:eastAsia="Times New Roman" w:hAnsi="Arial"/>
                <w:sz w:val="18"/>
                <w:lang w:eastAsia="en-GB"/>
              </w:rPr>
              <w:lastRenderedPageBreak/>
              <w:t>includeGpsiList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4BCFE6A"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D6F38">
              <w:rPr>
                <w:rFonts w:ascii="Arial" w:eastAsia="Times New Roman" w:hAnsi="Arial"/>
                <w:sz w:val="18"/>
                <w:lang w:eastAsia="en-GB"/>
              </w:rPr>
              <w:t>array(</w:t>
            </w:r>
            <w:proofErr w:type="spellStart"/>
            <w:proofErr w:type="gramEnd"/>
            <w:r w:rsidRPr="009D6F38">
              <w:rPr>
                <w:rFonts w:ascii="Arial" w:eastAsia="Times New Roman" w:hAnsi="Arial"/>
                <w:sz w:val="18"/>
                <w:lang w:eastAsia="en-GB"/>
              </w:rPr>
              <w:t>Gpsi</w:t>
            </w:r>
            <w:proofErr w:type="spellEnd"/>
            <w:r w:rsidRPr="009D6F38">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3178E2E1"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D6F38">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5A49853"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D6F38">
              <w:rPr>
                <w:rFonts w:ascii="Arial" w:eastAsia="Times New Roman" w:hAnsi="Arial"/>
                <w:sz w:val="18"/>
                <w:lang w:eastAsia="en-GB"/>
              </w:rPr>
              <w:t>1..N</w:t>
            </w:r>
            <w:proofErr w:type="gramEnd"/>
          </w:p>
        </w:tc>
        <w:tc>
          <w:tcPr>
            <w:tcW w:w="3784" w:type="dxa"/>
            <w:tcBorders>
              <w:top w:val="single" w:sz="4" w:space="0" w:color="auto"/>
              <w:left w:val="single" w:sz="4" w:space="0" w:color="auto"/>
              <w:bottom w:val="single" w:sz="4" w:space="0" w:color="auto"/>
              <w:right w:val="single" w:sz="4" w:space="0" w:color="auto"/>
            </w:tcBorders>
          </w:tcPr>
          <w:p w14:paraId="16745FAD"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This IE may be present for a group subscription.</w:t>
            </w:r>
          </w:p>
          <w:p w14:paraId="09873A2E"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
          <w:p w14:paraId="23CFB162"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When present, this IE shall carry the GPSI of the group member UE(s) that are included for the group subscription.</w:t>
            </w:r>
          </w:p>
        </w:tc>
        <w:tc>
          <w:tcPr>
            <w:tcW w:w="1351" w:type="dxa"/>
            <w:tcBorders>
              <w:top w:val="single" w:sz="4" w:space="0" w:color="auto"/>
              <w:left w:val="single" w:sz="4" w:space="0" w:color="auto"/>
              <w:bottom w:val="single" w:sz="4" w:space="0" w:color="auto"/>
              <w:right w:val="single" w:sz="4" w:space="0" w:color="auto"/>
            </w:tcBorders>
          </w:tcPr>
          <w:p w14:paraId="71D4B8B1"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DGEM</w:t>
            </w:r>
          </w:p>
        </w:tc>
      </w:tr>
      <w:tr w:rsidR="009D6F38" w:rsidRPr="009D6F38" w14:paraId="65AF2FB0" w14:textId="77777777" w:rsidTr="009837F3">
        <w:trPr>
          <w:jc w:val="center"/>
        </w:trPr>
        <w:tc>
          <w:tcPr>
            <w:tcW w:w="1948" w:type="dxa"/>
            <w:tcBorders>
              <w:top w:val="single" w:sz="4" w:space="0" w:color="auto"/>
              <w:left w:val="single" w:sz="4" w:space="0" w:color="auto"/>
              <w:bottom w:val="single" w:sz="4" w:space="0" w:color="auto"/>
              <w:right w:val="single" w:sz="4" w:space="0" w:color="auto"/>
            </w:tcBorders>
          </w:tcPr>
          <w:p w14:paraId="085F2215"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D6F38">
              <w:rPr>
                <w:rFonts w:ascii="Arial" w:eastAsia="Times New Roman" w:hAnsi="Arial"/>
                <w:sz w:val="18"/>
                <w:lang w:eastAsia="en-GB"/>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44AB332E"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D6F38">
              <w:rPr>
                <w:rFonts w:ascii="Arial" w:eastAsia="Times New Roman" w:hAnsi="Arial"/>
                <w:sz w:val="18"/>
                <w:lang w:eastAsia="en-GB"/>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6D74459"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D6F38">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3B6605F7"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0..1</w:t>
            </w:r>
          </w:p>
        </w:tc>
        <w:tc>
          <w:tcPr>
            <w:tcW w:w="3784" w:type="dxa"/>
            <w:tcBorders>
              <w:top w:val="single" w:sz="4" w:space="0" w:color="auto"/>
              <w:left w:val="single" w:sz="4" w:space="0" w:color="auto"/>
              <w:bottom w:val="single" w:sz="4" w:space="0" w:color="auto"/>
              <w:right w:val="single" w:sz="4" w:space="0" w:color="auto"/>
            </w:tcBorders>
          </w:tcPr>
          <w:p w14:paraId="53FFA37B"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D6F38">
              <w:rPr>
                <w:rFonts w:ascii="Arial" w:eastAsia="Times New Roman" w:hAnsi="Arial"/>
                <w:sz w:val="18"/>
                <w:lang w:eastAsia="zh-CN"/>
              </w:rPr>
              <w:t xml:space="preserve">Generic Public Subscription Identifier (NOTE 2) </w:t>
            </w:r>
            <w:r w:rsidRPr="009D6F38">
              <w:rPr>
                <w:rFonts w:ascii="Arial" w:eastAsia="Times New Roman" w:hAnsi="Arial"/>
                <w:sz w:val="18"/>
                <w:lang w:eastAsia="en-GB"/>
              </w:rPr>
              <w:t>(NOTE 4)</w:t>
            </w:r>
          </w:p>
        </w:tc>
        <w:tc>
          <w:tcPr>
            <w:tcW w:w="1351" w:type="dxa"/>
            <w:tcBorders>
              <w:top w:val="single" w:sz="4" w:space="0" w:color="auto"/>
              <w:left w:val="single" w:sz="4" w:space="0" w:color="auto"/>
              <w:bottom w:val="single" w:sz="4" w:space="0" w:color="auto"/>
              <w:right w:val="single" w:sz="4" w:space="0" w:color="auto"/>
            </w:tcBorders>
          </w:tcPr>
          <w:p w14:paraId="112F7BDB"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D6F38" w:rsidRPr="009D6F38" w14:paraId="5E3705CF" w14:textId="77777777" w:rsidTr="009837F3">
        <w:trPr>
          <w:jc w:val="center"/>
        </w:trPr>
        <w:tc>
          <w:tcPr>
            <w:tcW w:w="1948" w:type="dxa"/>
            <w:tcBorders>
              <w:top w:val="single" w:sz="4" w:space="0" w:color="auto"/>
              <w:left w:val="single" w:sz="4" w:space="0" w:color="auto"/>
              <w:bottom w:val="single" w:sz="4" w:space="0" w:color="auto"/>
              <w:right w:val="single" w:sz="4" w:space="0" w:color="auto"/>
            </w:tcBorders>
          </w:tcPr>
          <w:p w14:paraId="0CC55672"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D6F38">
              <w:rPr>
                <w:rFonts w:ascii="Arial" w:eastAsia="Times New Roman" w:hAnsi="Arial"/>
                <w:sz w:val="18"/>
                <w:lang w:eastAsia="en-GB"/>
              </w:rP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09920F49"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Pei</w:t>
            </w:r>
          </w:p>
        </w:tc>
        <w:tc>
          <w:tcPr>
            <w:tcW w:w="425" w:type="dxa"/>
            <w:tcBorders>
              <w:top w:val="single" w:sz="4" w:space="0" w:color="auto"/>
              <w:left w:val="single" w:sz="4" w:space="0" w:color="auto"/>
              <w:bottom w:val="single" w:sz="4" w:space="0" w:color="auto"/>
              <w:right w:val="single" w:sz="4" w:space="0" w:color="auto"/>
            </w:tcBorders>
          </w:tcPr>
          <w:p w14:paraId="43611C04"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D6F38">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7F7C9DA4"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0..1</w:t>
            </w:r>
          </w:p>
        </w:tc>
        <w:tc>
          <w:tcPr>
            <w:tcW w:w="3784" w:type="dxa"/>
            <w:tcBorders>
              <w:top w:val="single" w:sz="4" w:space="0" w:color="auto"/>
              <w:left w:val="single" w:sz="4" w:space="0" w:color="auto"/>
              <w:bottom w:val="single" w:sz="4" w:space="0" w:color="auto"/>
              <w:right w:val="single" w:sz="4" w:space="0" w:color="auto"/>
            </w:tcBorders>
          </w:tcPr>
          <w:p w14:paraId="6AB894C3"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D6F38">
              <w:rPr>
                <w:rFonts w:ascii="Arial" w:eastAsia="Times New Roman" w:hAnsi="Arial" w:cs="Arial"/>
                <w:sz w:val="18"/>
                <w:szCs w:val="18"/>
                <w:lang w:eastAsia="en-GB"/>
              </w:rPr>
              <w:t xml:space="preserve">Permanent Equipment Identifier </w:t>
            </w:r>
          </w:p>
          <w:p w14:paraId="462FE42A"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zh-CN"/>
              </w:rPr>
            </w:pPr>
            <w:r w:rsidRPr="009D6F38">
              <w:rPr>
                <w:rFonts w:ascii="Arial" w:eastAsia="Times New Roman" w:hAnsi="Arial" w:cs="Arial"/>
                <w:sz w:val="18"/>
                <w:szCs w:val="18"/>
                <w:lang w:eastAsia="en-GB"/>
              </w:rPr>
              <w:t xml:space="preserve">(NOTE 2) </w:t>
            </w:r>
            <w:r w:rsidRPr="009D6F38">
              <w:rPr>
                <w:rFonts w:ascii="Arial" w:eastAsia="Times New Roman" w:hAnsi="Arial"/>
                <w:sz w:val="18"/>
                <w:lang w:eastAsia="en-GB"/>
              </w:rPr>
              <w:t>(NOTE 4)</w:t>
            </w:r>
          </w:p>
        </w:tc>
        <w:tc>
          <w:tcPr>
            <w:tcW w:w="1351" w:type="dxa"/>
            <w:tcBorders>
              <w:top w:val="single" w:sz="4" w:space="0" w:color="auto"/>
              <w:left w:val="single" w:sz="4" w:space="0" w:color="auto"/>
              <w:bottom w:val="single" w:sz="4" w:space="0" w:color="auto"/>
              <w:right w:val="single" w:sz="4" w:space="0" w:color="auto"/>
            </w:tcBorders>
          </w:tcPr>
          <w:p w14:paraId="36510B9B"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9D6F38" w:rsidRPr="009D6F38" w14:paraId="21058081" w14:textId="77777777" w:rsidTr="009837F3">
        <w:trPr>
          <w:jc w:val="center"/>
        </w:trPr>
        <w:tc>
          <w:tcPr>
            <w:tcW w:w="1948" w:type="dxa"/>
            <w:tcBorders>
              <w:top w:val="single" w:sz="4" w:space="0" w:color="auto"/>
              <w:left w:val="single" w:sz="4" w:space="0" w:color="auto"/>
              <w:bottom w:val="single" w:sz="4" w:space="0" w:color="auto"/>
              <w:right w:val="single" w:sz="4" w:space="0" w:color="auto"/>
            </w:tcBorders>
          </w:tcPr>
          <w:p w14:paraId="7FE6C17E"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D6F38">
              <w:rPr>
                <w:rFonts w:ascii="Arial" w:eastAsia="Times New Roman" w:hAnsi="Arial"/>
                <w:sz w:val="18"/>
                <w:lang w:eastAsia="en-GB"/>
              </w:rPr>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529A032C"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D6F38">
              <w:rPr>
                <w:rFonts w:ascii="Arial" w:eastAsia="Times New Roman" w:hAnsi="Arial"/>
                <w:sz w:val="18"/>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9788752"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D6F38">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FEC5AEA"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0..1</w:t>
            </w:r>
          </w:p>
        </w:tc>
        <w:tc>
          <w:tcPr>
            <w:tcW w:w="3784" w:type="dxa"/>
            <w:tcBorders>
              <w:top w:val="single" w:sz="4" w:space="0" w:color="auto"/>
              <w:left w:val="single" w:sz="4" w:space="0" w:color="auto"/>
              <w:bottom w:val="single" w:sz="4" w:space="0" w:color="auto"/>
              <w:right w:val="single" w:sz="4" w:space="0" w:color="auto"/>
            </w:tcBorders>
          </w:tcPr>
          <w:p w14:paraId="49687BE1"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D6F38">
              <w:rPr>
                <w:rFonts w:ascii="Arial" w:eastAsia="Times New Roman" w:hAnsi="Arial" w:cs="Arial"/>
                <w:sz w:val="18"/>
                <w:szCs w:val="18"/>
                <w:lang w:eastAsia="en-GB"/>
              </w:rPr>
              <w:t>This IE shall be present if the event subscription is applicable to any UE.  Default value "FALSE" is used, if not present. The attribute shall be set to "TRUE", when the AMF event type is "SNSSAI_TA_MAPPING_REPORT".</w:t>
            </w:r>
          </w:p>
          <w:p w14:paraId="48653B68"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EA4E85C"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D6F38">
              <w:rPr>
                <w:rFonts w:ascii="Arial" w:eastAsia="Times New Roman" w:hAnsi="Arial" w:cs="Arial"/>
                <w:sz w:val="18"/>
                <w:szCs w:val="18"/>
                <w:lang w:eastAsia="en-GB"/>
              </w:rPr>
              <w:t>(NOTE 2)</w:t>
            </w:r>
          </w:p>
        </w:tc>
        <w:tc>
          <w:tcPr>
            <w:tcW w:w="1351" w:type="dxa"/>
            <w:tcBorders>
              <w:top w:val="single" w:sz="4" w:space="0" w:color="auto"/>
              <w:left w:val="single" w:sz="4" w:space="0" w:color="auto"/>
              <w:bottom w:val="single" w:sz="4" w:space="0" w:color="auto"/>
              <w:right w:val="single" w:sz="4" w:space="0" w:color="auto"/>
            </w:tcBorders>
          </w:tcPr>
          <w:p w14:paraId="4772FA9F"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9D6F38" w:rsidRPr="009D6F38" w14:paraId="44211D7C" w14:textId="77777777" w:rsidTr="009837F3">
        <w:trPr>
          <w:jc w:val="center"/>
        </w:trPr>
        <w:tc>
          <w:tcPr>
            <w:tcW w:w="1948" w:type="dxa"/>
            <w:tcBorders>
              <w:top w:val="single" w:sz="4" w:space="0" w:color="auto"/>
              <w:left w:val="single" w:sz="4" w:space="0" w:color="auto"/>
              <w:bottom w:val="single" w:sz="4" w:space="0" w:color="auto"/>
              <w:right w:val="single" w:sz="4" w:space="0" w:color="auto"/>
            </w:tcBorders>
          </w:tcPr>
          <w:p w14:paraId="6B1F8710"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options</w:t>
            </w:r>
          </w:p>
        </w:tc>
        <w:tc>
          <w:tcPr>
            <w:tcW w:w="1559" w:type="dxa"/>
            <w:tcBorders>
              <w:top w:val="single" w:sz="4" w:space="0" w:color="auto"/>
              <w:left w:val="single" w:sz="4" w:space="0" w:color="auto"/>
              <w:bottom w:val="single" w:sz="4" w:space="0" w:color="auto"/>
              <w:right w:val="single" w:sz="4" w:space="0" w:color="auto"/>
            </w:tcBorders>
          </w:tcPr>
          <w:p w14:paraId="338D657A"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D6F38">
              <w:rPr>
                <w:rFonts w:ascii="Arial" w:eastAsia="Times New Roman" w:hAnsi="Arial"/>
                <w:sz w:val="18"/>
                <w:lang w:eastAsia="en-GB"/>
              </w:rPr>
              <w:t>AmfEventMode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527ACC1E"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D6F38">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BF569B9"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0..1</w:t>
            </w:r>
          </w:p>
        </w:tc>
        <w:tc>
          <w:tcPr>
            <w:tcW w:w="3784" w:type="dxa"/>
            <w:tcBorders>
              <w:top w:val="single" w:sz="4" w:space="0" w:color="auto"/>
              <w:left w:val="single" w:sz="4" w:space="0" w:color="auto"/>
              <w:bottom w:val="single" w:sz="4" w:space="0" w:color="auto"/>
              <w:right w:val="single" w:sz="4" w:space="0" w:color="auto"/>
            </w:tcBorders>
          </w:tcPr>
          <w:p w14:paraId="20E5BB58"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D6F38">
              <w:rPr>
                <w:rFonts w:ascii="Arial" w:eastAsia="Times New Roman" w:hAnsi="Arial" w:cs="Arial"/>
                <w:sz w:val="18"/>
                <w:szCs w:val="18"/>
                <w:lang w:eastAsia="en-GB"/>
              </w:rPr>
              <w:t xml:space="preserve">This IE may be included if the NF service consumer wants to describe how the reports of the event </w:t>
            </w:r>
            <w:proofErr w:type="gramStart"/>
            <w:r w:rsidRPr="009D6F38">
              <w:rPr>
                <w:rFonts w:ascii="Arial" w:eastAsia="Times New Roman" w:hAnsi="Arial" w:cs="Arial"/>
                <w:sz w:val="18"/>
                <w:szCs w:val="18"/>
                <w:lang w:eastAsia="en-GB"/>
              </w:rPr>
              <w:t>have to</w:t>
            </w:r>
            <w:proofErr w:type="gramEnd"/>
            <w:r w:rsidRPr="009D6F38">
              <w:rPr>
                <w:rFonts w:ascii="Arial" w:eastAsia="Times New Roman" w:hAnsi="Arial" w:cs="Arial"/>
                <w:sz w:val="18"/>
                <w:szCs w:val="18"/>
                <w:lang w:eastAsia="en-GB"/>
              </w:rPr>
              <w:t xml:space="preserve"> be generated. The absence of this IE, when creating an AMF event subscription or when transferring the UE context to another AMF, shall be interpreted as a "ONE_TIME" AMF event trigger.</w:t>
            </w:r>
          </w:p>
        </w:tc>
        <w:tc>
          <w:tcPr>
            <w:tcW w:w="1351" w:type="dxa"/>
            <w:tcBorders>
              <w:top w:val="single" w:sz="4" w:space="0" w:color="auto"/>
              <w:left w:val="single" w:sz="4" w:space="0" w:color="auto"/>
              <w:bottom w:val="single" w:sz="4" w:space="0" w:color="auto"/>
              <w:right w:val="single" w:sz="4" w:space="0" w:color="auto"/>
            </w:tcBorders>
          </w:tcPr>
          <w:p w14:paraId="2850F058"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9D6F38" w:rsidRPr="009D6F38" w14:paraId="6ADB7773" w14:textId="77777777" w:rsidTr="009837F3">
        <w:trPr>
          <w:jc w:val="center"/>
        </w:trPr>
        <w:tc>
          <w:tcPr>
            <w:tcW w:w="1948" w:type="dxa"/>
            <w:tcBorders>
              <w:top w:val="single" w:sz="4" w:space="0" w:color="auto"/>
              <w:left w:val="single" w:sz="4" w:space="0" w:color="auto"/>
              <w:bottom w:val="single" w:sz="4" w:space="0" w:color="auto"/>
              <w:right w:val="single" w:sz="4" w:space="0" w:color="auto"/>
            </w:tcBorders>
          </w:tcPr>
          <w:p w14:paraId="4574FCC2"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D6F38">
              <w:rPr>
                <w:rFonts w:ascii="Arial" w:eastAsia="Times New Roman" w:hAnsi="Arial"/>
                <w:sz w:val="18"/>
                <w:lang w:eastAsia="en-GB"/>
              </w:rPr>
              <w:t>sourceNfType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41168BB"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D6F38">
              <w:rPr>
                <w:rFonts w:ascii="Arial" w:eastAsia="Times New Roman" w:hAnsi="Arial"/>
                <w:sz w:val="18"/>
                <w:lang w:eastAsia="en-GB"/>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1AEBA800" w14:textId="3E2C23CD" w:rsidR="009D6F38" w:rsidRPr="009D6F38" w:rsidRDefault="009A1A6D" w:rsidP="009D6F38">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8" w:author="Frank, 202511, PA1" w:date="2025-11-06T16:57:00Z" w16du:dateUtc="2025-11-06T15:57:00Z">
              <w:r>
                <w:rPr>
                  <w:rFonts w:ascii="Arial" w:eastAsia="Times New Roman" w:hAnsi="Arial"/>
                  <w:sz w:val="18"/>
                  <w:lang w:eastAsia="en-GB"/>
                </w:rPr>
                <w:t>O</w:t>
              </w:r>
            </w:ins>
            <w:del w:id="89" w:author="Frank, 202511, PA1" w:date="2025-11-06T16:57:00Z" w16du:dateUtc="2025-11-06T15:57:00Z">
              <w:r w:rsidR="009D6F38" w:rsidRPr="009D6F38" w:rsidDel="009A1A6D">
                <w:rPr>
                  <w:rFonts w:ascii="Arial" w:eastAsia="Times New Roman" w:hAnsi="Arial"/>
                  <w:sz w:val="18"/>
                  <w:lang w:eastAsia="en-GB"/>
                </w:rPr>
                <w:delText>C</w:delText>
              </w:r>
            </w:del>
          </w:p>
        </w:tc>
        <w:tc>
          <w:tcPr>
            <w:tcW w:w="1134" w:type="dxa"/>
            <w:tcBorders>
              <w:top w:val="single" w:sz="4" w:space="0" w:color="auto"/>
              <w:left w:val="single" w:sz="4" w:space="0" w:color="auto"/>
              <w:bottom w:val="single" w:sz="4" w:space="0" w:color="auto"/>
              <w:right w:val="single" w:sz="4" w:space="0" w:color="auto"/>
            </w:tcBorders>
          </w:tcPr>
          <w:p w14:paraId="5D98C836"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0..1</w:t>
            </w:r>
          </w:p>
        </w:tc>
        <w:tc>
          <w:tcPr>
            <w:tcW w:w="3784" w:type="dxa"/>
            <w:tcBorders>
              <w:top w:val="single" w:sz="4" w:space="0" w:color="auto"/>
              <w:left w:val="single" w:sz="4" w:space="0" w:color="auto"/>
              <w:bottom w:val="single" w:sz="4" w:space="0" w:color="auto"/>
              <w:right w:val="single" w:sz="4" w:space="0" w:color="auto"/>
            </w:tcBorders>
          </w:tcPr>
          <w:p w14:paraId="4945B302"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D6F38">
              <w:rPr>
                <w:rFonts w:ascii="Arial" w:eastAsia="Times New Roman" w:hAnsi="Arial" w:cs="Arial"/>
                <w:sz w:val="18"/>
                <w:szCs w:val="18"/>
                <w:lang w:eastAsia="en-GB"/>
              </w:rPr>
              <w:t>This IE should be present for a subscription that is created by an "intermediate NF" (e.g. UDM) on behalf of a "source NF" (e.g. NEF). When present, it shall contain the NF type of the "source NF".</w:t>
            </w:r>
          </w:p>
        </w:tc>
        <w:tc>
          <w:tcPr>
            <w:tcW w:w="1351" w:type="dxa"/>
            <w:tcBorders>
              <w:top w:val="single" w:sz="4" w:space="0" w:color="auto"/>
              <w:left w:val="single" w:sz="4" w:space="0" w:color="auto"/>
              <w:bottom w:val="single" w:sz="4" w:space="0" w:color="auto"/>
              <w:right w:val="single" w:sz="4" w:space="0" w:color="auto"/>
            </w:tcBorders>
          </w:tcPr>
          <w:p w14:paraId="11F12314"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9D6F38" w:rsidRPr="009D6F38" w14:paraId="2006F9DB" w14:textId="77777777" w:rsidTr="009837F3">
        <w:trPr>
          <w:jc w:val="center"/>
        </w:trPr>
        <w:tc>
          <w:tcPr>
            <w:tcW w:w="1948" w:type="dxa"/>
            <w:tcBorders>
              <w:top w:val="single" w:sz="4" w:space="0" w:color="auto"/>
              <w:left w:val="single" w:sz="4" w:space="0" w:color="auto"/>
              <w:bottom w:val="single" w:sz="4" w:space="0" w:color="auto"/>
              <w:right w:val="single" w:sz="4" w:space="0" w:color="auto"/>
            </w:tcBorders>
          </w:tcPr>
          <w:p w14:paraId="00827808"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D6F38">
              <w:rPr>
                <w:rFonts w:ascii="Arial" w:eastAsia="Times New Roman" w:hAnsi="Arial"/>
                <w:sz w:val="18"/>
                <w:lang w:eastAsia="en-GB"/>
              </w:rPr>
              <w:t>termNotifyInd</w:t>
            </w:r>
            <w:proofErr w:type="spellEnd"/>
          </w:p>
        </w:tc>
        <w:tc>
          <w:tcPr>
            <w:tcW w:w="1559" w:type="dxa"/>
            <w:tcBorders>
              <w:top w:val="single" w:sz="4" w:space="0" w:color="auto"/>
              <w:left w:val="single" w:sz="4" w:space="0" w:color="auto"/>
              <w:bottom w:val="single" w:sz="4" w:space="0" w:color="auto"/>
              <w:right w:val="single" w:sz="4" w:space="0" w:color="auto"/>
            </w:tcBorders>
          </w:tcPr>
          <w:p w14:paraId="28438B1F"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D6F38">
              <w:rPr>
                <w:rFonts w:ascii="Arial" w:eastAsia="Times New Roman" w:hAnsi="Arial"/>
                <w:sz w:val="18"/>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23CF14A" w14:textId="77777777" w:rsidR="009D6F38" w:rsidRPr="009D6F38" w:rsidRDefault="009D6F38" w:rsidP="009D6F3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D6F38">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7017EBC"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sz w:val="18"/>
                <w:lang w:eastAsia="en-GB"/>
              </w:rPr>
            </w:pPr>
            <w:r w:rsidRPr="009D6F38">
              <w:rPr>
                <w:rFonts w:ascii="Arial" w:eastAsia="Times New Roman" w:hAnsi="Arial"/>
                <w:sz w:val="18"/>
                <w:lang w:eastAsia="en-GB"/>
              </w:rPr>
              <w:t>0..1</w:t>
            </w:r>
          </w:p>
        </w:tc>
        <w:tc>
          <w:tcPr>
            <w:tcW w:w="3784" w:type="dxa"/>
            <w:tcBorders>
              <w:top w:val="single" w:sz="4" w:space="0" w:color="auto"/>
              <w:left w:val="single" w:sz="4" w:space="0" w:color="auto"/>
              <w:bottom w:val="single" w:sz="4" w:space="0" w:color="auto"/>
              <w:right w:val="single" w:sz="4" w:space="0" w:color="auto"/>
            </w:tcBorders>
          </w:tcPr>
          <w:p w14:paraId="4F67C22B"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D6F38">
              <w:rPr>
                <w:rFonts w:ascii="Arial" w:eastAsia="Times New Roman" w:hAnsi="Arial" w:cs="Arial"/>
                <w:sz w:val="18"/>
                <w:szCs w:val="18"/>
                <w:lang w:eastAsia="en-GB"/>
              </w:rPr>
              <w:t>When present this IE shall indicate whether the notification of event subscription termination from the AMF is requested by the NF consumer.</w:t>
            </w:r>
          </w:p>
          <w:p w14:paraId="5A90DD96"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291A7E6"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D6F38">
              <w:rPr>
                <w:rFonts w:ascii="Arial" w:eastAsia="Times New Roman" w:hAnsi="Arial" w:cs="Arial"/>
                <w:sz w:val="18"/>
                <w:szCs w:val="18"/>
                <w:lang w:eastAsia="en-GB"/>
              </w:rPr>
              <w:t>- true: Event subscription termination notification requested</w:t>
            </w:r>
          </w:p>
          <w:p w14:paraId="28E2E551"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D6F38">
              <w:rPr>
                <w:rFonts w:ascii="Arial" w:eastAsia="Times New Roman" w:hAnsi="Arial" w:cs="Arial"/>
                <w:sz w:val="18"/>
                <w:szCs w:val="18"/>
                <w:lang w:eastAsia="en-GB"/>
              </w:rPr>
              <w:t>- false (default): Event subscription termination notification not requested</w:t>
            </w:r>
          </w:p>
        </w:tc>
        <w:tc>
          <w:tcPr>
            <w:tcW w:w="1351" w:type="dxa"/>
            <w:tcBorders>
              <w:top w:val="single" w:sz="4" w:space="0" w:color="auto"/>
              <w:left w:val="single" w:sz="4" w:space="0" w:color="auto"/>
              <w:bottom w:val="single" w:sz="4" w:space="0" w:color="auto"/>
              <w:right w:val="single" w:sz="4" w:space="0" w:color="auto"/>
            </w:tcBorders>
          </w:tcPr>
          <w:p w14:paraId="23842833" w14:textId="77777777" w:rsidR="009D6F38" w:rsidRPr="009D6F38" w:rsidRDefault="009D6F38" w:rsidP="009D6F3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D6F38">
              <w:rPr>
                <w:rFonts w:ascii="Arial" w:eastAsia="Times New Roman" w:hAnsi="Arial" w:cs="Arial"/>
                <w:sz w:val="18"/>
                <w:szCs w:val="18"/>
                <w:lang w:eastAsia="en-GB"/>
              </w:rPr>
              <w:t>STEN</w:t>
            </w:r>
          </w:p>
        </w:tc>
      </w:tr>
      <w:tr w:rsidR="009D6F38" w:rsidRPr="009D6F38" w14:paraId="6DFBADA1" w14:textId="77777777" w:rsidTr="009837F3">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46AC0B6B" w14:textId="77777777" w:rsidR="009D6F38" w:rsidRPr="009D6F38" w:rsidRDefault="009D6F38" w:rsidP="009D6F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D6F38">
              <w:rPr>
                <w:rFonts w:ascii="Arial" w:eastAsia="Times New Roman" w:hAnsi="Arial"/>
                <w:sz w:val="18"/>
                <w:lang w:eastAsia="en-GB"/>
              </w:rPr>
              <w:t>NOTE 1:</w:t>
            </w:r>
            <w:r w:rsidRPr="009D6F38">
              <w:rPr>
                <w:rFonts w:ascii="Arial" w:eastAsia="Times New Roman" w:hAnsi="Arial"/>
                <w:sz w:val="18"/>
                <w:lang w:eastAsia="en-GB"/>
              </w:rPr>
              <w:tab/>
              <w:t>When an NF Service Consumer subscribes on behalf of another NF, the Notification URI identifies a resource under the authority of the other NF.</w:t>
            </w:r>
          </w:p>
          <w:p w14:paraId="513EDEF0" w14:textId="77777777" w:rsidR="009D6F38" w:rsidRPr="009D6F38" w:rsidRDefault="009D6F38" w:rsidP="009D6F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D6F38">
              <w:rPr>
                <w:rFonts w:ascii="Arial" w:eastAsia="Times New Roman" w:hAnsi="Arial"/>
                <w:sz w:val="18"/>
                <w:lang w:eastAsia="en-GB"/>
              </w:rPr>
              <w:t>NOTE 2:</w:t>
            </w:r>
            <w:r w:rsidRPr="009D6F38">
              <w:rPr>
                <w:rFonts w:ascii="Arial" w:eastAsia="Times New Roman" w:hAnsi="Arial"/>
                <w:sz w:val="18"/>
                <w:lang w:eastAsia="en-GB"/>
              </w:rPr>
              <w:tab/>
              <w:t xml:space="preserve">Either information about a single UE (i.e. SUPI, GPSI, PEI) or </w:t>
            </w:r>
            <w:proofErr w:type="spellStart"/>
            <w:r w:rsidRPr="009D6F38">
              <w:rPr>
                <w:rFonts w:ascii="Arial" w:eastAsia="Times New Roman" w:hAnsi="Arial"/>
                <w:sz w:val="18"/>
                <w:lang w:eastAsia="en-GB"/>
              </w:rPr>
              <w:t>groupId</w:t>
            </w:r>
            <w:proofErr w:type="spellEnd"/>
            <w:r w:rsidRPr="009D6F38">
              <w:rPr>
                <w:rFonts w:ascii="Arial" w:eastAsia="Times New Roman" w:hAnsi="Arial"/>
                <w:sz w:val="18"/>
                <w:lang w:eastAsia="en-GB"/>
              </w:rPr>
              <w:t xml:space="preserve">, or </w:t>
            </w:r>
            <w:proofErr w:type="spellStart"/>
            <w:r w:rsidRPr="009D6F38">
              <w:rPr>
                <w:rFonts w:ascii="Arial" w:eastAsia="Times New Roman" w:hAnsi="Arial"/>
                <w:sz w:val="18"/>
                <w:lang w:eastAsia="en-GB"/>
              </w:rPr>
              <w:t>anyUE</w:t>
            </w:r>
            <w:proofErr w:type="spellEnd"/>
            <w:r w:rsidRPr="009D6F38">
              <w:rPr>
                <w:rFonts w:ascii="Arial" w:eastAsia="Times New Roman" w:hAnsi="Arial"/>
                <w:sz w:val="18"/>
                <w:lang w:eastAsia="en-GB"/>
              </w:rPr>
              <w:t xml:space="preserve"> set to "TRUE" shall be included.</w:t>
            </w:r>
          </w:p>
          <w:p w14:paraId="73FB7992" w14:textId="77777777" w:rsidR="009D6F38" w:rsidRPr="009D6F38" w:rsidRDefault="009D6F38" w:rsidP="009D6F38">
            <w:pPr>
              <w:keepNext/>
              <w:keepLines/>
              <w:overflowPunct w:val="0"/>
              <w:autoSpaceDE w:val="0"/>
              <w:autoSpaceDN w:val="0"/>
              <w:adjustRightInd w:val="0"/>
              <w:spacing w:after="0"/>
              <w:ind w:left="851" w:hanging="851"/>
              <w:textAlignment w:val="baseline"/>
              <w:rPr>
                <w:rFonts w:ascii="Arial" w:eastAsia="Times New Roman" w:hAnsi="Arial"/>
                <w:noProof/>
                <w:sz w:val="18"/>
                <w:lang w:eastAsia="zh-CN"/>
              </w:rPr>
            </w:pPr>
            <w:r w:rsidRPr="009D6F38">
              <w:rPr>
                <w:rFonts w:ascii="Arial" w:eastAsia="Times New Roman" w:hAnsi="Arial"/>
                <w:sz w:val="18"/>
                <w:lang w:eastAsia="en-GB"/>
              </w:rPr>
              <w:t>NOTE 3:</w:t>
            </w:r>
            <w:r w:rsidRPr="009D6F38">
              <w:rPr>
                <w:rFonts w:ascii="Arial" w:eastAsia="Times New Roman" w:hAnsi="Arial"/>
                <w:sz w:val="18"/>
                <w:lang w:eastAsia="en-GB"/>
              </w:rPr>
              <w:tab/>
              <w:t>Same values of "</w:t>
            </w:r>
            <w:proofErr w:type="spellStart"/>
            <w:r w:rsidRPr="009D6F38">
              <w:rPr>
                <w:rFonts w:ascii="Arial" w:eastAsia="Times New Roman" w:hAnsi="Arial" w:hint="eastAsia"/>
                <w:noProof/>
                <w:sz w:val="18"/>
                <w:lang w:eastAsia="en-GB"/>
              </w:rPr>
              <w:t>subsC</w:t>
            </w:r>
            <w:r w:rsidRPr="009D6F38">
              <w:rPr>
                <w:rFonts w:ascii="Arial" w:eastAsia="Times New Roman" w:hAnsi="Arial"/>
                <w:noProof/>
                <w:sz w:val="18"/>
                <w:lang w:eastAsia="en-GB"/>
              </w:rPr>
              <w:t>hangeNotifyUri</w:t>
            </w:r>
            <w:proofErr w:type="spellEnd"/>
            <w:r w:rsidRPr="009D6F38">
              <w:rPr>
                <w:rFonts w:ascii="Arial" w:eastAsia="Times New Roman" w:hAnsi="Arial"/>
                <w:noProof/>
                <w:sz w:val="18"/>
                <w:lang w:eastAsia="en-GB"/>
              </w:rPr>
              <w:t>" and "</w:t>
            </w:r>
            <w:r w:rsidRPr="009D6F38">
              <w:rPr>
                <w:rFonts w:ascii="Arial" w:eastAsia="Times New Roman" w:hAnsi="Arial" w:hint="eastAsia"/>
                <w:noProof/>
                <w:sz w:val="18"/>
                <w:lang w:eastAsia="zh-CN"/>
              </w:rPr>
              <w:t>subsChangeNotifyCo</w:t>
            </w:r>
            <w:r w:rsidRPr="009D6F38">
              <w:rPr>
                <w:rFonts w:ascii="Arial" w:eastAsia="Times New Roman" w:hAnsi="Arial"/>
                <w:noProof/>
                <w:sz w:val="18"/>
                <w:lang w:eastAsia="zh-CN"/>
              </w:rPr>
              <w:t>r</w:t>
            </w:r>
            <w:r w:rsidRPr="009D6F38">
              <w:rPr>
                <w:rFonts w:ascii="Arial" w:eastAsia="Times New Roman" w:hAnsi="Arial" w:hint="eastAsia"/>
                <w:noProof/>
                <w:sz w:val="18"/>
                <w:lang w:eastAsia="zh-CN"/>
              </w:rPr>
              <w:t>relationId</w:t>
            </w:r>
            <w:r w:rsidRPr="009D6F38">
              <w:rPr>
                <w:rFonts w:ascii="Arial" w:eastAsia="Times New Roman" w:hAnsi="Arial"/>
                <w:noProof/>
                <w:sz w:val="18"/>
                <w:lang w:eastAsia="zh-CN"/>
              </w:rPr>
              <w:t>" shall be provided by an NF service consumer to all the serving AMF if the subscriptions apply to a group and triggered by one subscription from another NF. This allows the NF service consumer to associate the subscription Id creation notifications received from different serving AMFs to the same group Id subscription.</w:t>
            </w:r>
          </w:p>
          <w:p w14:paraId="1173D4D2" w14:textId="77777777" w:rsidR="009D6F38" w:rsidRPr="009D6F38" w:rsidRDefault="009D6F38" w:rsidP="009D6F38">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9D6F38">
              <w:rPr>
                <w:rFonts w:ascii="Arial" w:eastAsia="Times New Roman" w:hAnsi="Arial"/>
                <w:noProof/>
                <w:sz w:val="18"/>
                <w:lang w:eastAsia="zh-CN"/>
              </w:rPr>
              <w:t>NOTE 4:</w:t>
            </w:r>
            <w:r w:rsidRPr="009D6F38">
              <w:rPr>
                <w:rFonts w:ascii="Arial" w:eastAsia="Times New Roman" w:hAnsi="Arial"/>
                <w:noProof/>
                <w:sz w:val="18"/>
                <w:lang w:eastAsia="zh-CN"/>
              </w:rPr>
              <w:tab/>
            </w:r>
            <w:r w:rsidRPr="009D6F38">
              <w:rPr>
                <w:rFonts w:ascii="Arial" w:eastAsia="Times New Roman" w:hAnsi="Arial"/>
                <w:sz w:val="18"/>
                <w:lang w:eastAsia="en-GB"/>
              </w:rPr>
              <w:t xml:space="preserve">At most one of </w:t>
            </w:r>
            <w:proofErr w:type="gramStart"/>
            <w:r w:rsidRPr="009D6F38">
              <w:rPr>
                <w:rFonts w:ascii="Arial" w:eastAsia="Times New Roman" w:hAnsi="Arial"/>
                <w:sz w:val="18"/>
                <w:lang w:eastAsia="en-GB"/>
              </w:rPr>
              <w:t>these identifier</w:t>
            </w:r>
            <w:proofErr w:type="gramEnd"/>
            <w:r w:rsidRPr="009D6F38">
              <w:rPr>
                <w:rFonts w:ascii="Arial" w:eastAsia="Times New Roman" w:hAnsi="Arial"/>
                <w:sz w:val="18"/>
                <w:lang w:eastAsia="en-GB"/>
              </w:rPr>
              <w:t xml:space="preserve"> IEs may be present.</w:t>
            </w:r>
            <w:r w:rsidRPr="009D6F38">
              <w:rPr>
                <w:rFonts w:ascii="Arial" w:eastAsia="Times New Roman" w:hAnsi="Arial"/>
                <w:noProof/>
                <w:sz w:val="18"/>
                <w:lang w:eastAsia="zh-CN"/>
              </w:rPr>
              <w:t xml:space="preserve"> </w:t>
            </w:r>
          </w:p>
        </w:tc>
        <w:tc>
          <w:tcPr>
            <w:tcW w:w="1351" w:type="dxa"/>
            <w:tcBorders>
              <w:top w:val="single" w:sz="4" w:space="0" w:color="auto"/>
              <w:left w:val="single" w:sz="4" w:space="0" w:color="auto"/>
              <w:bottom w:val="single" w:sz="4" w:space="0" w:color="auto"/>
              <w:right w:val="single" w:sz="4" w:space="0" w:color="auto"/>
            </w:tcBorders>
          </w:tcPr>
          <w:p w14:paraId="23B83CA8" w14:textId="77777777" w:rsidR="009D6F38" w:rsidRPr="009D6F38" w:rsidRDefault="009D6F38" w:rsidP="009D6F3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p>
        </w:tc>
      </w:tr>
    </w:tbl>
    <w:p w14:paraId="2126875F" w14:textId="77777777" w:rsidR="00B54C39" w:rsidRDefault="00B54C39" w:rsidP="00B929AB">
      <w:pPr>
        <w:rPr>
          <w:lang w:eastAsia="en-GB"/>
        </w:rPr>
      </w:pPr>
    </w:p>
    <w:p w14:paraId="28F82423" w14:textId="77777777" w:rsidR="00B54C39" w:rsidRPr="002C393C" w:rsidRDefault="00B54C39" w:rsidP="00B54C3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B0656FA" w14:textId="77777777" w:rsidR="009F4768" w:rsidRPr="009F4768" w:rsidRDefault="009F4768" w:rsidP="009F476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0" w:name="_Toc25156484"/>
      <w:bookmarkStart w:id="91" w:name="_Toc34124788"/>
      <w:bookmarkStart w:id="92" w:name="_Toc43207914"/>
      <w:bookmarkStart w:id="93" w:name="_Toc49857387"/>
      <w:bookmarkStart w:id="94" w:name="_Toc56677228"/>
      <w:bookmarkStart w:id="95" w:name="_Toc56691751"/>
      <w:bookmarkStart w:id="96" w:name="_Toc56699015"/>
      <w:bookmarkStart w:id="97" w:name="_Toc89035265"/>
      <w:bookmarkStart w:id="98" w:name="_Toc89065063"/>
      <w:bookmarkStart w:id="99" w:name="_Toc89180362"/>
      <w:bookmarkStart w:id="100" w:name="_Toc97072041"/>
      <w:bookmarkStart w:id="101" w:name="_Toc120051446"/>
      <w:bookmarkStart w:id="102" w:name="_Toc207656594"/>
      <w:r w:rsidRPr="009F4768">
        <w:rPr>
          <w:rFonts w:ascii="Arial" w:eastAsia="Times New Roman" w:hAnsi="Arial"/>
          <w:sz w:val="22"/>
          <w:lang w:eastAsia="en-GB"/>
        </w:rPr>
        <w:lastRenderedPageBreak/>
        <w:t>6.2.6.2.3</w:t>
      </w:r>
      <w:r w:rsidRPr="009F4768">
        <w:rPr>
          <w:rFonts w:ascii="Arial" w:eastAsia="Times New Roman" w:hAnsi="Arial"/>
          <w:sz w:val="22"/>
          <w:lang w:eastAsia="en-GB"/>
        </w:rPr>
        <w:tab/>
        <w:t xml:space="preserve">Type: </w:t>
      </w:r>
      <w:proofErr w:type="spellStart"/>
      <w:r w:rsidRPr="009F4768">
        <w:rPr>
          <w:rFonts w:ascii="Arial" w:eastAsia="Times New Roman" w:hAnsi="Arial"/>
          <w:sz w:val="22"/>
          <w:lang w:eastAsia="en-GB"/>
        </w:rPr>
        <w:t>AmfEvent</w:t>
      </w:r>
      <w:bookmarkEnd w:id="90"/>
      <w:bookmarkEnd w:id="91"/>
      <w:bookmarkEnd w:id="92"/>
      <w:bookmarkEnd w:id="93"/>
      <w:bookmarkEnd w:id="94"/>
      <w:bookmarkEnd w:id="95"/>
      <w:bookmarkEnd w:id="96"/>
      <w:bookmarkEnd w:id="97"/>
      <w:bookmarkEnd w:id="98"/>
      <w:bookmarkEnd w:id="99"/>
      <w:bookmarkEnd w:id="100"/>
      <w:bookmarkEnd w:id="101"/>
      <w:bookmarkEnd w:id="102"/>
      <w:proofErr w:type="spellEnd"/>
    </w:p>
    <w:p w14:paraId="2D43739D" w14:textId="77777777" w:rsidR="009F4768" w:rsidRPr="009F4768" w:rsidRDefault="009F4768" w:rsidP="009F4768">
      <w:pPr>
        <w:keepNext/>
        <w:keepLines/>
        <w:overflowPunct w:val="0"/>
        <w:autoSpaceDE w:val="0"/>
        <w:autoSpaceDN w:val="0"/>
        <w:adjustRightInd w:val="0"/>
        <w:spacing w:before="60"/>
        <w:jc w:val="center"/>
        <w:textAlignment w:val="baseline"/>
        <w:rPr>
          <w:rFonts w:ascii="Arial" w:eastAsia="Times New Roman" w:hAnsi="Arial"/>
          <w:b/>
          <w:lang w:eastAsia="en-GB"/>
        </w:rPr>
      </w:pPr>
      <w:r w:rsidRPr="009F4768">
        <w:rPr>
          <w:rFonts w:ascii="Arial" w:eastAsia="Times New Roman" w:hAnsi="Arial"/>
          <w:b/>
          <w:noProof/>
          <w:lang w:eastAsia="en-GB"/>
        </w:rPr>
        <w:t>Table </w:t>
      </w:r>
      <w:r w:rsidRPr="009F4768">
        <w:rPr>
          <w:rFonts w:ascii="Arial" w:eastAsia="Times New Roman" w:hAnsi="Arial"/>
          <w:b/>
          <w:lang w:eastAsia="en-GB"/>
        </w:rPr>
        <w:t xml:space="preserve">6.2.6.2.3-1: </w:t>
      </w:r>
      <w:r w:rsidRPr="009F4768">
        <w:rPr>
          <w:rFonts w:ascii="Arial" w:eastAsia="Times New Roman" w:hAnsi="Arial"/>
          <w:b/>
          <w:noProof/>
          <w:lang w:eastAsia="en-GB"/>
        </w:rPr>
        <w:t xml:space="preserve">Definition of type </w:t>
      </w:r>
      <w:proofErr w:type="spellStart"/>
      <w:r w:rsidRPr="009F4768">
        <w:rPr>
          <w:rFonts w:ascii="Arial" w:eastAsia="Times New Roman" w:hAnsi="Arial"/>
          <w:b/>
          <w:lang w:eastAsia="en-GB"/>
        </w:rPr>
        <w:t>AmfEvent</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9F4768" w:rsidRPr="009F4768" w14:paraId="79383EF8"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0FB709C2"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F4768">
              <w:rPr>
                <w:rFonts w:ascii="Arial" w:eastAsia="Times New Roman" w:hAnsi="Arial"/>
                <w:b/>
                <w:sz w:val="18"/>
                <w:lang w:eastAsia="en-GB"/>
              </w:rPr>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BFE0208"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F4768">
              <w:rPr>
                <w:rFonts w:ascii="Arial" w:eastAsia="Times New Roman" w:hAnsi="Arial"/>
                <w:b/>
                <w:sz w:val="18"/>
                <w:lang w:eastAsia="en-GB"/>
              </w:rPr>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5AA0F3B3"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F4768">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B21189"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F4768">
              <w:rPr>
                <w:rFonts w:ascii="Arial" w:eastAsia="Times New Roman" w:hAnsi="Arial"/>
                <w:b/>
                <w:sz w:val="18"/>
                <w:lang w:eastAsia="en-GB"/>
              </w:rP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2957AA1C"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9F4768">
              <w:rPr>
                <w:rFonts w:ascii="Arial" w:eastAsia="Times New Roman" w:hAnsi="Arial" w:cs="Arial"/>
                <w:b/>
                <w:sz w:val="18"/>
                <w:szCs w:val="18"/>
                <w:lang w:eastAsia="en-GB"/>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325B908"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9F4768">
              <w:rPr>
                <w:rFonts w:ascii="Arial" w:eastAsia="Times New Roman" w:hAnsi="Arial" w:cs="Arial"/>
                <w:b/>
                <w:sz w:val="18"/>
                <w:szCs w:val="18"/>
                <w:lang w:eastAsia="en-GB"/>
              </w:rPr>
              <w:t>Applicability</w:t>
            </w:r>
          </w:p>
        </w:tc>
      </w:tr>
      <w:tr w:rsidR="009F4768" w:rsidRPr="009F4768" w14:paraId="141A9F33"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7DD4B2D7"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type</w:t>
            </w:r>
          </w:p>
        </w:tc>
        <w:tc>
          <w:tcPr>
            <w:tcW w:w="1275" w:type="dxa"/>
            <w:tcBorders>
              <w:top w:val="single" w:sz="4" w:space="0" w:color="auto"/>
              <w:left w:val="single" w:sz="4" w:space="0" w:color="auto"/>
              <w:bottom w:val="single" w:sz="4" w:space="0" w:color="auto"/>
              <w:right w:val="single" w:sz="4" w:space="0" w:color="auto"/>
            </w:tcBorders>
          </w:tcPr>
          <w:p w14:paraId="63DDE0F5"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sz w:val="18"/>
                <w:lang w:eastAsia="en-GB"/>
              </w:rPr>
              <w:t>AmfEventType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520C04C6"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768">
              <w:rPr>
                <w:rFonts w:ascii="Arial" w:eastAsia="Times New Roman"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321FFDBE"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1</w:t>
            </w:r>
          </w:p>
        </w:tc>
        <w:tc>
          <w:tcPr>
            <w:tcW w:w="3686" w:type="dxa"/>
            <w:tcBorders>
              <w:top w:val="single" w:sz="4" w:space="0" w:color="auto"/>
              <w:left w:val="single" w:sz="4" w:space="0" w:color="auto"/>
              <w:bottom w:val="single" w:sz="4" w:space="0" w:color="auto"/>
              <w:right w:val="single" w:sz="4" w:space="0" w:color="auto"/>
            </w:tcBorders>
          </w:tcPr>
          <w:p w14:paraId="10562563"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F4768">
              <w:rPr>
                <w:rFonts w:ascii="Arial" w:eastAsia="Times New Roman" w:hAnsi="Arial" w:cs="Arial"/>
                <w:sz w:val="18"/>
                <w:szCs w:val="18"/>
                <w:lang w:eastAsia="en-GB"/>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53E505C1"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9F4768" w:rsidRPr="009F4768" w14:paraId="777EABB0"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5C5A1216"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sz w:val="18"/>
                <w:lang w:eastAsia="en-GB"/>
              </w:rPr>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0674B66E"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sz w:val="18"/>
                <w:lang w:eastAsia="en-GB"/>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468744AC"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768">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E62427D"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0..1</w:t>
            </w:r>
          </w:p>
        </w:tc>
        <w:tc>
          <w:tcPr>
            <w:tcW w:w="3686" w:type="dxa"/>
            <w:tcBorders>
              <w:top w:val="single" w:sz="4" w:space="0" w:color="auto"/>
              <w:left w:val="single" w:sz="4" w:space="0" w:color="auto"/>
              <w:bottom w:val="single" w:sz="4" w:space="0" w:color="auto"/>
              <w:right w:val="single" w:sz="4" w:space="0" w:color="auto"/>
            </w:tcBorders>
          </w:tcPr>
          <w:p w14:paraId="2A9DA49B"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F4768">
              <w:rPr>
                <w:rFonts w:ascii="Arial" w:eastAsia="Times New Roman" w:hAnsi="Arial" w:cs="Arial"/>
                <w:sz w:val="18"/>
                <w:szCs w:val="18"/>
                <w:lang w:eastAsia="en-GB"/>
              </w:rPr>
              <w:t xml:space="preserve">Indicates if an immediate event report containing the currently available value / status of the event is requested. The report contains the value / status of the event currently available at the AMF at the time of the subscription (NOTE 1). If the flag is not </w:t>
            </w:r>
            <w:proofErr w:type="gramStart"/>
            <w:r w:rsidRPr="009F4768">
              <w:rPr>
                <w:rFonts w:ascii="Arial" w:eastAsia="Times New Roman" w:hAnsi="Arial" w:cs="Arial"/>
                <w:sz w:val="18"/>
                <w:szCs w:val="18"/>
                <w:lang w:eastAsia="en-GB"/>
              </w:rPr>
              <w:t>present</w:t>
            </w:r>
            <w:proofErr w:type="gramEnd"/>
            <w:r w:rsidRPr="009F4768">
              <w:rPr>
                <w:rFonts w:ascii="Arial" w:eastAsia="Times New Roman" w:hAnsi="Arial" w:cs="Arial"/>
                <w:sz w:val="18"/>
                <w:szCs w:val="18"/>
                <w:lang w:eastAsia="en-GB"/>
              </w:rPr>
              <w:t xml:space="preserve"> then immediate reporting shall not be </w:t>
            </w:r>
            <w:proofErr w:type="gramStart"/>
            <w:r w:rsidRPr="009F4768">
              <w:rPr>
                <w:rFonts w:ascii="Arial" w:eastAsia="Times New Roman" w:hAnsi="Arial" w:cs="Arial"/>
                <w:sz w:val="18"/>
                <w:szCs w:val="18"/>
                <w:lang w:eastAsia="en-GB"/>
              </w:rPr>
              <w:t>done</w:t>
            </w:r>
            <w:proofErr w:type="gramEnd"/>
            <w:r w:rsidRPr="009F4768">
              <w:rPr>
                <w:rFonts w:ascii="Arial" w:eastAsia="Times New Roman" w:hAnsi="Arial" w:cs="Arial"/>
                <w:sz w:val="18"/>
                <w:szCs w:val="18"/>
                <w:lang w:eastAsia="en-GB"/>
              </w:rPr>
              <w:t xml:space="preserve"> and the first report is sent at event detection time.</w:t>
            </w:r>
          </w:p>
          <w:p w14:paraId="7CC0971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37028F8"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F4768">
              <w:rPr>
                <w:rFonts w:ascii="Arial" w:eastAsia="Times New Roman" w:hAnsi="Arial" w:cs="Arial"/>
                <w:sz w:val="18"/>
                <w:szCs w:val="18"/>
                <w:lang w:eastAsia="en-GB"/>
              </w:rPr>
              <w:t xml:space="preserve">When the subscribing NF subscribes on behalf of another NF, the IERSR feature controls </w:t>
            </w:r>
            <w:proofErr w:type="gramStart"/>
            <w:r w:rsidRPr="009F4768">
              <w:rPr>
                <w:rFonts w:ascii="Arial" w:eastAsia="Times New Roman" w:hAnsi="Arial" w:cs="Arial"/>
                <w:sz w:val="18"/>
                <w:szCs w:val="18"/>
                <w:lang w:eastAsia="en-GB"/>
              </w:rPr>
              <w:t>whether or not</w:t>
            </w:r>
            <w:proofErr w:type="gramEnd"/>
            <w:r w:rsidRPr="009F4768">
              <w:rPr>
                <w:rFonts w:ascii="Arial" w:eastAsia="Times New Roman" w:hAnsi="Arial" w:cs="Arial"/>
                <w:sz w:val="18"/>
                <w:szCs w:val="18"/>
                <w:lang w:eastAsia="en-GB"/>
              </w:rPr>
              <w:t xml:space="preserve"> an immediate report is sent within the subscribe response message or within a notification request message (see clause 5.3.2.2.2). </w:t>
            </w:r>
            <w:proofErr w:type="gramStart"/>
            <w:r w:rsidRPr="009F4768">
              <w:rPr>
                <w:rFonts w:ascii="Arial" w:eastAsia="Times New Roman" w:hAnsi="Arial" w:cs="Arial"/>
                <w:sz w:val="18"/>
                <w:szCs w:val="18"/>
                <w:lang w:eastAsia="en-GB"/>
              </w:rPr>
              <w:t>Otherwise</w:t>
            </w:r>
            <w:proofErr w:type="gramEnd"/>
            <w:r w:rsidRPr="009F4768">
              <w:rPr>
                <w:rFonts w:ascii="Arial" w:eastAsia="Times New Roman" w:hAnsi="Arial" w:cs="Arial"/>
                <w:sz w:val="18"/>
                <w:szCs w:val="18"/>
                <w:lang w:eastAsia="en-GB"/>
              </w:rPr>
              <w:t xml:space="preserve"> immediate reports are always sent within the subscribe response message.</w:t>
            </w:r>
          </w:p>
          <w:p w14:paraId="00E051CB"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8AE85DB"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F4768">
              <w:rPr>
                <w:rFonts w:ascii="Arial" w:eastAsia="Times New Roman" w:hAnsi="Arial" w:cs="Arial" w:hint="eastAsia"/>
                <w:sz w:val="18"/>
                <w:szCs w:val="18"/>
                <w:lang w:eastAsia="zh-CN"/>
              </w:rPr>
              <w:t>T</w:t>
            </w:r>
            <w:r w:rsidRPr="009F4768">
              <w:rPr>
                <w:rFonts w:ascii="Arial" w:eastAsia="Times New Roman" w:hAnsi="Arial" w:cs="Arial"/>
                <w:sz w:val="18"/>
                <w:szCs w:val="18"/>
                <w:lang w:eastAsia="zh-CN"/>
              </w:rPr>
              <w:t>he default value is false.</w:t>
            </w:r>
          </w:p>
          <w:p w14:paraId="1A51E36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528C9D62"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9F4768" w:rsidRPr="009F4768" w14:paraId="74E7FF40"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518D7F24"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sz w:val="18"/>
                <w:lang w:eastAsia="en-GB"/>
              </w:rPr>
              <w:t>areaList</w:t>
            </w:r>
            <w:proofErr w:type="spellEnd"/>
          </w:p>
        </w:tc>
        <w:tc>
          <w:tcPr>
            <w:tcW w:w="1275" w:type="dxa"/>
            <w:tcBorders>
              <w:top w:val="single" w:sz="4" w:space="0" w:color="auto"/>
              <w:left w:val="single" w:sz="4" w:space="0" w:color="auto"/>
              <w:bottom w:val="single" w:sz="4" w:space="0" w:color="auto"/>
              <w:right w:val="single" w:sz="4" w:space="0" w:color="auto"/>
            </w:tcBorders>
          </w:tcPr>
          <w:p w14:paraId="3C5359D3"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F4768">
              <w:rPr>
                <w:rFonts w:ascii="Arial" w:eastAsia="Times New Roman" w:hAnsi="Arial"/>
                <w:sz w:val="18"/>
                <w:lang w:eastAsia="en-GB"/>
              </w:rPr>
              <w:t>array(</w:t>
            </w:r>
            <w:proofErr w:type="spellStart"/>
            <w:proofErr w:type="gramEnd"/>
            <w:r w:rsidRPr="009F4768">
              <w:rPr>
                <w:rFonts w:ascii="Arial" w:eastAsia="Times New Roman" w:hAnsi="Arial"/>
                <w:sz w:val="18"/>
                <w:lang w:eastAsia="en-GB"/>
              </w:rPr>
              <w:t>AmfEventArea</w:t>
            </w:r>
            <w:proofErr w:type="spellEnd"/>
            <w:r w:rsidRPr="009F4768">
              <w:rPr>
                <w:rFonts w:ascii="Arial" w:eastAsia="Times New Roman" w:hAnsi="Arial"/>
                <w:sz w:val="18"/>
                <w:lang w:eastAsia="en-GB"/>
              </w:rPr>
              <w:t>)</w:t>
            </w:r>
          </w:p>
        </w:tc>
        <w:tc>
          <w:tcPr>
            <w:tcW w:w="572" w:type="dxa"/>
            <w:tcBorders>
              <w:top w:val="single" w:sz="4" w:space="0" w:color="auto"/>
              <w:left w:val="single" w:sz="4" w:space="0" w:color="auto"/>
              <w:bottom w:val="single" w:sz="4" w:space="0" w:color="auto"/>
              <w:right w:val="single" w:sz="4" w:space="0" w:color="auto"/>
            </w:tcBorders>
          </w:tcPr>
          <w:p w14:paraId="64A9D402"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768">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2374131"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F4768">
              <w:rPr>
                <w:rFonts w:ascii="Arial" w:eastAsia="Times New Roman" w:hAnsi="Arial"/>
                <w:sz w:val="18"/>
                <w:lang w:eastAsia="en-GB"/>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7CCCE74A"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F4768">
              <w:rPr>
                <w:rFonts w:ascii="Arial" w:eastAsia="Times New Roman" w:hAnsi="Arial" w:cs="Arial"/>
                <w:sz w:val="18"/>
                <w:szCs w:val="18"/>
                <w:lang w:eastAsia="en-GB"/>
              </w:rPr>
              <w:t>Identifies the area to be applied.</w:t>
            </w:r>
          </w:p>
          <w:p w14:paraId="5BD1F0B3"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00BF5BF"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F4768">
              <w:rPr>
                <w:rFonts w:ascii="Arial" w:eastAsia="Times New Roman" w:hAnsi="Arial" w:cs="Arial"/>
                <w:sz w:val="18"/>
                <w:szCs w:val="18"/>
                <w:lang w:eastAsia="en-GB"/>
              </w:rPr>
              <w:t xml:space="preserve">More than one instance of </w:t>
            </w:r>
            <w:proofErr w:type="spellStart"/>
            <w:r w:rsidRPr="009F4768">
              <w:rPr>
                <w:rFonts w:ascii="Arial" w:eastAsia="Times New Roman" w:hAnsi="Arial" w:cs="Arial"/>
                <w:sz w:val="18"/>
                <w:szCs w:val="18"/>
                <w:lang w:eastAsia="en-GB"/>
              </w:rPr>
              <w:t>AmfEventArea</w:t>
            </w:r>
            <w:proofErr w:type="spellEnd"/>
            <w:r w:rsidRPr="009F4768">
              <w:rPr>
                <w:rFonts w:ascii="Arial" w:eastAsia="Times New Roman" w:hAnsi="Arial" w:cs="Arial"/>
                <w:sz w:val="18"/>
                <w:szCs w:val="18"/>
                <w:lang w:eastAsia="en-GB"/>
              </w:rPr>
              <w:t xml:space="preserve"> IE shall be used only </w:t>
            </w:r>
            <w:r w:rsidRPr="009F4768">
              <w:rPr>
                <w:rFonts w:ascii="Arial" w:eastAsia="Times New Roman" w:hAnsi="Arial"/>
                <w:sz w:val="18"/>
                <w:lang w:eastAsia="zh-CN"/>
              </w:rPr>
              <w:t xml:space="preserve">when the </w:t>
            </w:r>
            <w:proofErr w:type="spellStart"/>
            <w:r w:rsidRPr="009F4768">
              <w:rPr>
                <w:rFonts w:ascii="Arial" w:eastAsia="Times New Roman" w:hAnsi="Arial"/>
                <w:sz w:val="18"/>
                <w:lang w:eastAsia="zh-CN"/>
              </w:rPr>
              <w:t>AmfEventArea</w:t>
            </w:r>
            <w:proofErr w:type="spellEnd"/>
            <w:r w:rsidRPr="009F4768">
              <w:rPr>
                <w:rFonts w:ascii="Arial" w:eastAsia="Times New Roman" w:hAnsi="Arial"/>
                <w:sz w:val="18"/>
                <w:lang w:eastAsia="zh-CN"/>
              </w:rPr>
              <w:t xml:space="preserve"> is provided during event subscription for Presence Reporting Area subscription</w:t>
            </w:r>
            <w:r w:rsidRPr="009F4768">
              <w:rPr>
                <w:rFonts w:ascii="Arial" w:eastAsia="Times New Roman" w:hAnsi="Arial" w:cs="Arial"/>
                <w:sz w:val="18"/>
                <w:szCs w:val="18"/>
                <w:lang w:eastAsia="en-GB"/>
              </w:rPr>
              <w:t>.</w:t>
            </w:r>
          </w:p>
          <w:p w14:paraId="05DF5763"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642830E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9F4768" w:rsidRPr="009F4768" w14:paraId="3832FA91"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03384073"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sz w:val="18"/>
                <w:lang w:eastAsia="en-GB"/>
              </w:rPr>
              <w:t>locationFilterList</w:t>
            </w:r>
            <w:proofErr w:type="spellEnd"/>
          </w:p>
        </w:tc>
        <w:tc>
          <w:tcPr>
            <w:tcW w:w="1275" w:type="dxa"/>
            <w:tcBorders>
              <w:top w:val="single" w:sz="4" w:space="0" w:color="auto"/>
              <w:left w:val="single" w:sz="4" w:space="0" w:color="auto"/>
              <w:bottom w:val="single" w:sz="4" w:space="0" w:color="auto"/>
              <w:right w:val="single" w:sz="4" w:space="0" w:color="auto"/>
            </w:tcBorders>
          </w:tcPr>
          <w:p w14:paraId="200D3B8B"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F4768">
              <w:rPr>
                <w:rFonts w:ascii="Arial" w:eastAsia="Times New Roman" w:hAnsi="Arial"/>
                <w:sz w:val="18"/>
                <w:lang w:eastAsia="en-GB"/>
              </w:rPr>
              <w:t>array(</w:t>
            </w:r>
            <w:proofErr w:type="spellStart"/>
            <w:proofErr w:type="gramEnd"/>
            <w:r w:rsidRPr="009F4768">
              <w:rPr>
                <w:rFonts w:ascii="Arial" w:eastAsia="Times New Roman" w:hAnsi="Arial"/>
                <w:sz w:val="18"/>
                <w:lang w:eastAsia="en-GB"/>
              </w:rPr>
              <w:t>LocationFilter</w:t>
            </w:r>
            <w:proofErr w:type="spellEnd"/>
            <w:r w:rsidRPr="009F4768">
              <w:rPr>
                <w:rFonts w:ascii="Arial" w:eastAsia="Times New Roman" w:hAnsi="Arial"/>
                <w:sz w:val="18"/>
                <w:lang w:eastAsia="en-GB"/>
              </w:rPr>
              <w:t>)</w:t>
            </w:r>
          </w:p>
        </w:tc>
        <w:tc>
          <w:tcPr>
            <w:tcW w:w="572" w:type="dxa"/>
            <w:tcBorders>
              <w:top w:val="single" w:sz="4" w:space="0" w:color="auto"/>
              <w:left w:val="single" w:sz="4" w:space="0" w:color="auto"/>
              <w:bottom w:val="single" w:sz="4" w:space="0" w:color="auto"/>
              <w:right w:val="single" w:sz="4" w:space="0" w:color="auto"/>
            </w:tcBorders>
          </w:tcPr>
          <w:p w14:paraId="36B20D14"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768">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7AC90FB"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F4768">
              <w:rPr>
                <w:rFonts w:ascii="Arial" w:eastAsia="Times New Roman" w:hAnsi="Arial"/>
                <w:sz w:val="18"/>
                <w:lang w:eastAsia="en-GB"/>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6242C96B"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F4768">
              <w:rPr>
                <w:rFonts w:ascii="Arial" w:eastAsia="Times New Roman" w:hAnsi="Arial" w:cs="Arial"/>
                <w:sz w:val="18"/>
                <w:szCs w:val="18"/>
                <w:lang w:eastAsia="en-GB"/>
              </w:rPr>
              <w:t>Describes the filters to be applied for LOCATION_REPORT event type.</w:t>
            </w:r>
          </w:p>
          <w:p w14:paraId="3735FEB7"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D797B16"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F4768">
              <w:rPr>
                <w:rFonts w:ascii="Arial" w:eastAsia="Times New Roman" w:hAnsi="Arial" w:cs="Arial"/>
                <w:sz w:val="18"/>
                <w:szCs w:val="18"/>
                <w:lang w:eastAsia="en-GB"/>
              </w:rPr>
              <w:t>If this attribute is not present in the request, it indicates the change of the TA used by the UE should be reported.</w:t>
            </w:r>
          </w:p>
          <w:p w14:paraId="2873D535"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7EC72067"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9F4768" w:rsidRPr="009F4768" w14:paraId="201E8CAC"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16C35CED"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sz w:val="18"/>
                <w:lang w:eastAsia="en-GB"/>
              </w:rPr>
              <w:t>locationTrendsFilterList</w:t>
            </w:r>
            <w:proofErr w:type="spellEnd"/>
          </w:p>
        </w:tc>
        <w:tc>
          <w:tcPr>
            <w:tcW w:w="1275" w:type="dxa"/>
            <w:tcBorders>
              <w:top w:val="single" w:sz="4" w:space="0" w:color="auto"/>
              <w:left w:val="single" w:sz="4" w:space="0" w:color="auto"/>
              <w:bottom w:val="single" w:sz="4" w:space="0" w:color="auto"/>
              <w:right w:val="single" w:sz="4" w:space="0" w:color="auto"/>
            </w:tcBorders>
          </w:tcPr>
          <w:p w14:paraId="5FD0B82D"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F4768">
              <w:rPr>
                <w:rFonts w:ascii="Arial" w:eastAsia="Times New Roman" w:hAnsi="Arial"/>
                <w:sz w:val="18"/>
                <w:lang w:eastAsia="en-GB"/>
              </w:rPr>
              <w:t>array(</w:t>
            </w:r>
            <w:proofErr w:type="spellStart"/>
            <w:proofErr w:type="gramEnd"/>
            <w:r w:rsidRPr="009F4768">
              <w:rPr>
                <w:rFonts w:ascii="Arial" w:eastAsia="Times New Roman" w:hAnsi="Arial"/>
                <w:sz w:val="18"/>
                <w:lang w:eastAsia="en-GB"/>
              </w:rPr>
              <w:t>LocationFilter</w:t>
            </w:r>
            <w:proofErr w:type="spellEnd"/>
            <w:r w:rsidRPr="009F4768">
              <w:rPr>
                <w:rFonts w:ascii="Arial" w:eastAsia="Times New Roman" w:hAnsi="Arial"/>
                <w:sz w:val="18"/>
                <w:lang w:eastAsia="en-GB"/>
              </w:rPr>
              <w:t>)</w:t>
            </w:r>
          </w:p>
        </w:tc>
        <w:tc>
          <w:tcPr>
            <w:tcW w:w="572" w:type="dxa"/>
            <w:tcBorders>
              <w:top w:val="single" w:sz="4" w:space="0" w:color="auto"/>
              <w:left w:val="single" w:sz="4" w:space="0" w:color="auto"/>
              <w:bottom w:val="single" w:sz="4" w:space="0" w:color="auto"/>
              <w:right w:val="single" w:sz="4" w:space="0" w:color="auto"/>
            </w:tcBorders>
          </w:tcPr>
          <w:p w14:paraId="65368C82"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768">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8B94239"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F4768">
              <w:rPr>
                <w:rFonts w:ascii="Arial" w:eastAsia="Times New Roman" w:hAnsi="Arial"/>
                <w:sz w:val="18"/>
                <w:lang w:eastAsia="en-GB"/>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762E6D3B"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F4768">
              <w:rPr>
                <w:rFonts w:ascii="Arial" w:eastAsia="Times New Roman" w:hAnsi="Arial" w:cs="Arial"/>
                <w:sz w:val="18"/>
                <w:szCs w:val="18"/>
                <w:lang w:eastAsia="en-GB"/>
              </w:rPr>
              <w:t>Describes the filters to be applied for UE_LOCATION_TRENDS event type.</w:t>
            </w:r>
          </w:p>
          <w:p w14:paraId="6E215941"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06A1751"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cs="Arial"/>
                <w:sz w:val="18"/>
                <w:szCs w:val="18"/>
                <w:lang w:eastAsia="en-GB"/>
              </w:rPr>
              <w:t xml:space="preserve">If present, only the following </w:t>
            </w:r>
            <w:r w:rsidRPr="009F4768">
              <w:rPr>
                <w:rFonts w:ascii="Arial" w:eastAsia="Times New Roman" w:hAnsi="Arial"/>
                <w:sz w:val="18"/>
                <w:lang w:eastAsia="en-GB"/>
              </w:rPr>
              <w:t>filters are applied to UE_LOCATION_TRENDS event type: "TAI", "CELL_ID", "RAN_NODE", and "N3IWF".</w:t>
            </w:r>
          </w:p>
          <w:p w14:paraId="510D25EA"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0745149"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F4768">
              <w:rPr>
                <w:rFonts w:ascii="Arial" w:eastAsia="Times New Roman" w:hAnsi="Arial" w:cs="Arial"/>
                <w:sz w:val="18"/>
                <w:szCs w:val="18"/>
                <w:lang w:eastAsia="en-GB"/>
              </w:rPr>
              <w:t>If this attribute is not present in the request, it indicates the TA granularity of UE location trends should be reported, if the event type is UE_LOCATION_TRENDS.</w:t>
            </w:r>
          </w:p>
        </w:tc>
        <w:tc>
          <w:tcPr>
            <w:tcW w:w="1559" w:type="dxa"/>
            <w:tcBorders>
              <w:top w:val="single" w:sz="4" w:space="0" w:color="auto"/>
              <w:left w:val="single" w:sz="4" w:space="0" w:color="auto"/>
              <w:bottom w:val="single" w:sz="4" w:space="0" w:color="auto"/>
              <w:right w:val="single" w:sz="4" w:space="0" w:color="auto"/>
            </w:tcBorders>
          </w:tcPr>
          <w:p w14:paraId="095F17BE"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9F4768" w:rsidRPr="009F4768" w14:paraId="7981A563"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4F076DC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sz w:val="18"/>
                <w:lang w:eastAsia="en-GB"/>
              </w:rPr>
              <w:t>refId</w:t>
            </w:r>
            <w:proofErr w:type="spellEnd"/>
          </w:p>
        </w:tc>
        <w:tc>
          <w:tcPr>
            <w:tcW w:w="1275" w:type="dxa"/>
            <w:tcBorders>
              <w:top w:val="single" w:sz="4" w:space="0" w:color="auto"/>
              <w:left w:val="single" w:sz="4" w:space="0" w:color="auto"/>
              <w:bottom w:val="single" w:sz="4" w:space="0" w:color="auto"/>
              <w:right w:val="single" w:sz="4" w:space="0" w:color="auto"/>
            </w:tcBorders>
          </w:tcPr>
          <w:p w14:paraId="6B0A36FA"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sz w:val="18"/>
                <w:lang w:eastAsia="en-GB"/>
              </w:rPr>
              <w:t>ReferenceId</w:t>
            </w:r>
            <w:proofErr w:type="spellEnd"/>
          </w:p>
        </w:tc>
        <w:tc>
          <w:tcPr>
            <w:tcW w:w="572" w:type="dxa"/>
            <w:tcBorders>
              <w:top w:val="single" w:sz="4" w:space="0" w:color="auto"/>
              <w:left w:val="single" w:sz="4" w:space="0" w:color="auto"/>
              <w:bottom w:val="single" w:sz="4" w:space="0" w:color="auto"/>
              <w:right w:val="single" w:sz="4" w:space="0" w:color="auto"/>
            </w:tcBorders>
          </w:tcPr>
          <w:p w14:paraId="01EBFD46"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768">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56021FF"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0..1</w:t>
            </w:r>
          </w:p>
        </w:tc>
        <w:tc>
          <w:tcPr>
            <w:tcW w:w="3686" w:type="dxa"/>
            <w:tcBorders>
              <w:top w:val="single" w:sz="4" w:space="0" w:color="auto"/>
              <w:left w:val="single" w:sz="4" w:space="0" w:color="auto"/>
              <w:bottom w:val="single" w:sz="4" w:space="0" w:color="auto"/>
              <w:right w:val="single" w:sz="4" w:space="0" w:color="auto"/>
            </w:tcBorders>
          </w:tcPr>
          <w:p w14:paraId="64051CFD"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F4768">
              <w:rPr>
                <w:rFonts w:ascii="Arial" w:eastAsia="Times New Roman" w:hAnsi="Arial" w:cs="Arial"/>
                <w:sz w:val="18"/>
                <w:szCs w:val="18"/>
                <w:lang w:eastAsia="en-GB"/>
              </w:rPr>
              <w:t>Indicates the Reference Id associated with the event.</w:t>
            </w:r>
          </w:p>
          <w:p w14:paraId="3335EF3A"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F4768">
              <w:rPr>
                <w:rFonts w:ascii="Arial" w:eastAsia="Times New Roman" w:hAnsi="Arial" w:cs="Arial"/>
                <w:sz w:val="18"/>
                <w:szCs w:val="18"/>
                <w:lang w:eastAsia="en-GB"/>
              </w:rPr>
              <w:t>(NOTE 3)</w:t>
            </w:r>
          </w:p>
        </w:tc>
        <w:tc>
          <w:tcPr>
            <w:tcW w:w="1559" w:type="dxa"/>
            <w:tcBorders>
              <w:top w:val="single" w:sz="4" w:space="0" w:color="auto"/>
              <w:left w:val="single" w:sz="4" w:space="0" w:color="auto"/>
              <w:bottom w:val="single" w:sz="4" w:space="0" w:color="auto"/>
              <w:right w:val="single" w:sz="4" w:space="0" w:color="auto"/>
            </w:tcBorders>
          </w:tcPr>
          <w:p w14:paraId="37274B54"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9F4768" w:rsidRPr="009F4768" w14:paraId="5B69749A"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7DB2B8ED"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sz w:val="18"/>
                <w:lang w:eastAsia="en-GB"/>
              </w:rPr>
              <w:t>trafficDescriptorList</w:t>
            </w:r>
            <w:proofErr w:type="spellEnd"/>
          </w:p>
        </w:tc>
        <w:tc>
          <w:tcPr>
            <w:tcW w:w="1275" w:type="dxa"/>
            <w:tcBorders>
              <w:top w:val="single" w:sz="4" w:space="0" w:color="auto"/>
              <w:left w:val="single" w:sz="4" w:space="0" w:color="auto"/>
              <w:bottom w:val="single" w:sz="4" w:space="0" w:color="auto"/>
              <w:right w:val="single" w:sz="4" w:space="0" w:color="auto"/>
            </w:tcBorders>
          </w:tcPr>
          <w:p w14:paraId="4C6D66F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F4768">
              <w:rPr>
                <w:rFonts w:ascii="Arial" w:eastAsia="Times New Roman" w:hAnsi="Arial"/>
                <w:sz w:val="18"/>
                <w:lang w:eastAsia="en-GB"/>
              </w:rPr>
              <w:t>array(</w:t>
            </w:r>
            <w:proofErr w:type="spellStart"/>
            <w:proofErr w:type="gramEnd"/>
            <w:r w:rsidRPr="009F4768">
              <w:rPr>
                <w:rFonts w:ascii="Arial" w:eastAsia="Times New Roman" w:hAnsi="Arial"/>
                <w:sz w:val="18"/>
                <w:lang w:eastAsia="en-GB"/>
              </w:rPr>
              <w:t>TrafficDescriptor</w:t>
            </w:r>
            <w:proofErr w:type="spellEnd"/>
            <w:r w:rsidRPr="009F4768">
              <w:rPr>
                <w:rFonts w:ascii="Arial" w:eastAsia="Times New Roman" w:hAnsi="Arial"/>
                <w:sz w:val="18"/>
                <w:lang w:eastAsia="en-GB"/>
              </w:rPr>
              <w:t>)</w:t>
            </w:r>
          </w:p>
        </w:tc>
        <w:tc>
          <w:tcPr>
            <w:tcW w:w="572" w:type="dxa"/>
            <w:tcBorders>
              <w:top w:val="single" w:sz="4" w:space="0" w:color="auto"/>
              <w:left w:val="single" w:sz="4" w:space="0" w:color="auto"/>
              <w:bottom w:val="single" w:sz="4" w:space="0" w:color="auto"/>
              <w:right w:val="single" w:sz="4" w:space="0" w:color="auto"/>
            </w:tcBorders>
          </w:tcPr>
          <w:p w14:paraId="1C12F55C"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768">
              <w:rPr>
                <w:rFonts w:ascii="Arial" w:eastAsia="Times New Roman" w:hAnsi="Arial" w:hint="eastAsia"/>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E5B7AAE"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F4768">
              <w:rPr>
                <w:rFonts w:ascii="Arial" w:eastAsia="Times New Roman" w:hAnsi="Arial"/>
                <w:sz w:val="18"/>
                <w:lang w:eastAsia="en-GB"/>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367E17CA"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hint="eastAsia"/>
                <w:sz w:val="18"/>
                <w:lang w:eastAsia="en-GB"/>
              </w:rPr>
              <w:t>Indicates</w:t>
            </w:r>
            <w:r w:rsidRPr="009F4768">
              <w:rPr>
                <w:rFonts w:ascii="Arial" w:eastAsia="Times New Roman" w:hAnsi="Arial"/>
                <w:sz w:val="18"/>
                <w:lang w:eastAsia="en-GB"/>
              </w:rPr>
              <w:t xml:space="preserve"> the filters to be applied for AVAILABILITY</w:t>
            </w:r>
            <w:r w:rsidRPr="009F4768">
              <w:rPr>
                <w:rFonts w:ascii="Arial" w:eastAsia="Times New Roman" w:hAnsi="Arial" w:hint="eastAsia"/>
                <w:sz w:val="18"/>
                <w:lang w:eastAsia="en-GB"/>
              </w:rPr>
              <w:t>_</w:t>
            </w:r>
            <w:r w:rsidRPr="009F4768">
              <w:rPr>
                <w:rFonts w:ascii="Arial" w:eastAsia="Times New Roman" w:hAnsi="Arial"/>
                <w:sz w:val="18"/>
                <w:lang w:eastAsia="en-GB"/>
              </w:rPr>
              <w:t>AFTER_DDN_FAILURE event</w:t>
            </w:r>
            <w:r w:rsidRPr="009F4768">
              <w:rPr>
                <w:rFonts w:ascii="Arial" w:eastAsia="Times New Roman" w:hAnsi="Arial" w:hint="eastAsia"/>
                <w:sz w:val="18"/>
                <w:lang w:eastAsia="en-GB"/>
              </w:rPr>
              <w:t xml:space="preserve"> </w:t>
            </w:r>
            <w:r w:rsidRPr="009F4768">
              <w:rPr>
                <w:rFonts w:ascii="Arial" w:eastAsia="Times New Roman" w:hAnsi="Arial"/>
                <w:sz w:val="18"/>
                <w:lang w:eastAsia="en-GB"/>
              </w:rPr>
              <w:t>type.</w:t>
            </w:r>
          </w:p>
          <w:p w14:paraId="1E636B2A"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6712E85F"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F4768" w:rsidRPr="009F4768" w14:paraId="0E0148E6"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77AB2DF4"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sz w:val="18"/>
                <w:lang w:eastAsia="en-GB"/>
              </w:rPr>
              <w:lastRenderedPageBreak/>
              <w:t>reportUeReachable</w:t>
            </w:r>
            <w:proofErr w:type="spellEnd"/>
          </w:p>
        </w:tc>
        <w:tc>
          <w:tcPr>
            <w:tcW w:w="1275" w:type="dxa"/>
            <w:tcBorders>
              <w:top w:val="single" w:sz="4" w:space="0" w:color="auto"/>
              <w:left w:val="single" w:sz="4" w:space="0" w:color="auto"/>
              <w:bottom w:val="single" w:sz="4" w:space="0" w:color="auto"/>
              <w:right w:val="single" w:sz="4" w:space="0" w:color="auto"/>
            </w:tcBorders>
          </w:tcPr>
          <w:p w14:paraId="7D0EED1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sz w:val="18"/>
                <w:lang w:eastAsia="en-GB"/>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40A96FBB"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768">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3F302895"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0..1</w:t>
            </w:r>
          </w:p>
        </w:tc>
        <w:tc>
          <w:tcPr>
            <w:tcW w:w="3686" w:type="dxa"/>
            <w:tcBorders>
              <w:top w:val="single" w:sz="4" w:space="0" w:color="auto"/>
              <w:left w:val="single" w:sz="4" w:space="0" w:color="auto"/>
              <w:bottom w:val="single" w:sz="4" w:space="0" w:color="auto"/>
              <w:right w:val="single" w:sz="4" w:space="0" w:color="auto"/>
            </w:tcBorders>
          </w:tcPr>
          <w:p w14:paraId="3591B931"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This IE shall be present and set to value "true" by the source AMF to request the target AMF to notify the subscriber when UE becomes reachable, during inter-AMF mobility procedures.</w:t>
            </w:r>
          </w:p>
          <w:p w14:paraId="327A5735"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1A704DE5"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When present, this IE shall be set as following:</w:t>
            </w:r>
          </w:p>
          <w:p w14:paraId="61690229" w14:textId="77777777" w:rsidR="009F4768" w:rsidRPr="009F4768" w:rsidRDefault="009F4768" w:rsidP="009F4768">
            <w:pPr>
              <w:keepNext/>
              <w:keepLines/>
              <w:overflowPunct w:val="0"/>
              <w:autoSpaceDE w:val="0"/>
              <w:autoSpaceDN w:val="0"/>
              <w:adjustRightInd w:val="0"/>
              <w:spacing w:after="0"/>
              <w:ind w:left="539" w:hanging="255"/>
              <w:textAlignment w:val="baseline"/>
              <w:rPr>
                <w:rFonts w:ascii="Arial" w:eastAsia="Times New Roman" w:hAnsi="Arial"/>
                <w:sz w:val="18"/>
                <w:lang w:eastAsia="en-GB"/>
              </w:rPr>
            </w:pPr>
            <w:bookmarkStart w:id="103" w:name="_PERM_MCCTEMPBM_CRPT03410211___2"/>
            <w:r w:rsidRPr="009F4768">
              <w:rPr>
                <w:rFonts w:ascii="Arial" w:eastAsia="Times New Roman" w:hAnsi="Arial"/>
                <w:sz w:val="18"/>
                <w:lang w:eastAsia="en-GB"/>
              </w:rPr>
              <w:t>-</w:t>
            </w:r>
            <w:r w:rsidRPr="009F4768">
              <w:rPr>
                <w:rFonts w:ascii="Arial" w:eastAsia="Times New Roman" w:hAnsi="Arial"/>
                <w:sz w:val="18"/>
                <w:lang w:eastAsia="en-GB"/>
              </w:rPr>
              <w:tab/>
              <w:t>true:</w:t>
            </w:r>
            <w:r w:rsidRPr="009F4768">
              <w:rPr>
                <w:rFonts w:ascii="Arial" w:eastAsia="Times New Roman" w:hAnsi="Arial"/>
                <w:sz w:val="18"/>
                <w:lang w:eastAsia="en-GB"/>
              </w:rPr>
              <w:tab/>
              <w:t>target AMF shall notify the subscriber when UE becomes reachable</w:t>
            </w:r>
          </w:p>
          <w:p w14:paraId="1484D309" w14:textId="77777777" w:rsidR="009F4768" w:rsidRPr="009F4768" w:rsidRDefault="009F4768" w:rsidP="009F4768">
            <w:pPr>
              <w:keepNext/>
              <w:keepLines/>
              <w:overflowPunct w:val="0"/>
              <w:autoSpaceDE w:val="0"/>
              <w:autoSpaceDN w:val="0"/>
              <w:adjustRightInd w:val="0"/>
              <w:spacing w:after="0"/>
              <w:ind w:left="539" w:hanging="255"/>
              <w:textAlignment w:val="baseline"/>
              <w:rPr>
                <w:rFonts w:ascii="Arial" w:eastAsia="Times New Roman" w:hAnsi="Arial"/>
                <w:sz w:val="18"/>
                <w:lang w:eastAsia="en-GB"/>
              </w:rPr>
            </w:pPr>
            <w:r w:rsidRPr="009F4768">
              <w:rPr>
                <w:rFonts w:ascii="Arial" w:eastAsia="Times New Roman" w:hAnsi="Arial"/>
                <w:sz w:val="18"/>
                <w:lang w:eastAsia="en-GB"/>
              </w:rPr>
              <w:t>-</w:t>
            </w:r>
            <w:r w:rsidRPr="009F4768">
              <w:rPr>
                <w:rFonts w:ascii="Arial" w:eastAsia="Times New Roman" w:hAnsi="Arial"/>
                <w:sz w:val="18"/>
                <w:lang w:eastAsia="en-GB"/>
              </w:rPr>
              <w:tab/>
              <w:t>false (default): target AMF shall not notify the subscriber when UE becomes reachable, until next reporting trigger is detected, i.e. DDN failure detected (for AVAILABILITY_AFTER_DDN_FAILURE event</w:t>
            </w:r>
            <w:proofErr w:type="gramStart"/>
            <w:r w:rsidRPr="009F4768">
              <w:rPr>
                <w:rFonts w:ascii="Arial" w:eastAsia="Times New Roman" w:hAnsi="Arial"/>
                <w:sz w:val="18"/>
                <w:lang w:eastAsia="en-GB"/>
              </w:rPr>
              <w:t>)</w:t>
            </w:r>
            <w:proofErr w:type="gramEnd"/>
            <w:r w:rsidRPr="009F4768">
              <w:rPr>
                <w:rFonts w:ascii="Arial" w:eastAsia="Times New Roman" w:hAnsi="Arial"/>
                <w:sz w:val="18"/>
                <w:lang w:eastAsia="en-GB"/>
              </w:rPr>
              <w:t xml:space="preserve"> or UE becomes unreachable for downlink traffic (for "UE Reachable for DL Traffic" of REACHABILITY_REPORT event)</w:t>
            </w:r>
          </w:p>
          <w:p w14:paraId="46A0C893" w14:textId="77777777" w:rsidR="009F4768" w:rsidRPr="009F4768" w:rsidRDefault="009F4768" w:rsidP="009F4768">
            <w:pPr>
              <w:keepNext/>
              <w:keepLines/>
              <w:overflowPunct w:val="0"/>
              <w:autoSpaceDE w:val="0"/>
              <w:autoSpaceDN w:val="0"/>
              <w:adjustRightInd w:val="0"/>
              <w:spacing w:after="0"/>
              <w:ind w:left="539" w:hanging="255"/>
              <w:textAlignment w:val="baseline"/>
              <w:rPr>
                <w:rFonts w:ascii="Arial" w:eastAsia="Times New Roman" w:hAnsi="Arial"/>
                <w:sz w:val="18"/>
                <w:lang w:eastAsia="en-GB"/>
              </w:rPr>
            </w:pPr>
          </w:p>
          <w:bookmarkEnd w:id="103"/>
          <w:p w14:paraId="213B941C"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This IE only applies to following Event Types:</w:t>
            </w:r>
          </w:p>
          <w:p w14:paraId="05ADAE72"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 xml:space="preserve">- </w:t>
            </w:r>
            <w:r w:rsidRPr="009F4768">
              <w:rPr>
                <w:rFonts w:ascii="Arial" w:eastAsia="DengXian" w:hAnsi="Arial"/>
                <w:sz w:val="18"/>
                <w:lang w:eastAsia="en-GB"/>
              </w:rPr>
              <w:t>AVAILABILITY</w:t>
            </w:r>
            <w:r w:rsidRPr="009F4768">
              <w:rPr>
                <w:rFonts w:ascii="Arial" w:eastAsia="DengXian" w:hAnsi="Arial"/>
                <w:sz w:val="18"/>
                <w:lang w:eastAsia="zh-CN"/>
              </w:rPr>
              <w:t>_</w:t>
            </w:r>
            <w:r w:rsidRPr="009F4768">
              <w:rPr>
                <w:rFonts w:ascii="Arial" w:eastAsia="DengXian" w:hAnsi="Arial"/>
                <w:sz w:val="18"/>
                <w:lang w:eastAsia="en-GB"/>
              </w:rPr>
              <w:t>AFTER_DDN_FAILURE</w:t>
            </w:r>
          </w:p>
          <w:p w14:paraId="730A0EB2"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63E2C736"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F4768" w:rsidRPr="009F4768" w14:paraId="5D96D4A7"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625650B5"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sz w:val="18"/>
                <w:lang w:eastAsia="fr-FR"/>
              </w:rPr>
              <w:t>reachabilityFilter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24630F97"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sz w:val="18"/>
                <w:lang w:eastAsia="en-GB"/>
              </w:rPr>
              <w:t>ReachabilityFilter</w:t>
            </w:r>
            <w:proofErr w:type="spellEnd"/>
          </w:p>
        </w:tc>
        <w:tc>
          <w:tcPr>
            <w:tcW w:w="572" w:type="dxa"/>
            <w:tcBorders>
              <w:top w:val="single" w:sz="4" w:space="0" w:color="auto"/>
              <w:left w:val="single" w:sz="4" w:space="0" w:color="auto"/>
              <w:bottom w:val="single" w:sz="4" w:space="0" w:color="auto"/>
              <w:right w:val="single" w:sz="4" w:space="0" w:color="auto"/>
            </w:tcBorders>
          </w:tcPr>
          <w:p w14:paraId="0759D38C"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768">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C156479"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0..1</w:t>
            </w:r>
          </w:p>
        </w:tc>
        <w:tc>
          <w:tcPr>
            <w:tcW w:w="3686" w:type="dxa"/>
            <w:tcBorders>
              <w:top w:val="single" w:sz="4" w:space="0" w:color="auto"/>
              <w:left w:val="single" w:sz="4" w:space="0" w:color="auto"/>
              <w:bottom w:val="single" w:sz="4" w:space="0" w:color="auto"/>
              <w:right w:val="single" w:sz="4" w:space="0" w:color="auto"/>
            </w:tcBorders>
          </w:tcPr>
          <w:p w14:paraId="7BBC3BC9"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When present, this IE shall indicate the filter to be applied for the REACHABILITY_REPORT event type.</w:t>
            </w:r>
          </w:p>
          <w:p w14:paraId="7F4E994F"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055C5F51"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 xml:space="preserve">If the subscription of REACHABILITY_REPORT is for "UE Reachability Status Change", the AMF shall report the current reachability state (regardless of whether the </w:t>
            </w:r>
            <w:proofErr w:type="spellStart"/>
            <w:r w:rsidRPr="009F4768">
              <w:rPr>
                <w:rFonts w:ascii="Arial" w:eastAsia="Times New Roman" w:hAnsi="Arial"/>
                <w:sz w:val="18"/>
                <w:lang w:eastAsia="en-GB"/>
              </w:rPr>
              <w:t>immediateFlag</w:t>
            </w:r>
            <w:proofErr w:type="spellEnd"/>
            <w:r w:rsidRPr="009F4768">
              <w:rPr>
                <w:rFonts w:ascii="Arial" w:eastAsia="Times New Roman" w:hAnsi="Arial"/>
                <w:sz w:val="18"/>
                <w:lang w:eastAsia="en-GB"/>
              </w:rPr>
              <w:t xml:space="preserve"> is set or not) and subsequent updated reachability state of the UE, when AMF becomes aware of a UE reachability state change between REACHABLE, UNREACHABLE and REGULATORY_ONLY.</w:t>
            </w:r>
          </w:p>
          <w:p w14:paraId="43C16464"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6D35327B"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If the subscription of REACHABILITY_REPORT is for "UE Reachable for DL Traffic", the AMF shall report the "REACHABLE" state, immediately if UE is reachable at the time of the subscription to the event, otherwise when the UE transitions to CM-CONNECTED mode or when the UE will become reachable for paging, as specified in table 4.15.3.1-1, clauses 4.2.5 and 4.3.3 of 3GPP TS 23.502 [3].</w:t>
            </w:r>
          </w:p>
          <w:p w14:paraId="2CDE96F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72515192"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34B34CD2"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F4768" w:rsidRPr="009F4768" w14:paraId="492D87BE"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7E68E5A1"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9F4768">
              <w:rPr>
                <w:rFonts w:ascii="Arial" w:eastAsia="Times New Roman" w:hAnsi="Arial"/>
                <w:sz w:val="18"/>
                <w:lang w:eastAsia="fr-FR"/>
              </w:rPr>
              <w:lastRenderedPageBreak/>
              <w:t>udmDetectInd</w:t>
            </w:r>
            <w:proofErr w:type="spellEnd"/>
          </w:p>
        </w:tc>
        <w:tc>
          <w:tcPr>
            <w:tcW w:w="1275" w:type="dxa"/>
            <w:tcBorders>
              <w:top w:val="single" w:sz="4" w:space="0" w:color="auto"/>
              <w:left w:val="single" w:sz="4" w:space="0" w:color="auto"/>
              <w:bottom w:val="single" w:sz="4" w:space="0" w:color="auto"/>
              <w:right w:val="single" w:sz="4" w:space="0" w:color="auto"/>
            </w:tcBorders>
          </w:tcPr>
          <w:p w14:paraId="193E3EF6"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sz w:val="18"/>
                <w:lang w:eastAsia="en-GB"/>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04022562"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768">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160D50D"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0..1</w:t>
            </w:r>
          </w:p>
        </w:tc>
        <w:tc>
          <w:tcPr>
            <w:tcW w:w="3686" w:type="dxa"/>
            <w:tcBorders>
              <w:top w:val="single" w:sz="4" w:space="0" w:color="auto"/>
              <w:left w:val="single" w:sz="4" w:space="0" w:color="auto"/>
              <w:bottom w:val="single" w:sz="4" w:space="0" w:color="auto"/>
              <w:right w:val="single" w:sz="4" w:space="0" w:color="auto"/>
            </w:tcBorders>
          </w:tcPr>
          <w:p w14:paraId="5ADA3341"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The IE may be present for subscription for "UE Reachable for DL Traffic".</w:t>
            </w:r>
          </w:p>
          <w:p w14:paraId="7FED3527"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4A1D12A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 xml:space="preserve">When present, this IE shall indicate whether the UE Reachability Event will be detected at UDM (i.e. with </w:t>
            </w:r>
            <w:proofErr w:type="spellStart"/>
            <w:r w:rsidRPr="009F4768">
              <w:rPr>
                <w:rFonts w:ascii="Arial" w:eastAsia="Times New Roman" w:hAnsi="Arial"/>
                <w:sz w:val="18"/>
                <w:lang w:eastAsia="en-GB"/>
              </w:rPr>
              <w:t>Nudm_UECM_Registration</w:t>
            </w:r>
            <w:proofErr w:type="spellEnd"/>
            <w:r w:rsidRPr="009F4768">
              <w:rPr>
                <w:rFonts w:ascii="Arial" w:eastAsia="Times New Roman" w:hAnsi="Arial"/>
                <w:sz w:val="18"/>
                <w:lang w:eastAsia="en-GB"/>
              </w:rPr>
              <w:t>) or not:</w:t>
            </w:r>
          </w:p>
          <w:p w14:paraId="58606EE6" w14:textId="77777777" w:rsidR="009F4768" w:rsidRPr="009F4768" w:rsidRDefault="009F4768" w:rsidP="009F4768">
            <w:pPr>
              <w:overflowPunct w:val="0"/>
              <w:autoSpaceDE w:val="0"/>
              <w:autoSpaceDN w:val="0"/>
              <w:adjustRightInd w:val="0"/>
              <w:ind w:left="568" w:hanging="284"/>
              <w:textAlignment w:val="baseline"/>
              <w:rPr>
                <w:rFonts w:ascii="Arial" w:eastAsia="Times New Roman" w:hAnsi="Arial" w:cs="Arial"/>
                <w:sz w:val="18"/>
                <w:szCs w:val="18"/>
                <w:lang w:eastAsia="en-GB"/>
              </w:rPr>
            </w:pPr>
            <w:bookmarkStart w:id="104" w:name="_PERM_MCCTEMPBM_CRPT03410212___7"/>
            <w:r w:rsidRPr="009F4768">
              <w:rPr>
                <w:rFonts w:ascii="Arial" w:eastAsia="Times New Roman" w:hAnsi="Arial" w:cs="Arial"/>
                <w:sz w:val="18"/>
                <w:szCs w:val="18"/>
                <w:lang w:eastAsia="en-GB"/>
              </w:rPr>
              <w:t>-</w:t>
            </w:r>
            <w:r w:rsidRPr="009F4768">
              <w:rPr>
                <w:rFonts w:ascii="Arial" w:eastAsia="Times New Roman" w:hAnsi="Arial" w:cs="Arial"/>
                <w:sz w:val="18"/>
                <w:szCs w:val="18"/>
                <w:lang w:eastAsia="en-GB"/>
              </w:rPr>
              <w:tab/>
              <w:t>true: UE Reachability will be detected at UDM</w:t>
            </w:r>
          </w:p>
          <w:p w14:paraId="068B412E" w14:textId="77777777" w:rsidR="009F4768" w:rsidRPr="009F4768" w:rsidRDefault="009F4768" w:rsidP="009F4768">
            <w:pPr>
              <w:overflowPunct w:val="0"/>
              <w:autoSpaceDE w:val="0"/>
              <w:autoSpaceDN w:val="0"/>
              <w:adjustRightInd w:val="0"/>
              <w:ind w:left="568" w:hanging="284"/>
              <w:textAlignment w:val="baseline"/>
              <w:rPr>
                <w:rFonts w:ascii="Arial" w:eastAsia="Times New Roman" w:hAnsi="Arial" w:cs="Arial"/>
                <w:sz w:val="18"/>
                <w:szCs w:val="18"/>
                <w:lang w:eastAsia="en-GB"/>
              </w:rPr>
            </w:pPr>
            <w:r w:rsidRPr="009F4768">
              <w:rPr>
                <w:rFonts w:ascii="Arial" w:eastAsia="Times New Roman" w:hAnsi="Arial" w:cs="Arial"/>
                <w:sz w:val="18"/>
                <w:szCs w:val="18"/>
                <w:lang w:eastAsia="en-GB"/>
              </w:rPr>
              <w:t>-</w:t>
            </w:r>
            <w:r w:rsidRPr="009F4768">
              <w:rPr>
                <w:rFonts w:ascii="Arial" w:eastAsia="Times New Roman" w:hAnsi="Arial" w:cs="Arial"/>
                <w:sz w:val="18"/>
                <w:szCs w:val="18"/>
                <w:lang w:eastAsia="en-GB"/>
              </w:rPr>
              <w:tab/>
              <w:t>false (default) UE Reachability will not be detected at UDM</w:t>
            </w:r>
          </w:p>
          <w:bookmarkEnd w:id="104"/>
          <w:p w14:paraId="27502A19"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496BD74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F4768" w:rsidRPr="009F4768" w14:paraId="0F29E0E7"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72BD6787"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9F4768">
              <w:rPr>
                <w:rFonts w:ascii="Arial" w:eastAsia="Times New Roman" w:hAnsi="Arial" w:hint="eastAsia"/>
                <w:sz w:val="18"/>
                <w:lang w:eastAsia="zh-CN"/>
              </w:rPr>
              <w:t>max</w:t>
            </w:r>
            <w:r w:rsidRPr="009F4768">
              <w:rPr>
                <w:rFonts w:ascii="Arial" w:eastAsia="Times New Roman" w:hAnsi="Arial"/>
                <w:sz w:val="18"/>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67398846"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252DC45E"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768">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D302F1"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hint="eastAsia"/>
                <w:sz w:val="18"/>
                <w:lang w:eastAsia="zh-CN"/>
              </w:rPr>
              <w:t>0</w:t>
            </w:r>
            <w:r w:rsidRPr="009F4768">
              <w:rPr>
                <w:rFonts w:ascii="Arial" w:eastAsia="Times New Roman" w:hAnsi="Arial"/>
                <w:sz w:val="18"/>
                <w:lang w:eastAsia="zh-CN"/>
              </w:rPr>
              <w:t>..1</w:t>
            </w:r>
          </w:p>
        </w:tc>
        <w:tc>
          <w:tcPr>
            <w:tcW w:w="3686" w:type="dxa"/>
            <w:tcBorders>
              <w:top w:val="single" w:sz="4" w:space="0" w:color="auto"/>
              <w:left w:val="single" w:sz="4" w:space="0" w:color="auto"/>
              <w:bottom w:val="single" w:sz="4" w:space="0" w:color="auto"/>
              <w:right w:val="single" w:sz="4" w:space="0" w:color="auto"/>
            </w:tcBorders>
          </w:tcPr>
          <w:p w14:paraId="2524CB9E"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r w:rsidRPr="009F4768">
              <w:rPr>
                <w:rFonts w:ascii="Arial" w:eastAsia="Times New Roman" w:hAnsi="Arial"/>
                <w:sz w:val="18"/>
                <w:lang w:eastAsia="zh-CN"/>
              </w:rPr>
              <w:t xml:space="preserve">This IE may be present if the trigger is set to "CONTINUOUS" or </w:t>
            </w:r>
            <w:r w:rsidRPr="009F4768">
              <w:rPr>
                <w:rFonts w:ascii="Arial" w:eastAsia="Times New Roman" w:hAnsi="Arial"/>
                <w:sz w:val="18"/>
                <w:lang w:eastAsia="en-GB"/>
              </w:rPr>
              <w:t>"PERIODIC"</w:t>
            </w:r>
            <w:r w:rsidRPr="009F4768">
              <w:rPr>
                <w:rFonts w:ascii="Arial" w:eastAsia="Times New Roman" w:hAnsi="Arial"/>
                <w:sz w:val="18"/>
                <w:lang w:eastAsia="zh-CN"/>
              </w:rPr>
              <w:t>. When present, this IE describes the maximum number of reports that can be generated by the subscribed event.</w:t>
            </w:r>
          </w:p>
          <w:p w14:paraId="0FA42DBD"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
          <w:p w14:paraId="287B6E2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zh-CN"/>
              </w:rPr>
              <w:t xml:space="preserve">If the AMF event subscription is for a group of UEs, this </w:t>
            </w:r>
            <w:r w:rsidRPr="009F4768">
              <w:rPr>
                <w:rFonts w:ascii="Arial" w:eastAsia="Times New Roman" w:hAnsi="Arial"/>
                <w:sz w:val="18"/>
                <w:lang w:eastAsia="en-GB"/>
              </w:rPr>
              <w:t>parameter shall be applied to each individual member UE of the group.</w:t>
            </w:r>
          </w:p>
          <w:p w14:paraId="223C7986"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050ED07E"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If the event subscription is transferred from source AMF to a target AMF, this IE shall contain:</w:t>
            </w:r>
          </w:p>
          <w:p w14:paraId="246117D7" w14:textId="77777777" w:rsidR="009F4768" w:rsidRPr="009F4768" w:rsidRDefault="009F4768" w:rsidP="009F4768">
            <w:pPr>
              <w:keepNext/>
              <w:keepLines/>
              <w:overflowPunct w:val="0"/>
              <w:autoSpaceDE w:val="0"/>
              <w:autoSpaceDN w:val="0"/>
              <w:adjustRightInd w:val="0"/>
              <w:spacing w:after="0"/>
              <w:ind w:left="539" w:hanging="255"/>
              <w:textAlignment w:val="baseline"/>
              <w:rPr>
                <w:rFonts w:ascii="Arial" w:eastAsia="Times New Roman" w:hAnsi="Arial"/>
                <w:sz w:val="18"/>
                <w:lang w:eastAsia="zh-CN"/>
              </w:rPr>
            </w:pPr>
            <w:bookmarkStart w:id="105" w:name="_PERM_MCCTEMPBM_CRPT03410213___2"/>
            <w:r w:rsidRPr="009F4768">
              <w:rPr>
                <w:rFonts w:ascii="Arial" w:eastAsia="Times New Roman" w:hAnsi="Arial"/>
                <w:sz w:val="18"/>
                <w:lang w:eastAsia="en-GB"/>
              </w:rPr>
              <w:t>-</w:t>
            </w:r>
            <w:r w:rsidRPr="009F4768">
              <w:rPr>
                <w:rFonts w:ascii="Arial" w:eastAsia="Times New Roman" w:hAnsi="Arial"/>
                <w:sz w:val="18"/>
                <w:lang w:eastAsia="en-GB"/>
              </w:rPr>
              <w:tab/>
              <w:t>the remaining number of reports for the event subscription, in the case of individual UE event subscription</w:t>
            </w:r>
            <w:r w:rsidRPr="009F4768">
              <w:rPr>
                <w:rFonts w:ascii="Arial" w:eastAsia="Times New Roman" w:hAnsi="Arial"/>
                <w:sz w:val="18"/>
                <w:szCs w:val="18"/>
                <w:lang w:eastAsia="zh-CN"/>
              </w:rPr>
              <w:t>; or</w:t>
            </w:r>
          </w:p>
          <w:p w14:paraId="3BDC5112" w14:textId="77777777" w:rsidR="009F4768" w:rsidRPr="009F4768" w:rsidRDefault="009F4768" w:rsidP="009F4768">
            <w:pPr>
              <w:keepNext/>
              <w:keepLines/>
              <w:overflowPunct w:val="0"/>
              <w:autoSpaceDE w:val="0"/>
              <w:autoSpaceDN w:val="0"/>
              <w:adjustRightInd w:val="0"/>
              <w:spacing w:after="0"/>
              <w:ind w:left="539" w:hanging="255"/>
              <w:textAlignment w:val="baseline"/>
              <w:rPr>
                <w:rFonts w:ascii="Arial" w:eastAsia="Times New Roman" w:hAnsi="Arial"/>
                <w:sz w:val="18"/>
                <w:lang w:eastAsia="en-GB"/>
              </w:rPr>
            </w:pPr>
            <w:r w:rsidRPr="009F4768">
              <w:rPr>
                <w:rFonts w:ascii="Arial" w:eastAsia="Times New Roman" w:hAnsi="Arial"/>
                <w:sz w:val="18"/>
                <w:lang w:eastAsia="en-GB"/>
              </w:rPr>
              <w:t>-</w:t>
            </w:r>
            <w:r w:rsidRPr="009F4768">
              <w:rPr>
                <w:rFonts w:ascii="Arial" w:eastAsia="Times New Roman" w:hAnsi="Arial"/>
                <w:sz w:val="18"/>
                <w:lang w:eastAsia="en-GB"/>
              </w:rPr>
              <w:tab/>
              <w:t xml:space="preserve">the remaining number of reports for the event subscription for this specific UE, in the case of a group event subscription. </w:t>
            </w:r>
            <w:r w:rsidRPr="009F4768">
              <w:rPr>
                <w:rFonts w:ascii="Arial" w:eastAsia="Times New Roman" w:hAnsi="Arial"/>
                <w:noProof/>
                <w:sz w:val="18"/>
                <w:lang w:eastAsia="en-GB"/>
              </w:rPr>
              <w:t>If the group subscription has not expired and all reports have been sent already for this event, the remaining number of reports shall be set to "0".</w:t>
            </w:r>
          </w:p>
          <w:bookmarkEnd w:id="105"/>
          <w:p w14:paraId="0E1F01B3"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cs="Arial"/>
                <w:sz w:val="18"/>
                <w:szCs w:val="18"/>
                <w:lang w:eastAsia="en-GB"/>
              </w:rPr>
              <w:t>(NOTE 2)</w:t>
            </w:r>
          </w:p>
        </w:tc>
        <w:tc>
          <w:tcPr>
            <w:tcW w:w="1559" w:type="dxa"/>
            <w:tcBorders>
              <w:top w:val="single" w:sz="4" w:space="0" w:color="auto"/>
              <w:left w:val="single" w:sz="4" w:space="0" w:color="auto"/>
              <w:bottom w:val="single" w:sz="4" w:space="0" w:color="auto"/>
              <w:right w:val="single" w:sz="4" w:space="0" w:color="auto"/>
            </w:tcBorders>
          </w:tcPr>
          <w:p w14:paraId="5690E18E"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F4768" w:rsidRPr="009F4768" w14:paraId="7ECB467D"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54A5A90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F4768">
              <w:rPr>
                <w:rFonts w:ascii="Arial" w:eastAsia="Times New Roman" w:hAnsi="Arial"/>
                <w:sz w:val="18"/>
                <w:lang w:eastAsia="en-GB"/>
              </w:rPr>
              <w:t>presenceInfoList</w:t>
            </w:r>
            <w:proofErr w:type="spellEnd"/>
          </w:p>
        </w:tc>
        <w:tc>
          <w:tcPr>
            <w:tcW w:w="1275" w:type="dxa"/>
            <w:tcBorders>
              <w:top w:val="single" w:sz="4" w:space="0" w:color="auto"/>
              <w:left w:val="single" w:sz="4" w:space="0" w:color="auto"/>
              <w:bottom w:val="single" w:sz="4" w:space="0" w:color="auto"/>
              <w:right w:val="single" w:sz="4" w:space="0" w:color="auto"/>
            </w:tcBorders>
          </w:tcPr>
          <w:p w14:paraId="72514FD8"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9F4768">
              <w:rPr>
                <w:rFonts w:ascii="Arial" w:eastAsia="Times New Roman" w:hAnsi="Arial"/>
                <w:sz w:val="18"/>
                <w:lang w:eastAsia="zh-CN"/>
              </w:rPr>
              <w:t>map(</w:t>
            </w:r>
            <w:proofErr w:type="spellStart"/>
            <w:proofErr w:type="gramEnd"/>
            <w:r w:rsidRPr="009F4768">
              <w:rPr>
                <w:rFonts w:ascii="Arial" w:eastAsia="Times New Roman" w:hAnsi="Arial"/>
                <w:sz w:val="18"/>
                <w:lang w:eastAsia="en-GB"/>
              </w:rPr>
              <w:t>PresenceInfo</w:t>
            </w:r>
            <w:proofErr w:type="spellEnd"/>
            <w:r w:rsidRPr="009F4768">
              <w:rPr>
                <w:rFonts w:ascii="Arial" w:eastAsia="Times New Roman" w:hAnsi="Arial"/>
                <w:sz w:val="18"/>
                <w:lang w:eastAsia="zh-CN"/>
              </w:rPr>
              <w:t>)</w:t>
            </w:r>
          </w:p>
        </w:tc>
        <w:tc>
          <w:tcPr>
            <w:tcW w:w="572" w:type="dxa"/>
            <w:tcBorders>
              <w:top w:val="single" w:sz="4" w:space="0" w:color="auto"/>
              <w:left w:val="single" w:sz="4" w:space="0" w:color="auto"/>
              <w:bottom w:val="single" w:sz="4" w:space="0" w:color="auto"/>
              <w:right w:val="single" w:sz="4" w:space="0" w:color="auto"/>
            </w:tcBorders>
          </w:tcPr>
          <w:p w14:paraId="3471126C"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F4768">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C83EF"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9F4768">
              <w:rPr>
                <w:rFonts w:ascii="Arial" w:eastAsia="Times New Roman" w:hAnsi="Arial" w:hint="eastAsia"/>
                <w:sz w:val="18"/>
                <w:lang w:eastAsia="zh-CN"/>
              </w:rPr>
              <w:t>1</w:t>
            </w:r>
            <w:r w:rsidRPr="009F4768">
              <w:rPr>
                <w:rFonts w:ascii="Arial" w:eastAsia="Times New Roman" w:hAnsi="Arial"/>
                <w:sz w:val="18"/>
                <w:lang w:eastAsia="zh-CN"/>
              </w:rPr>
              <w:t>..N</w:t>
            </w:r>
            <w:proofErr w:type="gramEnd"/>
          </w:p>
        </w:tc>
        <w:tc>
          <w:tcPr>
            <w:tcW w:w="3686" w:type="dxa"/>
            <w:tcBorders>
              <w:top w:val="single" w:sz="4" w:space="0" w:color="auto"/>
              <w:left w:val="single" w:sz="4" w:space="0" w:color="auto"/>
              <w:bottom w:val="single" w:sz="4" w:space="0" w:color="auto"/>
              <w:right w:val="single" w:sz="4" w:space="0" w:color="auto"/>
            </w:tcBorders>
          </w:tcPr>
          <w:p w14:paraId="56BE6BB2"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r w:rsidRPr="009F4768">
              <w:rPr>
                <w:rFonts w:ascii="Arial" w:eastAsia="Times New Roman" w:hAnsi="Arial" w:hint="eastAsia"/>
                <w:sz w:val="18"/>
                <w:lang w:eastAsia="zh-CN"/>
              </w:rPr>
              <w:t>M</w:t>
            </w:r>
            <w:r w:rsidRPr="009F4768">
              <w:rPr>
                <w:rFonts w:ascii="Arial" w:eastAsia="Times New Roman" w:hAnsi="Arial"/>
                <w:sz w:val="18"/>
                <w:lang w:eastAsia="zh-CN"/>
              </w:rPr>
              <w:t xml:space="preserve">ap of PRA Information, </w:t>
            </w:r>
            <w:r w:rsidRPr="009F4768">
              <w:rPr>
                <w:rFonts w:ascii="Arial" w:eastAsia="Times New Roman" w:hAnsi="Arial"/>
                <w:sz w:val="18"/>
                <w:lang w:eastAsia="en-GB"/>
              </w:rPr>
              <w:t>the "</w:t>
            </w:r>
            <w:proofErr w:type="spellStart"/>
            <w:r w:rsidRPr="009F4768">
              <w:rPr>
                <w:rFonts w:ascii="Arial" w:eastAsia="Times New Roman" w:hAnsi="Arial"/>
                <w:sz w:val="18"/>
                <w:lang w:eastAsia="zh-CN"/>
              </w:rPr>
              <w:t>praId</w:t>
            </w:r>
            <w:proofErr w:type="spellEnd"/>
            <w:r w:rsidRPr="009F4768">
              <w:rPr>
                <w:rFonts w:ascii="Arial" w:eastAsia="Times New Roman" w:hAnsi="Arial"/>
                <w:sz w:val="18"/>
                <w:lang w:eastAsia="zh-CN"/>
              </w:rPr>
              <w:t xml:space="preserve">" attribute within the </w:t>
            </w:r>
            <w:proofErr w:type="spellStart"/>
            <w:r w:rsidRPr="009F4768">
              <w:rPr>
                <w:rFonts w:ascii="Arial" w:eastAsia="Times New Roman" w:hAnsi="Arial"/>
                <w:sz w:val="18"/>
                <w:lang w:eastAsia="zh-CN"/>
              </w:rPr>
              <w:t>PresenceInfo</w:t>
            </w:r>
            <w:proofErr w:type="spellEnd"/>
            <w:r w:rsidRPr="009F4768">
              <w:rPr>
                <w:rFonts w:ascii="Arial" w:eastAsia="Times New Roman" w:hAnsi="Arial"/>
                <w:sz w:val="18"/>
                <w:lang w:eastAsia="zh-CN"/>
              </w:rPr>
              <w:t xml:space="preserve"> data type shall also be the key of the map. The "</w:t>
            </w:r>
            <w:proofErr w:type="spellStart"/>
            <w:r w:rsidRPr="009F4768">
              <w:rPr>
                <w:rFonts w:ascii="Arial" w:eastAsia="Times New Roman" w:hAnsi="Arial"/>
                <w:sz w:val="18"/>
                <w:lang w:eastAsia="zh-CN"/>
              </w:rPr>
              <w:t>presenceState</w:t>
            </w:r>
            <w:proofErr w:type="spellEnd"/>
            <w:r w:rsidRPr="009F4768">
              <w:rPr>
                <w:rFonts w:ascii="Arial" w:eastAsia="Times New Roman" w:hAnsi="Arial"/>
                <w:sz w:val="18"/>
                <w:lang w:eastAsia="zh-CN"/>
              </w:rPr>
              <w:t xml:space="preserve">" attribute within the </w:t>
            </w:r>
            <w:proofErr w:type="spellStart"/>
            <w:r w:rsidRPr="009F4768">
              <w:rPr>
                <w:rFonts w:ascii="Arial" w:eastAsia="Times New Roman" w:hAnsi="Arial"/>
                <w:sz w:val="18"/>
                <w:lang w:eastAsia="zh-CN"/>
              </w:rPr>
              <w:t>PresenceInfo</w:t>
            </w:r>
            <w:proofErr w:type="spellEnd"/>
            <w:r w:rsidRPr="009F4768">
              <w:rPr>
                <w:rFonts w:ascii="Arial" w:eastAsia="Times New Roman" w:hAnsi="Arial"/>
                <w:sz w:val="18"/>
                <w:lang w:eastAsia="zh-CN"/>
              </w:rPr>
              <w:t xml:space="preserve"> data type shall not be supplied.</w:t>
            </w:r>
          </w:p>
          <w:p w14:paraId="62367FE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
          <w:p w14:paraId="5FD4AA03"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r w:rsidRPr="009F4768">
              <w:rPr>
                <w:rFonts w:ascii="Arial" w:eastAsia="Times New Roman" w:hAnsi="Arial"/>
                <w:sz w:val="18"/>
                <w:lang w:eastAsia="zh-CN"/>
              </w:rPr>
              <w:t xml:space="preserve">When present, the </w:t>
            </w:r>
            <w:proofErr w:type="spellStart"/>
            <w:r w:rsidRPr="009F4768">
              <w:rPr>
                <w:rFonts w:ascii="Arial" w:eastAsia="Times New Roman" w:hAnsi="Arial"/>
                <w:sz w:val="18"/>
                <w:lang w:eastAsia="en-GB"/>
              </w:rPr>
              <w:t>areaList</w:t>
            </w:r>
            <w:proofErr w:type="spellEnd"/>
            <w:r w:rsidRPr="009F4768" w:rsidDel="00840B86">
              <w:rPr>
                <w:rFonts w:ascii="Arial" w:eastAsia="Times New Roman" w:hAnsi="Arial"/>
                <w:sz w:val="18"/>
                <w:lang w:eastAsia="zh-CN"/>
              </w:rPr>
              <w:t xml:space="preserve"> </w:t>
            </w:r>
            <w:r w:rsidRPr="009F4768">
              <w:rPr>
                <w:rFonts w:ascii="Arial" w:eastAsia="Times New Roman" w:hAnsi="Arial"/>
                <w:sz w:val="18"/>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7C8B15AB"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r w:rsidRPr="009F4768">
              <w:rPr>
                <w:rFonts w:ascii="Arial" w:eastAsia="Times New Roman" w:hAnsi="Arial"/>
                <w:sz w:val="18"/>
                <w:lang w:eastAsia="zh-CN"/>
              </w:rPr>
              <w:t>MPRA</w:t>
            </w:r>
          </w:p>
        </w:tc>
      </w:tr>
      <w:tr w:rsidR="009F4768" w:rsidRPr="009F4768" w14:paraId="034B0BC0"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575C35E6"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sz w:val="18"/>
                <w:lang w:eastAsia="en-GB"/>
              </w:rPr>
              <w:t>maxResponseTime</w:t>
            </w:r>
            <w:proofErr w:type="spellEnd"/>
          </w:p>
        </w:tc>
        <w:tc>
          <w:tcPr>
            <w:tcW w:w="1275" w:type="dxa"/>
            <w:tcBorders>
              <w:top w:val="single" w:sz="4" w:space="0" w:color="auto"/>
              <w:left w:val="single" w:sz="4" w:space="0" w:color="auto"/>
              <w:bottom w:val="single" w:sz="4" w:space="0" w:color="auto"/>
              <w:right w:val="single" w:sz="4" w:space="0" w:color="auto"/>
            </w:tcBorders>
          </w:tcPr>
          <w:p w14:paraId="078CA894"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F4768">
              <w:rPr>
                <w:rFonts w:ascii="Arial" w:eastAsia="Times New Roman" w:hAnsi="Arial"/>
                <w:sz w:val="18"/>
                <w:lang w:eastAsia="en-GB"/>
              </w:rP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3A2BD815"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F4768">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3F0D7ED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r w:rsidRPr="009F4768">
              <w:rPr>
                <w:rFonts w:ascii="Arial" w:eastAsia="Times New Roman" w:hAnsi="Arial" w:hint="eastAsia"/>
                <w:sz w:val="18"/>
                <w:lang w:eastAsia="en-GB"/>
              </w:rPr>
              <w:t>0</w:t>
            </w:r>
            <w:r w:rsidRPr="009F4768">
              <w:rPr>
                <w:rFonts w:ascii="Arial" w:eastAsia="Times New Roman" w:hAnsi="Arial"/>
                <w:sz w:val="18"/>
                <w:lang w:eastAsia="en-GB"/>
              </w:rPr>
              <w:t>..1</w:t>
            </w:r>
          </w:p>
        </w:tc>
        <w:tc>
          <w:tcPr>
            <w:tcW w:w="3686" w:type="dxa"/>
            <w:tcBorders>
              <w:top w:val="single" w:sz="4" w:space="0" w:color="auto"/>
              <w:left w:val="single" w:sz="4" w:space="0" w:color="auto"/>
              <w:bottom w:val="single" w:sz="4" w:space="0" w:color="auto"/>
              <w:right w:val="single" w:sz="4" w:space="0" w:color="auto"/>
            </w:tcBorders>
          </w:tcPr>
          <w:p w14:paraId="03C6BB98"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F4768">
              <w:rPr>
                <w:rFonts w:ascii="Arial" w:eastAsia="Times New Roman" w:hAnsi="Arial" w:cs="Arial"/>
                <w:sz w:val="18"/>
                <w:szCs w:val="18"/>
                <w:lang w:eastAsia="en-GB"/>
              </w:rPr>
              <w:t>This IE shall be present, when the UDM subscribes to "</w:t>
            </w:r>
            <w:r w:rsidRPr="009F4768">
              <w:rPr>
                <w:rFonts w:ascii="Arial" w:eastAsia="Times New Roman" w:hAnsi="Arial"/>
                <w:sz w:val="18"/>
                <w:lang w:eastAsia="en-GB"/>
              </w:rPr>
              <w:t>REACHABILITY_REPORT</w:t>
            </w:r>
            <w:r w:rsidRPr="009F4768">
              <w:rPr>
                <w:rFonts w:ascii="Arial" w:eastAsia="Times New Roman" w:hAnsi="Arial" w:cs="Arial"/>
                <w:sz w:val="18"/>
                <w:szCs w:val="18"/>
                <w:lang w:eastAsia="en-GB"/>
              </w:rPr>
              <w:t>" event for "UE Reachable for DL Traffic" on behalf of the AF and the AF sets the Maximum Response Time in the Monitoring Configuration.</w:t>
            </w:r>
          </w:p>
          <w:p w14:paraId="7A177B6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1E504D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r w:rsidRPr="009F4768">
              <w:rPr>
                <w:rFonts w:ascii="Arial" w:eastAsia="Times New Roman" w:hAnsi="Arial" w:cs="Arial" w:hint="eastAsia"/>
                <w:sz w:val="18"/>
                <w:szCs w:val="18"/>
                <w:lang w:eastAsia="en-GB"/>
              </w:rPr>
              <w:t>W</w:t>
            </w:r>
            <w:r w:rsidRPr="009F4768">
              <w:rPr>
                <w:rFonts w:ascii="Arial" w:eastAsia="Times New Roman" w:hAnsi="Arial" w:cs="Arial"/>
                <w:sz w:val="18"/>
                <w:szCs w:val="18"/>
                <w:lang w:eastAsia="en-GB"/>
              </w:rPr>
              <w:t xml:space="preserve">hen present, this IE shall indicate the Maximum Response Time </w:t>
            </w:r>
            <w:r w:rsidRPr="009F4768">
              <w:rPr>
                <w:rFonts w:ascii="Arial" w:eastAsia="Times New Roman" w:hAnsi="Arial"/>
                <w:sz w:val="18"/>
                <w:lang w:eastAsia="zh-CN"/>
              </w:rPr>
              <w:t>configured by the AF</w:t>
            </w:r>
            <w:r w:rsidRPr="009F4768">
              <w:rPr>
                <w:rFonts w:ascii="Arial" w:eastAsia="Times New Roman" w:hAnsi="Arial" w:cs="Arial"/>
                <w:sz w:val="18"/>
                <w:szCs w:val="18"/>
                <w:lang w:eastAsia="en-GB"/>
              </w:rPr>
              <w:t>.</w:t>
            </w:r>
          </w:p>
        </w:tc>
        <w:tc>
          <w:tcPr>
            <w:tcW w:w="1559" w:type="dxa"/>
            <w:tcBorders>
              <w:top w:val="single" w:sz="4" w:space="0" w:color="auto"/>
              <w:left w:val="single" w:sz="4" w:space="0" w:color="auto"/>
              <w:bottom w:val="single" w:sz="4" w:space="0" w:color="auto"/>
              <w:right w:val="single" w:sz="4" w:space="0" w:color="auto"/>
            </w:tcBorders>
          </w:tcPr>
          <w:p w14:paraId="79F691FA"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F4768" w:rsidRPr="009F4768" w14:paraId="1919C6F2"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710E75D3"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hint="eastAsia"/>
                <w:sz w:val="18"/>
                <w:lang w:eastAsia="zh-CN"/>
              </w:rPr>
              <w:t>t</w:t>
            </w:r>
            <w:r w:rsidRPr="009F4768">
              <w:rPr>
                <w:rFonts w:ascii="Arial" w:eastAsia="Times New Roman" w:hAnsi="Arial"/>
                <w:sz w:val="18"/>
                <w:lang w:eastAsia="zh-CN"/>
              </w:rPr>
              <w:t>argetArea</w:t>
            </w:r>
            <w:proofErr w:type="spellEnd"/>
          </w:p>
        </w:tc>
        <w:tc>
          <w:tcPr>
            <w:tcW w:w="1275" w:type="dxa"/>
            <w:tcBorders>
              <w:top w:val="single" w:sz="4" w:space="0" w:color="auto"/>
              <w:left w:val="single" w:sz="4" w:space="0" w:color="auto"/>
              <w:bottom w:val="single" w:sz="4" w:space="0" w:color="auto"/>
              <w:right w:val="single" w:sz="4" w:space="0" w:color="auto"/>
            </w:tcBorders>
          </w:tcPr>
          <w:p w14:paraId="52CB1EE2"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hint="eastAsia"/>
                <w:sz w:val="18"/>
                <w:lang w:eastAsia="zh-CN"/>
              </w:rPr>
              <w:t>T</w:t>
            </w:r>
            <w:r w:rsidRPr="009F4768">
              <w:rPr>
                <w:rFonts w:ascii="Arial" w:eastAsia="Times New Roman" w:hAnsi="Arial"/>
                <w:sz w:val="18"/>
                <w:lang w:eastAsia="zh-CN"/>
              </w:rPr>
              <w:t>argetArea</w:t>
            </w:r>
            <w:proofErr w:type="spellEnd"/>
          </w:p>
        </w:tc>
        <w:tc>
          <w:tcPr>
            <w:tcW w:w="572" w:type="dxa"/>
            <w:tcBorders>
              <w:top w:val="single" w:sz="4" w:space="0" w:color="auto"/>
              <w:left w:val="single" w:sz="4" w:space="0" w:color="auto"/>
              <w:bottom w:val="single" w:sz="4" w:space="0" w:color="auto"/>
              <w:right w:val="single" w:sz="4" w:space="0" w:color="auto"/>
            </w:tcBorders>
          </w:tcPr>
          <w:p w14:paraId="556C9EFD"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768">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C366A"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hint="eastAsia"/>
                <w:sz w:val="18"/>
                <w:lang w:eastAsia="zh-CN"/>
              </w:rPr>
              <w:t>0</w:t>
            </w:r>
            <w:r w:rsidRPr="009F4768">
              <w:rPr>
                <w:rFonts w:ascii="Arial" w:eastAsia="Times New Roman" w:hAnsi="Arial"/>
                <w:sz w:val="18"/>
                <w:lang w:eastAsia="zh-CN"/>
              </w:rPr>
              <w:t>..1</w:t>
            </w:r>
          </w:p>
        </w:tc>
        <w:tc>
          <w:tcPr>
            <w:tcW w:w="3686" w:type="dxa"/>
            <w:tcBorders>
              <w:top w:val="single" w:sz="4" w:space="0" w:color="auto"/>
              <w:left w:val="single" w:sz="4" w:space="0" w:color="auto"/>
              <w:bottom w:val="single" w:sz="4" w:space="0" w:color="auto"/>
              <w:right w:val="single" w:sz="4" w:space="0" w:color="auto"/>
            </w:tcBorders>
          </w:tcPr>
          <w:p w14:paraId="2C604691"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 xml:space="preserve">The IE shall be present for subscription for </w:t>
            </w:r>
            <w:r w:rsidRPr="009F4768">
              <w:rPr>
                <w:rFonts w:ascii="Arial" w:eastAsia="Times New Roman" w:hAnsi="Arial"/>
                <w:sz w:val="18"/>
                <w:lang w:eastAsia="zh-CN"/>
              </w:rPr>
              <w:t>SNSSAI_TA_MAPPING_REPORT</w:t>
            </w:r>
            <w:r w:rsidRPr="009F4768">
              <w:rPr>
                <w:rFonts w:ascii="Arial" w:eastAsia="Times New Roman" w:hAnsi="Arial"/>
                <w:sz w:val="18"/>
                <w:lang w:eastAsia="en-GB"/>
              </w:rPr>
              <w:t xml:space="preserve"> event type.</w:t>
            </w:r>
          </w:p>
          <w:p w14:paraId="047FFC26"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3CF8FE9E"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F4768">
              <w:rPr>
                <w:rFonts w:ascii="Arial" w:eastAsia="Times New Roman" w:hAnsi="Arial"/>
                <w:sz w:val="18"/>
                <w:lang w:eastAsia="en-GB"/>
              </w:rP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374CD1CF"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F4768" w:rsidRPr="009F4768" w14:paraId="61106D0C"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0CF1F61A"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sz w:val="18"/>
                <w:lang w:eastAsia="zh-CN"/>
              </w:rPr>
              <w:lastRenderedPageBreak/>
              <w:t>snssaiFilter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397B0229"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F4768">
              <w:rPr>
                <w:rFonts w:ascii="Arial" w:eastAsia="Times New Roman" w:hAnsi="Arial"/>
                <w:sz w:val="18"/>
                <w:lang w:eastAsia="zh-CN"/>
              </w:rPr>
              <w:t>array(</w:t>
            </w:r>
            <w:proofErr w:type="spellStart"/>
            <w:proofErr w:type="gramEnd"/>
            <w:r w:rsidRPr="009F4768">
              <w:rPr>
                <w:rFonts w:ascii="Arial" w:eastAsia="Times New Roman" w:hAnsi="Arial"/>
                <w:sz w:val="18"/>
                <w:lang w:eastAsia="zh-CN"/>
              </w:rPr>
              <w:t>ExtSnssai</w:t>
            </w:r>
            <w:proofErr w:type="spellEnd"/>
            <w:r w:rsidRPr="009F4768">
              <w:rPr>
                <w:rFonts w:ascii="Arial" w:eastAsia="Times New Roman" w:hAnsi="Arial"/>
                <w:sz w:val="18"/>
                <w:lang w:eastAsia="zh-CN"/>
              </w:rPr>
              <w:t>)</w:t>
            </w:r>
          </w:p>
        </w:tc>
        <w:tc>
          <w:tcPr>
            <w:tcW w:w="572" w:type="dxa"/>
            <w:tcBorders>
              <w:top w:val="single" w:sz="4" w:space="0" w:color="auto"/>
              <w:left w:val="single" w:sz="4" w:space="0" w:color="auto"/>
              <w:bottom w:val="single" w:sz="4" w:space="0" w:color="auto"/>
              <w:right w:val="single" w:sz="4" w:space="0" w:color="auto"/>
            </w:tcBorders>
          </w:tcPr>
          <w:p w14:paraId="3F0EBA02"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768">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2B3C5"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F4768">
              <w:rPr>
                <w:rFonts w:ascii="Arial" w:eastAsia="Times New Roman" w:hAnsi="Arial"/>
                <w:sz w:val="18"/>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09B76CA1"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The IE may be present for subscription for SNSSAI_TA_MAPPING_REPORT event type.</w:t>
            </w:r>
          </w:p>
          <w:p w14:paraId="5CCF0AB8"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0DDB1175"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This IE shall be present for subscription of UE_MM_TRANSACTION_REPORT event to receive the UE Mobility Management Transaction numbers based on slices.</w:t>
            </w:r>
          </w:p>
          <w:p w14:paraId="28397C76"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4068953B"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When present, this IE shall indicate the S-NSSAI list to be applied.</w:t>
            </w:r>
          </w:p>
          <w:p w14:paraId="0731D486"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1DB2D539"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F4768">
              <w:rPr>
                <w:rFonts w:ascii="Arial" w:eastAsia="Times New Roman" w:hAnsi="Arial"/>
                <w:sz w:val="18"/>
                <w:lang w:eastAsia="en-GB"/>
              </w:rPr>
              <w:t>(NOTE 4)</w:t>
            </w:r>
          </w:p>
        </w:tc>
        <w:tc>
          <w:tcPr>
            <w:tcW w:w="1559" w:type="dxa"/>
            <w:tcBorders>
              <w:top w:val="single" w:sz="4" w:space="0" w:color="auto"/>
              <w:left w:val="single" w:sz="4" w:space="0" w:color="auto"/>
              <w:bottom w:val="single" w:sz="4" w:space="0" w:color="auto"/>
              <w:right w:val="single" w:sz="4" w:space="0" w:color="auto"/>
            </w:tcBorders>
          </w:tcPr>
          <w:p w14:paraId="70AABC8D"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F4768" w:rsidRPr="009F4768" w14:paraId="4D8D0236"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4E346111"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F4768">
              <w:rPr>
                <w:rFonts w:ascii="Arial" w:eastAsia="Times New Roman" w:hAnsi="Arial"/>
                <w:sz w:val="18"/>
                <w:lang w:eastAsia="zh-CN"/>
              </w:rPr>
              <w:t>ueInAreaFilter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4A7C9EBE"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F4768">
              <w:rPr>
                <w:rFonts w:ascii="Arial" w:eastAsia="Times New Roman" w:hAnsi="Arial"/>
                <w:sz w:val="18"/>
                <w:lang w:eastAsia="zh-CN"/>
              </w:rPr>
              <w:t>UeInAreaFilter</w:t>
            </w:r>
            <w:proofErr w:type="spellEnd"/>
          </w:p>
        </w:tc>
        <w:tc>
          <w:tcPr>
            <w:tcW w:w="572" w:type="dxa"/>
            <w:tcBorders>
              <w:top w:val="single" w:sz="4" w:space="0" w:color="auto"/>
              <w:left w:val="single" w:sz="4" w:space="0" w:color="auto"/>
              <w:bottom w:val="single" w:sz="4" w:space="0" w:color="auto"/>
              <w:right w:val="single" w:sz="4" w:space="0" w:color="auto"/>
            </w:tcBorders>
          </w:tcPr>
          <w:p w14:paraId="29E2C980"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F4768">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C58EB3E"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r w:rsidRPr="009F4768">
              <w:rPr>
                <w:rFonts w:ascii="Arial" w:eastAsia="Times New Roman" w:hAnsi="Arial"/>
                <w:sz w:val="18"/>
                <w:lang w:eastAsia="en-GB"/>
              </w:rPr>
              <w:t>0..1</w:t>
            </w:r>
          </w:p>
        </w:tc>
        <w:tc>
          <w:tcPr>
            <w:tcW w:w="3686" w:type="dxa"/>
            <w:tcBorders>
              <w:top w:val="single" w:sz="4" w:space="0" w:color="auto"/>
              <w:left w:val="single" w:sz="4" w:space="0" w:color="auto"/>
              <w:bottom w:val="single" w:sz="4" w:space="0" w:color="auto"/>
              <w:right w:val="single" w:sz="4" w:space="0" w:color="auto"/>
            </w:tcBorders>
          </w:tcPr>
          <w:p w14:paraId="7A45AF1E"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This IE may be present and contain the filter to be applied for UES_IN_AREA_REPORT event</w:t>
            </w:r>
            <w:r w:rsidRPr="009F4768">
              <w:rPr>
                <w:rFonts w:ascii="Arial" w:eastAsia="Times New Roman" w:hAnsi="Arial" w:hint="eastAsia"/>
                <w:sz w:val="18"/>
                <w:lang w:eastAsia="en-GB"/>
              </w:rPr>
              <w:t xml:space="preserve"> </w:t>
            </w:r>
            <w:r w:rsidRPr="009F4768">
              <w:rPr>
                <w:rFonts w:ascii="Arial" w:eastAsia="Times New Roman" w:hAnsi="Arial"/>
                <w:sz w:val="18"/>
                <w:lang w:eastAsia="en-GB"/>
              </w:rPr>
              <w:t>type related to UAVs</w:t>
            </w:r>
            <w:r w:rsidRPr="009F4768">
              <w:rPr>
                <w:rFonts w:ascii="Arial" w:eastAsia="Times New Roman" w:hAnsi="Arial" w:hint="eastAsia"/>
                <w:sz w:val="18"/>
                <w:lang w:eastAsia="zh-CN"/>
              </w:rPr>
              <w:t xml:space="preserve"> or </w:t>
            </w:r>
            <w:r w:rsidRPr="009F4768">
              <w:rPr>
                <w:rFonts w:ascii="Arial" w:eastAsia="Times New Roman" w:hAnsi="Arial"/>
                <w:sz w:val="18"/>
                <w:lang w:eastAsia="en-GB"/>
              </w:rPr>
              <w:t>UEs subscribed to LCS Broadcast Assistance Type(s).</w:t>
            </w:r>
          </w:p>
          <w:p w14:paraId="5E5C0D01"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0C6BC9FD"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1E30B499"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r w:rsidRPr="009F4768">
              <w:rPr>
                <w:rFonts w:ascii="Arial" w:eastAsia="Times New Roman" w:hAnsi="Arial"/>
                <w:sz w:val="18"/>
                <w:lang w:eastAsia="zh-CN"/>
              </w:rPr>
              <w:t>UARF, OBGAD</w:t>
            </w:r>
          </w:p>
        </w:tc>
      </w:tr>
      <w:tr w:rsidR="009F4768" w:rsidRPr="009F4768" w14:paraId="4E3F5AEF"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359AA709"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F4768">
              <w:rPr>
                <w:rFonts w:ascii="Arial" w:eastAsia="Times New Roman" w:hAnsi="Arial"/>
                <w:sz w:val="18"/>
                <w:lang w:eastAsia="zh-CN"/>
              </w:rPr>
              <w:t>minInterval</w:t>
            </w:r>
            <w:proofErr w:type="spellEnd"/>
          </w:p>
        </w:tc>
        <w:tc>
          <w:tcPr>
            <w:tcW w:w="1275" w:type="dxa"/>
            <w:tcBorders>
              <w:top w:val="single" w:sz="4" w:space="0" w:color="auto"/>
              <w:left w:val="single" w:sz="4" w:space="0" w:color="auto"/>
              <w:bottom w:val="single" w:sz="4" w:space="0" w:color="auto"/>
              <w:right w:val="single" w:sz="4" w:space="0" w:color="auto"/>
            </w:tcBorders>
          </w:tcPr>
          <w:p w14:paraId="0906E0CF"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F4768">
              <w:rPr>
                <w:rFonts w:ascii="Arial" w:eastAsia="Times New Roman" w:hAnsi="Arial"/>
                <w:sz w:val="18"/>
                <w:lang w:eastAsia="en-GB"/>
              </w:rP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67EB2530"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768">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FE80EC"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38A4B973"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F4768">
              <w:rPr>
                <w:rFonts w:ascii="Arial" w:eastAsia="Times New Roman" w:hAnsi="Arial"/>
                <w:sz w:val="18"/>
                <w:lang w:eastAsia="en-GB"/>
              </w:rPr>
              <w:t xml:space="preserve">This IE may be present when the NF consumer </w:t>
            </w:r>
            <w:r w:rsidRPr="009F4768">
              <w:rPr>
                <w:rFonts w:ascii="Arial" w:eastAsia="Times New Roman" w:hAnsi="Arial" w:cs="Arial"/>
                <w:sz w:val="18"/>
                <w:szCs w:val="18"/>
                <w:lang w:eastAsia="en-GB"/>
              </w:rPr>
              <w:t>subscribes to "</w:t>
            </w:r>
            <w:r w:rsidRPr="009F4768">
              <w:rPr>
                <w:rFonts w:ascii="Arial" w:eastAsia="Times New Roman" w:hAnsi="Arial"/>
                <w:sz w:val="18"/>
                <w:lang w:eastAsia="en-GB"/>
              </w:rPr>
              <w:t>REACHABILITY_REPORT</w:t>
            </w:r>
            <w:r w:rsidRPr="009F4768">
              <w:rPr>
                <w:rFonts w:ascii="Arial" w:eastAsia="Times New Roman" w:hAnsi="Arial" w:cs="Arial"/>
                <w:sz w:val="18"/>
                <w:szCs w:val="18"/>
                <w:lang w:eastAsia="en-GB"/>
              </w:rPr>
              <w:t>" event for "UE Reachable for DL Traffic".</w:t>
            </w:r>
          </w:p>
          <w:p w14:paraId="226B30D8"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53D8D9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256C7E8B"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F4768" w:rsidRPr="009F4768" w14:paraId="7DBA9C8C"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6F9064C1"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F4768">
              <w:rPr>
                <w:rFonts w:ascii="Arial" w:eastAsia="Times New Roman" w:hAnsi="Arial"/>
                <w:sz w:val="18"/>
                <w:lang w:eastAsia="zh-CN"/>
              </w:rPr>
              <w:t>nextReport</w:t>
            </w:r>
            <w:proofErr w:type="spellEnd"/>
          </w:p>
        </w:tc>
        <w:tc>
          <w:tcPr>
            <w:tcW w:w="1275" w:type="dxa"/>
            <w:tcBorders>
              <w:top w:val="single" w:sz="4" w:space="0" w:color="auto"/>
              <w:left w:val="single" w:sz="4" w:space="0" w:color="auto"/>
              <w:bottom w:val="single" w:sz="4" w:space="0" w:color="auto"/>
              <w:right w:val="single" w:sz="4" w:space="0" w:color="auto"/>
            </w:tcBorders>
          </w:tcPr>
          <w:p w14:paraId="11762977"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F4768">
              <w:rPr>
                <w:rFonts w:ascii="Arial" w:eastAsia="Times New Roman" w:hAnsi="Arial"/>
                <w:sz w:val="18"/>
                <w:lang w:eastAsia="en-GB"/>
              </w:rP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7D217CB0"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768">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B9709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D200B45"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 xml:space="preserve">This IE may be present when the event subscription is transferred from source AMF to a target AMF and </w:t>
            </w:r>
            <w:proofErr w:type="spellStart"/>
            <w:r w:rsidRPr="009F4768">
              <w:rPr>
                <w:rFonts w:ascii="Arial" w:eastAsia="Times New Roman" w:hAnsi="Arial"/>
                <w:sz w:val="18"/>
                <w:lang w:eastAsia="en-GB"/>
              </w:rPr>
              <w:t>minInterval</w:t>
            </w:r>
            <w:proofErr w:type="spellEnd"/>
            <w:r w:rsidRPr="009F4768">
              <w:rPr>
                <w:rFonts w:ascii="Arial" w:eastAsia="Times New Roman" w:hAnsi="Arial"/>
                <w:sz w:val="18"/>
                <w:lang w:eastAsia="en-GB"/>
              </w:rPr>
              <w:t xml:space="preserve"> is configured for this event.</w:t>
            </w:r>
          </w:p>
          <w:p w14:paraId="615D306E"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4F17C80C"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5E625743"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F4768" w:rsidRPr="009F4768" w14:paraId="5C93E1A1"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7B14A6AF"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F4768">
              <w:rPr>
                <w:rFonts w:ascii="Arial" w:eastAsia="Times New Roman" w:hAnsi="Arial"/>
                <w:sz w:val="18"/>
                <w:lang w:eastAsia="zh-CN"/>
              </w:rPr>
              <w:t>idleStatusInd</w:t>
            </w:r>
            <w:proofErr w:type="spellEnd"/>
          </w:p>
        </w:tc>
        <w:tc>
          <w:tcPr>
            <w:tcW w:w="1275" w:type="dxa"/>
            <w:tcBorders>
              <w:top w:val="single" w:sz="4" w:space="0" w:color="auto"/>
              <w:left w:val="single" w:sz="4" w:space="0" w:color="auto"/>
              <w:bottom w:val="single" w:sz="4" w:space="0" w:color="auto"/>
              <w:right w:val="single" w:sz="4" w:space="0" w:color="auto"/>
            </w:tcBorders>
          </w:tcPr>
          <w:p w14:paraId="624B8347"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sz w:val="18"/>
                <w:lang w:eastAsia="en-GB"/>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05F836CE"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F4768">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5B218E"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r w:rsidRPr="009F4768">
              <w:rPr>
                <w:rFonts w:ascii="Arial" w:eastAsia="Times New Roman" w:hAnsi="Arial"/>
                <w:sz w:val="18"/>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922F837"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Idle Status Indication request.</w:t>
            </w:r>
          </w:p>
          <w:p w14:paraId="3D990F3A"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May be present if type is REACHABILITY_REPORT or AVAILABILITY_AFTER_DDN_FAILURE</w:t>
            </w:r>
          </w:p>
          <w:p w14:paraId="33E9F538"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F4768">
              <w:rPr>
                <w:rFonts w:ascii="Arial" w:eastAsia="Times New Roman" w:hAnsi="Arial" w:cs="Arial"/>
                <w:sz w:val="18"/>
                <w:szCs w:val="18"/>
                <w:lang w:eastAsia="en-GB"/>
              </w:rPr>
              <w:t>true: Idle status indication is requested</w:t>
            </w:r>
          </w:p>
          <w:p w14:paraId="31713452"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cs="Arial"/>
                <w:sz w:val="18"/>
                <w:szCs w:val="18"/>
                <w:lang w:eastAsia="en-GB"/>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5EF0F27F"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F4768" w:rsidRPr="009F4768" w14:paraId="72BE481D"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3043C21E"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F4768">
              <w:rPr>
                <w:rFonts w:ascii="Arial" w:eastAsia="Times New Roman" w:hAnsi="Arial"/>
                <w:sz w:val="18"/>
                <w:lang w:eastAsia="zh-CN"/>
              </w:rPr>
              <w:t>dispersionArea</w:t>
            </w:r>
            <w:proofErr w:type="spellEnd"/>
          </w:p>
        </w:tc>
        <w:tc>
          <w:tcPr>
            <w:tcW w:w="1275" w:type="dxa"/>
            <w:tcBorders>
              <w:top w:val="single" w:sz="4" w:space="0" w:color="auto"/>
              <w:left w:val="single" w:sz="4" w:space="0" w:color="auto"/>
              <w:bottom w:val="single" w:sz="4" w:space="0" w:color="auto"/>
              <w:right w:val="single" w:sz="4" w:space="0" w:color="auto"/>
            </w:tcBorders>
          </w:tcPr>
          <w:p w14:paraId="327AD091"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sz w:val="18"/>
                <w:lang w:eastAsia="zh-CN"/>
              </w:rPr>
              <w:t>DispersionArea</w:t>
            </w:r>
            <w:proofErr w:type="spellEnd"/>
          </w:p>
        </w:tc>
        <w:tc>
          <w:tcPr>
            <w:tcW w:w="572" w:type="dxa"/>
            <w:tcBorders>
              <w:top w:val="single" w:sz="4" w:space="0" w:color="auto"/>
              <w:left w:val="single" w:sz="4" w:space="0" w:color="auto"/>
              <w:bottom w:val="single" w:sz="4" w:space="0" w:color="auto"/>
              <w:right w:val="single" w:sz="4" w:space="0" w:color="auto"/>
            </w:tcBorders>
          </w:tcPr>
          <w:p w14:paraId="2CA01215"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F4768">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E28D71"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r w:rsidRPr="009F4768">
              <w:rPr>
                <w:rFonts w:ascii="Arial" w:eastAsia="Times New Roman" w:hAnsi="Arial"/>
                <w:sz w:val="18"/>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558EB69"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This IE shall be present for subscription to the UE_MM_TRANSACTION_REPORT event to receive the UE Mobility Management Transaction numbers based on location, or for subscription to the UE_LOCATION_TRENDS event.</w:t>
            </w:r>
          </w:p>
          <w:p w14:paraId="6F4C004C"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51B445D7"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When present, this IE indicates the target area where the related events to be reported for dispersion analytics.</w:t>
            </w:r>
          </w:p>
          <w:p w14:paraId="0BE8280B"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(NOTE 4)</w:t>
            </w:r>
          </w:p>
          <w:p w14:paraId="6454E6CA"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2826C773"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F4768" w:rsidRPr="009F4768" w14:paraId="070E8F09"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08E1695D"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F4768">
              <w:rPr>
                <w:rFonts w:ascii="Arial" w:eastAsia="Times New Roman" w:hAnsi="Arial"/>
                <w:sz w:val="18"/>
                <w:lang w:eastAsia="zh-CN"/>
              </w:rPr>
              <w:t>nextPeriodicReportTime</w:t>
            </w:r>
            <w:proofErr w:type="spellEnd"/>
          </w:p>
        </w:tc>
        <w:tc>
          <w:tcPr>
            <w:tcW w:w="1275" w:type="dxa"/>
            <w:tcBorders>
              <w:top w:val="single" w:sz="4" w:space="0" w:color="auto"/>
              <w:left w:val="single" w:sz="4" w:space="0" w:color="auto"/>
              <w:bottom w:val="single" w:sz="4" w:space="0" w:color="auto"/>
              <w:right w:val="single" w:sz="4" w:space="0" w:color="auto"/>
            </w:tcBorders>
          </w:tcPr>
          <w:p w14:paraId="4A93CCC2"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F4768">
              <w:rPr>
                <w:rFonts w:ascii="Arial" w:eastAsia="Times New Roman" w:hAnsi="Arial"/>
                <w:sz w:val="18"/>
                <w:lang w:eastAsia="en-GB"/>
              </w:rP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2322FC41" w14:textId="6220CA30" w:rsidR="009F4768" w:rsidRPr="009F4768" w:rsidRDefault="009A1A6D" w:rsidP="009F4768">
            <w:pPr>
              <w:keepNext/>
              <w:keepLines/>
              <w:overflowPunct w:val="0"/>
              <w:autoSpaceDE w:val="0"/>
              <w:autoSpaceDN w:val="0"/>
              <w:adjustRightInd w:val="0"/>
              <w:spacing w:after="0"/>
              <w:jc w:val="center"/>
              <w:textAlignment w:val="baseline"/>
              <w:rPr>
                <w:rFonts w:ascii="Arial" w:eastAsia="Times New Roman" w:hAnsi="Arial"/>
                <w:sz w:val="18"/>
                <w:lang w:eastAsia="zh-CN"/>
              </w:rPr>
            </w:pPr>
            <w:ins w:id="106" w:author="Frank, 202511, PA1" w:date="2025-11-06T16:57:00Z" w16du:dateUtc="2025-11-06T15:57:00Z">
              <w:r>
                <w:rPr>
                  <w:rFonts w:ascii="Arial" w:eastAsia="Times New Roman" w:hAnsi="Arial"/>
                  <w:sz w:val="18"/>
                  <w:lang w:eastAsia="zh-CN"/>
                </w:rPr>
                <w:t>O</w:t>
              </w:r>
            </w:ins>
            <w:del w:id="107" w:author="Frank, 202511, PA1" w:date="2025-11-06T16:57:00Z" w16du:dateUtc="2025-11-06T15:57:00Z">
              <w:r w:rsidR="009F4768" w:rsidRPr="009F4768" w:rsidDel="009A1A6D">
                <w:rPr>
                  <w:rFonts w:ascii="Arial" w:eastAsia="Times New Roman" w:hAnsi="Arial"/>
                  <w:sz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103411EC"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r w:rsidRPr="009F4768">
              <w:rPr>
                <w:rFonts w:ascii="Arial" w:eastAsia="Times New Roman" w:hAnsi="Arial"/>
                <w:sz w:val="18"/>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38A04913"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This IE should be present when the event subscription is transferred from source AMF to a target AMF and there are periodic report(s) to be generated for the event.</w:t>
            </w:r>
          </w:p>
          <w:p w14:paraId="78203C89"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07BF3D6C"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4EA41035"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F4768" w:rsidRPr="009F4768" w14:paraId="301141D1"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5491EE36"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F4768">
              <w:rPr>
                <w:rFonts w:ascii="Arial" w:eastAsia="Times New Roman" w:hAnsi="Arial"/>
                <w:sz w:val="18"/>
                <w:lang w:eastAsia="zh-CN"/>
              </w:rPr>
              <w:lastRenderedPageBreak/>
              <w:t>adjustAoIOnRa</w:t>
            </w:r>
            <w:proofErr w:type="spellEnd"/>
          </w:p>
        </w:tc>
        <w:tc>
          <w:tcPr>
            <w:tcW w:w="1275" w:type="dxa"/>
            <w:tcBorders>
              <w:top w:val="single" w:sz="4" w:space="0" w:color="auto"/>
              <w:left w:val="single" w:sz="4" w:space="0" w:color="auto"/>
              <w:bottom w:val="single" w:sz="4" w:space="0" w:color="auto"/>
              <w:right w:val="single" w:sz="4" w:space="0" w:color="auto"/>
            </w:tcBorders>
          </w:tcPr>
          <w:p w14:paraId="7D6C7251"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sz w:val="18"/>
                <w:lang w:eastAsia="en-GB"/>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446A926C"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F4768">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8022F5"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r w:rsidRPr="009F4768">
              <w:rPr>
                <w:rFonts w:ascii="Arial" w:eastAsia="Times New Roman" w:hAnsi="Arial"/>
                <w:sz w:val="18"/>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9C9F629"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This IE may be present if the (event) type IE is set to "PRESENCE_IN_AOI_REPORT".</w:t>
            </w:r>
          </w:p>
          <w:p w14:paraId="73F53E9C"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226FDDF6"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When present, it shall be set as follows:</w:t>
            </w:r>
          </w:p>
          <w:p w14:paraId="38A2E07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B88F9C2" w14:textId="77777777" w:rsidR="009F4768" w:rsidRPr="009F4768" w:rsidRDefault="009F4768" w:rsidP="009F4768">
            <w:pPr>
              <w:overflowPunct w:val="0"/>
              <w:autoSpaceDE w:val="0"/>
              <w:autoSpaceDN w:val="0"/>
              <w:adjustRightInd w:val="0"/>
              <w:ind w:left="568" w:hanging="284"/>
              <w:textAlignment w:val="baseline"/>
              <w:rPr>
                <w:rFonts w:ascii="Arial" w:eastAsia="Times New Roman" w:hAnsi="Arial" w:cs="Arial"/>
                <w:sz w:val="18"/>
                <w:szCs w:val="18"/>
                <w:lang w:eastAsia="en-GB"/>
              </w:rPr>
            </w:pPr>
            <w:r w:rsidRPr="009F4768">
              <w:rPr>
                <w:rFonts w:ascii="Arial" w:eastAsia="Times New Roman" w:hAnsi="Arial" w:cs="Arial"/>
                <w:sz w:val="18"/>
                <w:szCs w:val="18"/>
                <w:lang w:eastAsia="en-GB"/>
              </w:rPr>
              <w:t>-</w:t>
            </w:r>
            <w:r w:rsidRPr="009F4768">
              <w:rPr>
                <w:rFonts w:ascii="Arial" w:eastAsia="Times New Roman" w:hAnsi="Arial" w:cs="Arial"/>
                <w:sz w:val="18"/>
                <w:szCs w:val="18"/>
                <w:lang w:eastAsia="en-GB"/>
              </w:rPr>
              <w:tab/>
              <w:t xml:space="preserve">true: the AMF may adjust the received </w:t>
            </w:r>
            <w:proofErr w:type="spellStart"/>
            <w:r w:rsidRPr="009F4768">
              <w:rPr>
                <w:rFonts w:ascii="Arial" w:eastAsia="Times New Roman" w:hAnsi="Arial" w:cs="Arial"/>
                <w:sz w:val="18"/>
                <w:szCs w:val="18"/>
                <w:lang w:eastAsia="en-GB"/>
              </w:rPr>
              <w:t>AoI</w:t>
            </w:r>
            <w:proofErr w:type="spellEnd"/>
            <w:r w:rsidRPr="009F4768">
              <w:rPr>
                <w:rFonts w:ascii="Arial" w:eastAsia="Times New Roman" w:hAnsi="Arial" w:cs="Arial"/>
                <w:sz w:val="18"/>
                <w:szCs w:val="18"/>
                <w:lang w:eastAsia="en-GB"/>
              </w:rPr>
              <w:t xml:space="preserve"> based on the UE's registration area.</w:t>
            </w:r>
          </w:p>
          <w:p w14:paraId="30E275D9" w14:textId="77777777" w:rsidR="009F4768" w:rsidRPr="009F4768" w:rsidRDefault="009F4768" w:rsidP="009F4768">
            <w:pPr>
              <w:overflowPunct w:val="0"/>
              <w:autoSpaceDE w:val="0"/>
              <w:autoSpaceDN w:val="0"/>
              <w:adjustRightInd w:val="0"/>
              <w:ind w:left="568" w:hanging="284"/>
              <w:textAlignment w:val="baseline"/>
              <w:rPr>
                <w:rFonts w:ascii="Arial" w:eastAsia="Times New Roman" w:hAnsi="Arial" w:cs="Arial"/>
                <w:sz w:val="18"/>
                <w:szCs w:val="18"/>
                <w:lang w:eastAsia="en-GB"/>
              </w:rPr>
            </w:pPr>
            <w:r w:rsidRPr="009F4768">
              <w:rPr>
                <w:rFonts w:ascii="Arial" w:eastAsia="Times New Roman" w:hAnsi="Arial" w:cs="Arial"/>
                <w:sz w:val="18"/>
                <w:szCs w:val="18"/>
                <w:lang w:eastAsia="en-GB"/>
              </w:rPr>
              <w:t>-</w:t>
            </w:r>
            <w:r w:rsidRPr="009F4768">
              <w:rPr>
                <w:rFonts w:ascii="Arial" w:eastAsia="Times New Roman" w:hAnsi="Arial" w:cs="Arial"/>
                <w:sz w:val="18"/>
                <w:szCs w:val="18"/>
                <w:lang w:eastAsia="en-GB"/>
              </w:rPr>
              <w:tab/>
              <w:t xml:space="preserve">false (default) the </w:t>
            </w:r>
            <w:proofErr w:type="spellStart"/>
            <w:r w:rsidRPr="009F4768">
              <w:rPr>
                <w:rFonts w:ascii="Arial" w:eastAsia="Times New Roman" w:hAnsi="Arial" w:cs="Arial"/>
                <w:sz w:val="18"/>
                <w:szCs w:val="18"/>
                <w:lang w:eastAsia="en-GB"/>
              </w:rPr>
              <w:t>AoI</w:t>
            </w:r>
            <w:proofErr w:type="spellEnd"/>
            <w:r w:rsidRPr="009F4768">
              <w:rPr>
                <w:rFonts w:ascii="Arial" w:eastAsia="Times New Roman" w:hAnsi="Arial" w:cs="Arial"/>
                <w:sz w:val="18"/>
                <w:szCs w:val="18"/>
                <w:lang w:eastAsia="en-GB"/>
              </w:rPr>
              <w:t xml:space="preserve"> shall remain unchanged, i.e. it shall not be adjusted based on the UE's registration area.</w:t>
            </w:r>
          </w:p>
          <w:p w14:paraId="7ACFCEA9"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 xml:space="preserve">See clause 5.3.4.4 of 3GPP TS 23.501 [2]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tcPr>
          <w:p w14:paraId="11381884"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r w:rsidRPr="009F4768">
              <w:rPr>
                <w:rFonts w:ascii="Arial" w:eastAsia="Times New Roman" w:hAnsi="Arial"/>
                <w:sz w:val="18"/>
                <w:lang w:eastAsia="zh-CN"/>
              </w:rPr>
              <w:t>AOIEF</w:t>
            </w:r>
          </w:p>
        </w:tc>
      </w:tr>
      <w:tr w:rsidR="009F4768" w:rsidRPr="009F4768" w14:paraId="257D05B1"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2116BBCE"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F4768">
              <w:rPr>
                <w:rFonts w:ascii="Arial" w:eastAsia="Times New Roman" w:hAnsi="Arial"/>
                <w:sz w:val="18"/>
                <w:lang w:eastAsia="zh-CN"/>
              </w:rPr>
              <w:t>ranTimingSynchroStatusChange</w:t>
            </w:r>
            <w:proofErr w:type="spellEnd"/>
          </w:p>
        </w:tc>
        <w:tc>
          <w:tcPr>
            <w:tcW w:w="1275" w:type="dxa"/>
            <w:tcBorders>
              <w:top w:val="single" w:sz="4" w:space="0" w:color="auto"/>
              <w:left w:val="single" w:sz="4" w:space="0" w:color="auto"/>
              <w:bottom w:val="single" w:sz="4" w:space="0" w:color="auto"/>
              <w:right w:val="single" w:sz="4" w:space="0" w:color="auto"/>
            </w:tcBorders>
          </w:tcPr>
          <w:p w14:paraId="002F8F41"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sz w:val="18"/>
                <w:lang w:eastAsia="en-GB"/>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3B9753AE"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F4768">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72145A"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r w:rsidRPr="009F4768">
              <w:rPr>
                <w:rFonts w:ascii="Arial" w:eastAsia="Times New Roman" w:hAnsi="Arial"/>
                <w:sz w:val="18"/>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E839644"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This IE may be present if the (event) type IE is set to "PRESENCE_IN_AOI_REPORT".</w:t>
            </w:r>
          </w:p>
          <w:p w14:paraId="092872D1"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6FC973AB"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When present, it shall be set as follows:</w:t>
            </w:r>
          </w:p>
          <w:p w14:paraId="1E676CB8"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0C2A398" w14:textId="77777777" w:rsidR="009F4768" w:rsidRPr="009F4768" w:rsidRDefault="009F4768" w:rsidP="009F4768">
            <w:pPr>
              <w:overflowPunct w:val="0"/>
              <w:autoSpaceDE w:val="0"/>
              <w:autoSpaceDN w:val="0"/>
              <w:adjustRightInd w:val="0"/>
              <w:ind w:left="568" w:hanging="284"/>
              <w:textAlignment w:val="baseline"/>
              <w:rPr>
                <w:rFonts w:ascii="Arial" w:eastAsia="Times New Roman" w:hAnsi="Arial" w:cs="Arial"/>
                <w:sz w:val="18"/>
                <w:szCs w:val="18"/>
                <w:lang w:eastAsia="en-GB"/>
              </w:rPr>
            </w:pPr>
            <w:r w:rsidRPr="009F4768">
              <w:rPr>
                <w:rFonts w:ascii="Arial" w:eastAsia="Times New Roman" w:hAnsi="Arial" w:cs="Arial"/>
                <w:sz w:val="18"/>
                <w:szCs w:val="18"/>
                <w:lang w:eastAsia="en-GB"/>
              </w:rPr>
              <w:t>-</w:t>
            </w:r>
            <w:r w:rsidRPr="009F4768">
              <w:rPr>
                <w:rFonts w:ascii="Arial" w:eastAsia="Times New Roman" w:hAnsi="Arial" w:cs="Arial"/>
                <w:sz w:val="18"/>
                <w:szCs w:val="18"/>
                <w:lang w:eastAsia="en-GB"/>
              </w:rPr>
              <w:tab/>
              <w:t>true: this is a subscription for RAN timing synchronization status change event.</w:t>
            </w:r>
          </w:p>
          <w:p w14:paraId="460A9C0A" w14:textId="77777777" w:rsidR="009F4768" w:rsidRPr="009F4768" w:rsidRDefault="009F4768" w:rsidP="009F4768">
            <w:pPr>
              <w:overflowPunct w:val="0"/>
              <w:autoSpaceDE w:val="0"/>
              <w:autoSpaceDN w:val="0"/>
              <w:adjustRightInd w:val="0"/>
              <w:ind w:left="568" w:hanging="284"/>
              <w:textAlignment w:val="baseline"/>
              <w:rPr>
                <w:rFonts w:ascii="Arial" w:eastAsia="Times New Roman" w:hAnsi="Arial" w:cs="Arial"/>
                <w:sz w:val="18"/>
                <w:szCs w:val="18"/>
                <w:lang w:eastAsia="en-GB"/>
              </w:rPr>
            </w:pPr>
            <w:r w:rsidRPr="009F4768">
              <w:rPr>
                <w:rFonts w:ascii="Arial" w:eastAsia="Times New Roman" w:hAnsi="Arial" w:cs="Arial"/>
                <w:sz w:val="18"/>
                <w:szCs w:val="18"/>
                <w:lang w:eastAsia="en-GB"/>
              </w:rPr>
              <w:t>-</w:t>
            </w:r>
            <w:r w:rsidRPr="009F4768">
              <w:rPr>
                <w:rFonts w:ascii="Arial" w:eastAsia="Times New Roman" w:hAnsi="Arial" w:cs="Arial"/>
                <w:sz w:val="18"/>
                <w:szCs w:val="18"/>
                <w:lang w:eastAsia="en-GB"/>
              </w:rPr>
              <w:tab/>
              <w:t>false (default): this is not a subscription for RAN timing synchronization status change event</w:t>
            </w:r>
          </w:p>
          <w:p w14:paraId="201110B7"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tcPr>
          <w:p w14:paraId="49BAFCB2"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r w:rsidRPr="009F4768">
              <w:rPr>
                <w:rFonts w:ascii="Arial" w:eastAsia="Times New Roman" w:hAnsi="Arial"/>
                <w:sz w:val="18"/>
                <w:lang w:eastAsia="zh-CN"/>
              </w:rPr>
              <w:t>AOIEF</w:t>
            </w:r>
          </w:p>
        </w:tc>
      </w:tr>
      <w:tr w:rsidR="009F4768" w:rsidRPr="009F4768" w14:paraId="1AA9B0A2"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485026A6"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F4768">
              <w:rPr>
                <w:rFonts w:ascii="Arial" w:eastAsia="Times New Roman" w:hAnsi="Arial"/>
                <w:sz w:val="18"/>
                <w:lang w:eastAsia="zh-CN"/>
              </w:rPr>
              <w:t>notifyForSupiList</w:t>
            </w:r>
            <w:proofErr w:type="spellEnd"/>
          </w:p>
        </w:tc>
        <w:tc>
          <w:tcPr>
            <w:tcW w:w="1275" w:type="dxa"/>
            <w:tcBorders>
              <w:top w:val="single" w:sz="4" w:space="0" w:color="auto"/>
              <w:left w:val="single" w:sz="4" w:space="0" w:color="auto"/>
              <w:bottom w:val="single" w:sz="4" w:space="0" w:color="auto"/>
              <w:right w:val="single" w:sz="4" w:space="0" w:color="auto"/>
            </w:tcBorders>
          </w:tcPr>
          <w:p w14:paraId="45E795DB"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F4768">
              <w:rPr>
                <w:rFonts w:ascii="Arial" w:eastAsia="Times New Roman" w:hAnsi="Arial"/>
                <w:sz w:val="18"/>
                <w:lang w:eastAsia="en-GB"/>
              </w:rPr>
              <w:t>array(</w:t>
            </w:r>
            <w:proofErr w:type="gramEnd"/>
            <w:r w:rsidRPr="009F4768">
              <w:rPr>
                <w:rFonts w:ascii="Arial" w:eastAsia="Times New Roman" w:hAnsi="Arial"/>
                <w:sz w:val="18"/>
                <w:lang w:eastAsia="en-GB"/>
              </w:rPr>
              <w:t>Supi)</w:t>
            </w:r>
          </w:p>
        </w:tc>
        <w:tc>
          <w:tcPr>
            <w:tcW w:w="572" w:type="dxa"/>
            <w:tcBorders>
              <w:top w:val="single" w:sz="4" w:space="0" w:color="auto"/>
              <w:left w:val="single" w:sz="4" w:space="0" w:color="auto"/>
              <w:bottom w:val="single" w:sz="4" w:space="0" w:color="auto"/>
              <w:right w:val="single" w:sz="4" w:space="0" w:color="auto"/>
            </w:tcBorders>
          </w:tcPr>
          <w:p w14:paraId="606CCD72"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F4768">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1274EA"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9F4768">
              <w:rPr>
                <w:rFonts w:ascii="Arial" w:eastAsia="Times New Roman" w:hAnsi="Arial"/>
                <w:sz w:val="18"/>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641C216D"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This IE may be present if the (event) type IE is set to "PRESENCE_IN_AOI_REPORT</w:t>
            </w:r>
            <w:proofErr w:type="gramStart"/>
            <w:r w:rsidRPr="009F4768">
              <w:rPr>
                <w:rFonts w:ascii="Arial" w:eastAsia="Times New Roman" w:hAnsi="Arial"/>
                <w:sz w:val="18"/>
                <w:lang w:eastAsia="en-GB"/>
              </w:rPr>
              <w:t>"</w:t>
            </w:r>
            <w:proofErr w:type="gramEnd"/>
            <w:r w:rsidRPr="009F4768">
              <w:rPr>
                <w:rFonts w:ascii="Arial" w:eastAsia="Times New Roman" w:hAnsi="Arial"/>
                <w:sz w:val="18"/>
                <w:lang w:eastAsia="en-GB"/>
              </w:rPr>
              <w:t xml:space="preserve"> and the subscription targets Any UE.</w:t>
            </w:r>
          </w:p>
          <w:p w14:paraId="263B4C6F"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4BEFFF23"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 xml:space="preserve">If this IE is present, </w:t>
            </w:r>
            <w:r w:rsidRPr="009F4768">
              <w:rPr>
                <w:rFonts w:ascii="Arial" w:eastAsia="Times New Roman" w:hAnsi="Arial" w:cs="Arial"/>
                <w:sz w:val="18"/>
                <w:szCs w:val="18"/>
                <w:lang w:eastAsia="en-GB"/>
              </w:rPr>
              <w:t xml:space="preserve">the AMF shall report the </w:t>
            </w:r>
            <w:proofErr w:type="spellStart"/>
            <w:r w:rsidRPr="009F4768">
              <w:rPr>
                <w:rFonts w:ascii="Arial" w:eastAsia="Times New Roman" w:hAnsi="Arial" w:cs="Arial"/>
                <w:sz w:val="18"/>
                <w:szCs w:val="18"/>
                <w:lang w:eastAsia="en-GB"/>
              </w:rPr>
              <w:t>AoI</w:t>
            </w:r>
            <w:proofErr w:type="spellEnd"/>
            <w:r w:rsidRPr="009F4768">
              <w:rPr>
                <w:rFonts w:ascii="Arial" w:eastAsia="Times New Roman" w:hAnsi="Arial" w:cs="Arial"/>
                <w:sz w:val="18"/>
                <w:szCs w:val="18"/>
                <w:lang w:eastAsia="en-GB"/>
              </w:rPr>
              <w:t xml:space="preserve"> events only if an event concerns a UE belonging to the provided list of SUPIs, or if the </w:t>
            </w:r>
            <w:proofErr w:type="spellStart"/>
            <w:r w:rsidRPr="009F4768">
              <w:rPr>
                <w:rFonts w:ascii="Arial" w:eastAsia="Times New Roman" w:hAnsi="Arial"/>
                <w:sz w:val="18"/>
                <w:lang w:eastAsia="zh-CN"/>
              </w:rPr>
              <w:t>notifyForGroupList</w:t>
            </w:r>
            <w:proofErr w:type="spellEnd"/>
            <w:r w:rsidRPr="009F4768">
              <w:rPr>
                <w:rFonts w:ascii="Arial" w:eastAsia="Times New Roman" w:hAnsi="Arial" w:cs="Arial"/>
                <w:sz w:val="18"/>
                <w:szCs w:val="18"/>
                <w:lang w:eastAsia="en-GB"/>
              </w:rPr>
              <w:t xml:space="preserve"> IE is also present, if the event concerns a UE belonging to an Internal Group of the provided list of Internal Groups.</w:t>
            </w:r>
          </w:p>
          <w:p w14:paraId="511BC02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30A6605F"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F4768">
              <w:rPr>
                <w:rFonts w:ascii="Arial" w:eastAsia="Times New Roman" w:hAnsi="Arial"/>
                <w:sz w:val="18"/>
                <w:lang w:eastAsia="en-GB"/>
              </w:rPr>
              <w:t xml:space="preserve">If neither this IE nor the </w:t>
            </w:r>
            <w:proofErr w:type="spellStart"/>
            <w:r w:rsidRPr="009F4768">
              <w:rPr>
                <w:rFonts w:ascii="Arial" w:eastAsia="Times New Roman" w:hAnsi="Arial"/>
                <w:sz w:val="18"/>
                <w:lang w:eastAsia="zh-CN"/>
              </w:rPr>
              <w:t>notifyForGroupList</w:t>
            </w:r>
            <w:proofErr w:type="spellEnd"/>
            <w:r w:rsidRPr="009F4768">
              <w:rPr>
                <w:rFonts w:ascii="Arial" w:eastAsia="Times New Roman" w:hAnsi="Arial"/>
                <w:sz w:val="18"/>
                <w:lang w:eastAsia="en-GB"/>
              </w:rPr>
              <w:t xml:space="preserve"> IE is present, </w:t>
            </w:r>
            <w:r w:rsidRPr="009F4768">
              <w:rPr>
                <w:rFonts w:ascii="Arial" w:eastAsia="Times New Roman" w:hAnsi="Arial" w:cs="Arial"/>
                <w:sz w:val="18"/>
                <w:szCs w:val="18"/>
                <w:lang w:eastAsia="en-GB"/>
              </w:rPr>
              <w:t xml:space="preserve">the AMF shall report the </w:t>
            </w:r>
            <w:proofErr w:type="spellStart"/>
            <w:r w:rsidRPr="009F4768">
              <w:rPr>
                <w:rFonts w:ascii="Arial" w:eastAsia="Times New Roman" w:hAnsi="Arial" w:cs="Arial"/>
                <w:sz w:val="18"/>
                <w:szCs w:val="18"/>
                <w:lang w:eastAsia="en-GB"/>
              </w:rPr>
              <w:t>AoI</w:t>
            </w:r>
            <w:proofErr w:type="spellEnd"/>
            <w:r w:rsidRPr="009F4768">
              <w:rPr>
                <w:rFonts w:ascii="Arial" w:eastAsia="Times New Roman" w:hAnsi="Arial" w:cs="Arial"/>
                <w:sz w:val="18"/>
                <w:szCs w:val="18"/>
                <w:lang w:eastAsia="en-GB"/>
              </w:rPr>
              <w:t xml:space="preserve"> events for any UE.</w:t>
            </w:r>
          </w:p>
          <w:p w14:paraId="79CBE0B1"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D77F1BF"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See clause 5.3.4.4 of 3GPP TS 23.501 [2]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1D81E137"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r w:rsidRPr="009F4768">
              <w:rPr>
                <w:rFonts w:ascii="Arial" w:eastAsia="Times New Roman" w:hAnsi="Arial"/>
                <w:sz w:val="18"/>
                <w:lang w:eastAsia="en-GB"/>
              </w:rPr>
              <w:t>AOIEF</w:t>
            </w:r>
          </w:p>
        </w:tc>
      </w:tr>
      <w:tr w:rsidR="009F4768" w:rsidRPr="009F4768" w14:paraId="4539C8AC"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7AE9EC6C"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F4768">
              <w:rPr>
                <w:rFonts w:ascii="Arial" w:eastAsia="Times New Roman" w:hAnsi="Arial"/>
                <w:sz w:val="18"/>
                <w:lang w:eastAsia="zh-CN"/>
              </w:rPr>
              <w:t>notifyForGroupList</w:t>
            </w:r>
            <w:proofErr w:type="spellEnd"/>
          </w:p>
        </w:tc>
        <w:tc>
          <w:tcPr>
            <w:tcW w:w="1275" w:type="dxa"/>
            <w:tcBorders>
              <w:top w:val="single" w:sz="4" w:space="0" w:color="auto"/>
              <w:left w:val="single" w:sz="4" w:space="0" w:color="auto"/>
              <w:bottom w:val="single" w:sz="4" w:space="0" w:color="auto"/>
              <w:right w:val="single" w:sz="4" w:space="0" w:color="auto"/>
            </w:tcBorders>
          </w:tcPr>
          <w:p w14:paraId="7B1FE69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F4768">
              <w:rPr>
                <w:rFonts w:ascii="Arial" w:eastAsia="Times New Roman" w:hAnsi="Arial"/>
                <w:sz w:val="18"/>
                <w:lang w:eastAsia="en-GB"/>
              </w:rPr>
              <w:t>array(</w:t>
            </w:r>
            <w:proofErr w:type="spellStart"/>
            <w:proofErr w:type="gramEnd"/>
            <w:r w:rsidRPr="009F4768">
              <w:rPr>
                <w:rFonts w:ascii="Arial" w:eastAsia="Times New Roman" w:hAnsi="Arial"/>
                <w:sz w:val="18"/>
                <w:lang w:eastAsia="en-GB"/>
              </w:rPr>
              <w:t>GroupId</w:t>
            </w:r>
            <w:proofErr w:type="spellEnd"/>
            <w:r w:rsidRPr="009F4768">
              <w:rPr>
                <w:rFonts w:ascii="Arial" w:eastAsia="Times New Roman" w:hAnsi="Arial"/>
                <w:sz w:val="18"/>
                <w:lang w:eastAsia="en-GB"/>
              </w:rPr>
              <w:t>)</w:t>
            </w:r>
          </w:p>
        </w:tc>
        <w:tc>
          <w:tcPr>
            <w:tcW w:w="572" w:type="dxa"/>
            <w:tcBorders>
              <w:top w:val="single" w:sz="4" w:space="0" w:color="auto"/>
              <w:left w:val="single" w:sz="4" w:space="0" w:color="auto"/>
              <w:bottom w:val="single" w:sz="4" w:space="0" w:color="auto"/>
              <w:right w:val="single" w:sz="4" w:space="0" w:color="auto"/>
            </w:tcBorders>
          </w:tcPr>
          <w:p w14:paraId="11DD21EB"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F4768">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6AF4BB"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9F4768">
              <w:rPr>
                <w:rFonts w:ascii="Arial" w:eastAsia="Times New Roman" w:hAnsi="Arial"/>
                <w:sz w:val="18"/>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013BAB44"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This IE may be present if the (event) type IE is set to "PRESENCE_IN_AOI_REPORT".</w:t>
            </w:r>
          </w:p>
          <w:p w14:paraId="6925F098"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6F8BED74"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 xml:space="preserve">If this IE is present, </w:t>
            </w:r>
            <w:r w:rsidRPr="009F4768">
              <w:rPr>
                <w:rFonts w:ascii="Arial" w:eastAsia="Times New Roman" w:hAnsi="Arial" w:cs="Arial"/>
                <w:sz w:val="18"/>
                <w:szCs w:val="18"/>
                <w:lang w:eastAsia="en-GB"/>
              </w:rPr>
              <w:t xml:space="preserve">the AMF shall report the </w:t>
            </w:r>
            <w:proofErr w:type="spellStart"/>
            <w:r w:rsidRPr="009F4768">
              <w:rPr>
                <w:rFonts w:ascii="Arial" w:eastAsia="Times New Roman" w:hAnsi="Arial" w:cs="Arial"/>
                <w:sz w:val="18"/>
                <w:szCs w:val="18"/>
                <w:lang w:eastAsia="en-GB"/>
              </w:rPr>
              <w:t>AoI</w:t>
            </w:r>
            <w:proofErr w:type="spellEnd"/>
            <w:r w:rsidRPr="009F4768">
              <w:rPr>
                <w:rFonts w:ascii="Arial" w:eastAsia="Times New Roman" w:hAnsi="Arial" w:cs="Arial"/>
                <w:sz w:val="18"/>
                <w:szCs w:val="18"/>
                <w:lang w:eastAsia="en-GB"/>
              </w:rPr>
              <w:t xml:space="preserve"> events only if an event concerns a UE belonging to an Internal Group of the provided list of Internal Groups or, if the </w:t>
            </w:r>
            <w:proofErr w:type="spellStart"/>
            <w:r w:rsidRPr="009F4768">
              <w:rPr>
                <w:rFonts w:ascii="Arial" w:eastAsia="Times New Roman" w:hAnsi="Arial"/>
                <w:sz w:val="18"/>
                <w:lang w:eastAsia="zh-CN"/>
              </w:rPr>
              <w:t>notifyForSupiList</w:t>
            </w:r>
            <w:proofErr w:type="spellEnd"/>
            <w:r w:rsidRPr="009F4768">
              <w:rPr>
                <w:rFonts w:ascii="Arial" w:eastAsia="Times New Roman" w:hAnsi="Arial" w:cs="Arial"/>
                <w:sz w:val="18"/>
                <w:szCs w:val="18"/>
                <w:lang w:eastAsia="en-GB"/>
              </w:rPr>
              <w:t xml:space="preserve"> IE is also present, if the event concerns a UE belonging to the provided list of SUPIs.</w:t>
            </w:r>
          </w:p>
          <w:p w14:paraId="66217892"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2D1B5594"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F4768">
              <w:rPr>
                <w:rFonts w:ascii="Arial" w:eastAsia="Times New Roman" w:hAnsi="Arial"/>
                <w:sz w:val="18"/>
                <w:lang w:eastAsia="en-GB"/>
              </w:rPr>
              <w:t xml:space="preserve">If neither this IE nor the </w:t>
            </w:r>
            <w:proofErr w:type="spellStart"/>
            <w:r w:rsidRPr="009F4768">
              <w:rPr>
                <w:rFonts w:ascii="Arial" w:eastAsia="Times New Roman" w:hAnsi="Arial"/>
                <w:sz w:val="18"/>
                <w:lang w:eastAsia="zh-CN"/>
              </w:rPr>
              <w:t>notifyForSupiList</w:t>
            </w:r>
            <w:proofErr w:type="spellEnd"/>
            <w:r w:rsidRPr="009F4768">
              <w:rPr>
                <w:rFonts w:ascii="Arial" w:eastAsia="Times New Roman" w:hAnsi="Arial"/>
                <w:sz w:val="18"/>
                <w:lang w:eastAsia="zh-CN"/>
              </w:rPr>
              <w:t xml:space="preserve"> IE</w:t>
            </w:r>
            <w:r w:rsidRPr="009F4768">
              <w:rPr>
                <w:rFonts w:ascii="Arial" w:eastAsia="Times New Roman" w:hAnsi="Arial"/>
                <w:sz w:val="18"/>
                <w:lang w:eastAsia="en-GB"/>
              </w:rPr>
              <w:t xml:space="preserve"> is present, </w:t>
            </w:r>
            <w:r w:rsidRPr="009F4768">
              <w:rPr>
                <w:rFonts w:ascii="Arial" w:eastAsia="Times New Roman" w:hAnsi="Arial" w:cs="Arial"/>
                <w:sz w:val="18"/>
                <w:szCs w:val="18"/>
                <w:lang w:eastAsia="en-GB"/>
              </w:rPr>
              <w:t xml:space="preserve">the AMF shall report the </w:t>
            </w:r>
            <w:proofErr w:type="spellStart"/>
            <w:r w:rsidRPr="009F4768">
              <w:rPr>
                <w:rFonts w:ascii="Arial" w:eastAsia="Times New Roman" w:hAnsi="Arial" w:cs="Arial"/>
                <w:sz w:val="18"/>
                <w:szCs w:val="18"/>
                <w:lang w:eastAsia="en-GB"/>
              </w:rPr>
              <w:t>AoI</w:t>
            </w:r>
            <w:proofErr w:type="spellEnd"/>
            <w:r w:rsidRPr="009F4768">
              <w:rPr>
                <w:rFonts w:ascii="Arial" w:eastAsia="Times New Roman" w:hAnsi="Arial" w:cs="Arial"/>
                <w:sz w:val="18"/>
                <w:szCs w:val="18"/>
                <w:lang w:eastAsia="en-GB"/>
              </w:rPr>
              <w:t xml:space="preserve"> events for any UE.</w:t>
            </w:r>
          </w:p>
          <w:p w14:paraId="0CAECEC2"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93EA099"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See clause 5.3.4.4 of 3GPP TS 23.501 [2]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62A3E94B"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AOIEF</w:t>
            </w:r>
          </w:p>
        </w:tc>
      </w:tr>
      <w:tr w:rsidR="009F4768" w:rsidRPr="009F4768" w14:paraId="1321B9D9"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54D453F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F4768">
              <w:rPr>
                <w:rFonts w:ascii="Arial" w:eastAsia="Times New Roman" w:hAnsi="Arial"/>
                <w:sz w:val="18"/>
                <w:lang w:eastAsia="zh-CN"/>
              </w:rPr>
              <w:lastRenderedPageBreak/>
              <w:t>notifyForSnssaiDnnList</w:t>
            </w:r>
            <w:proofErr w:type="spellEnd"/>
          </w:p>
        </w:tc>
        <w:tc>
          <w:tcPr>
            <w:tcW w:w="1275" w:type="dxa"/>
            <w:tcBorders>
              <w:top w:val="single" w:sz="4" w:space="0" w:color="auto"/>
              <w:left w:val="single" w:sz="4" w:space="0" w:color="auto"/>
              <w:bottom w:val="single" w:sz="4" w:space="0" w:color="auto"/>
              <w:right w:val="single" w:sz="4" w:space="0" w:color="auto"/>
            </w:tcBorders>
          </w:tcPr>
          <w:p w14:paraId="70A4F5C7"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F4768">
              <w:rPr>
                <w:rFonts w:ascii="Arial" w:eastAsia="Times New Roman" w:hAnsi="Arial"/>
                <w:sz w:val="18"/>
                <w:lang w:eastAsia="en-GB"/>
              </w:rPr>
              <w:t>array(</w:t>
            </w:r>
            <w:proofErr w:type="spellStart"/>
            <w:proofErr w:type="gramEnd"/>
            <w:r w:rsidRPr="009F4768">
              <w:rPr>
                <w:rFonts w:ascii="Arial" w:eastAsia="Times New Roman" w:hAnsi="Arial"/>
                <w:sz w:val="18"/>
                <w:lang w:eastAsia="en-GB"/>
              </w:rPr>
              <w:t>SnssaiDnnItem</w:t>
            </w:r>
            <w:proofErr w:type="spellEnd"/>
            <w:r w:rsidRPr="009F4768">
              <w:rPr>
                <w:rFonts w:ascii="Arial" w:eastAsia="Times New Roman" w:hAnsi="Arial"/>
                <w:sz w:val="18"/>
                <w:lang w:eastAsia="en-GB"/>
              </w:rPr>
              <w:t>)</w:t>
            </w:r>
          </w:p>
        </w:tc>
        <w:tc>
          <w:tcPr>
            <w:tcW w:w="572" w:type="dxa"/>
            <w:tcBorders>
              <w:top w:val="single" w:sz="4" w:space="0" w:color="auto"/>
              <w:left w:val="single" w:sz="4" w:space="0" w:color="auto"/>
              <w:bottom w:val="single" w:sz="4" w:space="0" w:color="auto"/>
              <w:right w:val="single" w:sz="4" w:space="0" w:color="auto"/>
            </w:tcBorders>
          </w:tcPr>
          <w:p w14:paraId="0375BA19"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F4768">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710CA6"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9F4768">
              <w:rPr>
                <w:rFonts w:ascii="Arial" w:eastAsia="Times New Roman" w:hAnsi="Arial"/>
                <w:sz w:val="18"/>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49FF25A7"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This IE may be present if the (event) type IE is set to "PRESENCE_IN_AOI_REPORT".</w:t>
            </w:r>
          </w:p>
          <w:p w14:paraId="5C546057"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2C00E04B"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 xml:space="preserve">If this IE is present, </w:t>
            </w:r>
            <w:r w:rsidRPr="009F4768">
              <w:rPr>
                <w:rFonts w:ascii="Arial" w:eastAsia="Times New Roman" w:hAnsi="Arial" w:cs="Arial"/>
                <w:sz w:val="18"/>
                <w:szCs w:val="18"/>
                <w:lang w:eastAsia="en-GB"/>
              </w:rPr>
              <w:t xml:space="preserve">the AMF shall report the </w:t>
            </w:r>
            <w:proofErr w:type="spellStart"/>
            <w:r w:rsidRPr="009F4768">
              <w:rPr>
                <w:rFonts w:ascii="Arial" w:eastAsia="Times New Roman" w:hAnsi="Arial" w:cs="Arial"/>
                <w:sz w:val="18"/>
                <w:szCs w:val="18"/>
                <w:lang w:eastAsia="en-GB"/>
              </w:rPr>
              <w:t>AoI</w:t>
            </w:r>
            <w:proofErr w:type="spellEnd"/>
            <w:r w:rsidRPr="009F4768">
              <w:rPr>
                <w:rFonts w:ascii="Arial" w:eastAsia="Times New Roman" w:hAnsi="Arial" w:cs="Arial"/>
                <w:sz w:val="18"/>
                <w:szCs w:val="18"/>
                <w:lang w:eastAsia="en-GB"/>
              </w:rPr>
              <w:t xml:space="preserve"> events only if an event concerns a UE having a PDU session established for the provided DNN(s)/S-NSSAI(s).</w:t>
            </w:r>
          </w:p>
          <w:p w14:paraId="38A96C4C"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56AC6B49"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F4768">
              <w:rPr>
                <w:rFonts w:ascii="Arial" w:eastAsia="Times New Roman" w:hAnsi="Arial"/>
                <w:sz w:val="18"/>
                <w:lang w:eastAsia="en-GB"/>
              </w:rPr>
              <w:t xml:space="preserve">If the IE is not present, </w:t>
            </w:r>
            <w:r w:rsidRPr="009F4768">
              <w:rPr>
                <w:rFonts w:ascii="Arial" w:eastAsia="Times New Roman" w:hAnsi="Arial" w:cs="Arial"/>
                <w:sz w:val="18"/>
                <w:szCs w:val="18"/>
                <w:lang w:eastAsia="en-GB"/>
              </w:rPr>
              <w:t xml:space="preserve">the AMF shall report the </w:t>
            </w:r>
            <w:proofErr w:type="spellStart"/>
            <w:r w:rsidRPr="009F4768">
              <w:rPr>
                <w:rFonts w:ascii="Arial" w:eastAsia="Times New Roman" w:hAnsi="Arial" w:cs="Arial"/>
                <w:sz w:val="18"/>
                <w:szCs w:val="18"/>
                <w:lang w:eastAsia="en-GB"/>
              </w:rPr>
              <w:t>AoI</w:t>
            </w:r>
            <w:proofErr w:type="spellEnd"/>
            <w:r w:rsidRPr="009F4768">
              <w:rPr>
                <w:rFonts w:ascii="Arial" w:eastAsia="Times New Roman" w:hAnsi="Arial" w:cs="Arial"/>
                <w:sz w:val="18"/>
                <w:szCs w:val="18"/>
                <w:lang w:eastAsia="en-GB"/>
              </w:rPr>
              <w:t xml:space="preserve"> events for any UE, i.e. without checking DNNs/S-NSSAIs.</w:t>
            </w:r>
          </w:p>
          <w:p w14:paraId="2F9CBAE5"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ABAA1D5"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See clause 5.3.4.4 of 3GPP TS 23.501 [2]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54DF3C86"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r w:rsidRPr="009F4768">
              <w:rPr>
                <w:rFonts w:ascii="Arial" w:eastAsia="Times New Roman" w:hAnsi="Arial"/>
                <w:sz w:val="18"/>
                <w:lang w:eastAsia="en-GB"/>
              </w:rPr>
              <w:t>AOIEF</w:t>
            </w:r>
          </w:p>
        </w:tc>
      </w:tr>
      <w:tr w:rsidR="009F4768" w:rsidRPr="009F4768" w14:paraId="2C66B58C"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0FE37328"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F4768">
              <w:rPr>
                <w:rFonts w:ascii="Arial" w:eastAsia="Times New Roman" w:hAnsi="Arial"/>
                <w:sz w:val="18"/>
                <w:lang w:eastAsia="zh-CN"/>
              </w:rPr>
              <w:t>assignTrajectory</w:t>
            </w:r>
            <w:proofErr w:type="spellEnd"/>
          </w:p>
        </w:tc>
        <w:tc>
          <w:tcPr>
            <w:tcW w:w="1275" w:type="dxa"/>
            <w:tcBorders>
              <w:top w:val="single" w:sz="4" w:space="0" w:color="auto"/>
              <w:left w:val="single" w:sz="4" w:space="0" w:color="auto"/>
              <w:bottom w:val="single" w:sz="4" w:space="0" w:color="auto"/>
              <w:right w:val="single" w:sz="4" w:space="0" w:color="auto"/>
            </w:tcBorders>
          </w:tcPr>
          <w:p w14:paraId="23C57749"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Trajectory</w:t>
            </w:r>
          </w:p>
        </w:tc>
        <w:tc>
          <w:tcPr>
            <w:tcW w:w="572" w:type="dxa"/>
            <w:tcBorders>
              <w:top w:val="single" w:sz="4" w:space="0" w:color="auto"/>
              <w:left w:val="single" w:sz="4" w:space="0" w:color="auto"/>
              <w:bottom w:val="single" w:sz="4" w:space="0" w:color="auto"/>
              <w:right w:val="single" w:sz="4" w:space="0" w:color="auto"/>
            </w:tcBorders>
          </w:tcPr>
          <w:p w14:paraId="697DF65F"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F4768">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6185F6"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r w:rsidRPr="009F4768">
              <w:rPr>
                <w:rFonts w:ascii="Arial" w:eastAsia="Times New Roman" w:hAnsi="Arial"/>
                <w:sz w:val="18"/>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85CF3F9"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This IE shall be present if the (event) type IE is set to "TRAJECTORY_TRACKING_REPORT".</w:t>
            </w:r>
          </w:p>
          <w:p w14:paraId="01088DD9"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40367102"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When present, this IE shall contain the assigned trajectory of the UE.</w:t>
            </w:r>
          </w:p>
          <w:p w14:paraId="039A35E5"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4E123ACD"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F4768" w:rsidRPr="009F4768" w14:paraId="70E85324"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7B4F84FC"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r w:rsidRPr="009F4768">
              <w:rPr>
                <w:rFonts w:ascii="Arial" w:eastAsia="Times New Roman" w:hAnsi="Arial" w:hint="eastAsia"/>
                <w:noProof/>
                <w:sz w:val="18"/>
                <w:lang w:eastAsia="zh-CN"/>
              </w:rPr>
              <w:t>reportingThreshold</w:t>
            </w:r>
          </w:p>
        </w:tc>
        <w:tc>
          <w:tcPr>
            <w:tcW w:w="1275" w:type="dxa"/>
            <w:tcBorders>
              <w:top w:val="single" w:sz="4" w:space="0" w:color="auto"/>
              <w:left w:val="single" w:sz="4" w:space="0" w:color="auto"/>
              <w:bottom w:val="single" w:sz="4" w:space="0" w:color="auto"/>
              <w:right w:val="single" w:sz="4" w:space="0" w:color="auto"/>
            </w:tcBorders>
          </w:tcPr>
          <w:p w14:paraId="34ADC28A"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hint="eastAsia"/>
                <w:noProof/>
                <w:sz w:val="18"/>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090CFFE1"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F4768">
              <w:rPr>
                <w:rFonts w:ascii="Arial" w:eastAsia="Times New Roman" w:hAnsi="Arial" w:hint="eastAsia"/>
                <w:noProof/>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C102C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r w:rsidRPr="009F4768">
              <w:rPr>
                <w:rFonts w:ascii="Arial" w:eastAsia="Times New Roman" w:hAnsi="Arial" w:hint="eastAsia"/>
                <w:noProof/>
                <w:sz w:val="18"/>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93597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noProof/>
                <w:sz w:val="18"/>
                <w:lang w:eastAsia="zh-CN"/>
              </w:rPr>
            </w:pPr>
            <w:r w:rsidRPr="009F4768">
              <w:rPr>
                <w:rFonts w:ascii="Arial" w:eastAsia="Times New Roman" w:hAnsi="Arial"/>
                <w:noProof/>
                <w:sz w:val="18"/>
                <w:lang w:eastAsia="zh-CN"/>
              </w:rPr>
              <w:t xml:space="preserve">This IE may be </w:t>
            </w:r>
            <w:r w:rsidRPr="009F4768">
              <w:rPr>
                <w:rFonts w:ascii="Arial" w:eastAsia="Times New Roman" w:hAnsi="Arial"/>
                <w:sz w:val="18"/>
                <w:lang w:eastAsia="zh-CN"/>
              </w:rPr>
              <w:t xml:space="preserve">present if the </w:t>
            </w:r>
            <w:r w:rsidRPr="009F4768">
              <w:rPr>
                <w:rFonts w:ascii="Arial" w:eastAsia="Times New Roman" w:hAnsi="Arial" w:hint="eastAsia"/>
                <w:sz w:val="18"/>
                <w:lang w:eastAsia="zh-CN"/>
              </w:rPr>
              <w:t xml:space="preserve">event type IE is set to </w:t>
            </w:r>
            <w:r w:rsidRPr="009F4768">
              <w:rPr>
                <w:rFonts w:ascii="Arial" w:eastAsia="Times New Roman" w:hAnsi="Arial"/>
                <w:sz w:val="18"/>
                <w:lang w:eastAsia="en-GB"/>
              </w:rPr>
              <w:t>"UES_IN_AREA_REPORT" event</w:t>
            </w:r>
            <w:r w:rsidRPr="009F4768">
              <w:rPr>
                <w:rFonts w:ascii="Arial" w:eastAsia="Times New Roman" w:hAnsi="Arial" w:hint="eastAsia"/>
                <w:sz w:val="18"/>
                <w:lang w:eastAsia="en-GB"/>
              </w:rPr>
              <w:t xml:space="preserve"> </w:t>
            </w:r>
            <w:r w:rsidRPr="009F4768">
              <w:rPr>
                <w:rFonts w:ascii="Arial" w:eastAsia="Times New Roman" w:hAnsi="Arial"/>
                <w:sz w:val="18"/>
                <w:lang w:eastAsia="en-GB"/>
              </w:rPr>
              <w:t>type related to</w:t>
            </w:r>
            <w:r w:rsidRPr="009F4768">
              <w:rPr>
                <w:rFonts w:ascii="Arial" w:eastAsia="Times New Roman" w:hAnsi="Arial" w:hint="eastAsia"/>
                <w:sz w:val="18"/>
                <w:lang w:eastAsia="zh-CN"/>
              </w:rPr>
              <w:t xml:space="preserve"> </w:t>
            </w:r>
            <w:r w:rsidRPr="009F4768">
              <w:rPr>
                <w:rFonts w:ascii="Arial" w:eastAsia="Times New Roman" w:hAnsi="Arial"/>
                <w:sz w:val="18"/>
                <w:lang w:eastAsia="en-GB"/>
              </w:rPr>
              <w:t>UEs subscribed to LCS Broadcast Assistance Type(s)</w:t>
            </w:r>
            <w:r w:rsidRPr="009F4768">
              <w:rPr>
                <w:rFonts w:ascii="Arial" w:eastAsia="Times New Roman" w:hAnsi="Arial"/>
                <w:noProof/>
                <w:sz w:val="18"/>
                <w:lang w:eastAsia="zh-CN"/>
              </w:rPr>
              <w:t>.</w:t>
            </w:r>
          </w:p>
          <w:p w14:paraId="1CDB07CA"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noProof/>
                <w:sz w:val="18"/>
                <w:lang w:eastAsia="zh-CN"/>
              </w:rPr>
              <w:t xml:space="preserve">This IE </w:t>
            </w:r>
            <w:r w:rsidRPr="009F4768">
              <w:rPr>
                <w:rFonts w:ascii="Arial" w:eastAsia="Times New Roman" w:hAnsi="Arial" w:hint="eastAsia"/>
                <w:noProof/>
                <w:sz w:val="18"/>
                <w:lang w:eastAsia="zh-CN"/>
              </w:rPr>
              <w:t>shall i</w:t>
            </w:r>
            <w:r w:rsidRPr="009F4768">
              <w:rPr>
                <w:rFonts w:ascii="Arial" w:eastAsia="Times New Roman" w:hAnsi="Arial"/>
                <w:noProof/>
                <w:sz w:val="18"/>
                <w:lang w:eastAsia="zh-CN"/>
              </w:rPr>
              <w:t>ndicate</w:t>
            </w:r>
            <w:r w:rsidRPr="009F4768">
              <w:rPr>
                <w:rFonts w:ascii="Arial" w:eastAsia="Times New Roman" w:hAnsi="Arial" w:hint="eastAsia"/>
                <w:noProof/>
                <w:sz w:val="18"/>
                <w:lang w:eastAsia="zh-CN"/>
              </w:rPr>
              <w:t xml:space="preserve"> the</w:t>
            </w:r>
            <w:r w:rsidRPr="009F4768">
              <w:rPr>
                <w:rFonts w:ascii="Arial" w:eastAsia="Times New Roman" w:hAnsi="Arial"/>
                <w:noProof/>
                <w:sz w:val="18"/>
                <w:lang w:eastAsia="zh-CN"/>
              </w:rPr>
              <w:t xml:space="preserve"> </w:t>
            </w:r>
            <w:r w:rsidRPr="009F4768">
              <w:rPr>
                <w:rFonts w:ascii="Arial" w:eastAsia="Times New Roman" w:hAnsi="Arial" w:hint="eastAsia"/>
                <w:noProof/>
                <w:sz w:val="18"/>
                <w:lang w:eastAsia="zh-CN"/>
              </w:rPr>
              <w:t xml:space="preserve">threshold for reporting </w:t>
            </w:r>
            <w:r w:rsidRPr="009F4768">
              <w:rPr>
                <w:rFonts w:ascii="Arial" w:eastAsia="Times New Roman" w:hAnsi="Arial" w:hint="eastAsia"/>
                <w:sz w:val="18"/>
                <w:lang w:eastAsia="zh-CN"/>
              </w:rPr>
              <w:t xml:space="preserve">when the UE number is </w:t>
            </w:r>
            <w:r w:rsidRPr="009F4768">
              <w:rPr>
                <w:rFonts w:ascii="Arial" w:eastAsia="Times New Roman" w:hAnsi="Arial"/>
                <w:sz w:val="18"/>
                <w:lang w:eastAsia="zh-CN"/>
              </w:rPr>
              <w:t>increased</w:t>
            </w:r>
            <w:r w:rsidRPr="009F4768">
              <w:rPr>
                <w:rFonts w:ascii="Arial" w:eastAsia="Times New Roman" w:hAnsi="Arial" w:hint="eastAsia"/>
                <w:sz w:val="18"/>
                <w:lang w:eastAsia="zh-CN"/>
              </w:rPr>
              <w:t xml:space="preserve"> to match, or exceed than the reporting </w:t>
            </w:r>
            <w:r w:rsidRPr="009F4768">
              <w:rPr>
                <w:rFonts w:ascii="Arial" w:eastAsia="Times New Roman" w:hAnsi="Arial"/>
                <w:sz w:val="18"/>
                <w:lang w:eastAsia="zh-CN"/>
              </w:rPr>
              <w:t>threshold</w:t>
            </w:r>
            <w:r w:rsidRPr="009F4768">
              <w:rPr>
                <w:rFonts w:ascii="Arial" w:eastAsia="Times New Roman" w:hAnsi="Arial" w:hint="eastAsia"/>
                <w:sz w:val="18"/>
                <w:lang w:eastAsia="zh-CN"/>
              </w:rPr>
              <w:t xml:space="preserve">, or is </w:t>
            </w:r>
            <w:proofErr w:type="spellStart"/>
            <w:r w:rsidRPr="009F4768">
              <w:rPr>
                <w:rFonts w:ascii="Arial" w:eastAsia="Times New Roman" w:hAnsi="Arial" w:hint="eastAsia"/>
                <w:sz w:val="18"/>
                <w:lang w:eastAsia="zh-CN"/>
              </w:rPr>
              <w:t>decresed</w:t>
            </w:r>
            <w:proofErr w:type="spellEnd"/>
            <w:r w:rsidRPr="009F4768">
              <w:rPr>
                <w:rFonts w:ascii="Arial" w:eastAsia="Times New Roman" w:hAnsi="Arial" w:hint="eastAsia"/>
                <w:sz w:val="18"/>
                <w:lang w:eastAsia="zh-CN"/>
              </w:rPr>
              <w:t xml:space="preserve"> to be lower than the reporting </w:t>
            </w:r>
            <w:r w:rsidRPr="009F4768">
              <w:rPr>
                <w:rFonts w:ascii="Arial" w:eastAsia="Times New Roman" w:hAnsi="Arial"/>
                <w:sz w:val="18"/>
                <w:lang w:eastAsia="zh-CN"/>
              </w:rPr>
              <w:t>threshold</w:t>
            </w:r>
            <w:r w:rsidRPr="009F4768">
              <w:rPr>
                <w:rFonts w:ascii="Arial" w:eastAsia="Times New Roman" w:hAnsi="Arial" w:hint="eastAsia"/>
                <w:sz w:val="18"/>
                <w:lang w:eastAsia="zh-CN"/>
              </w:rPr>
              <w:t>,</w:t>
            </w:r>
            <w:r w:rsidRPr="009F4768">
              <w:rPr>
                <w:rFonts w:ascii="Arial" w:eastAsia="Times New Roman" w:hAnsi="Arial" w:hint="eastAsia"/>
                <w:noProof/>
                <w:sz w:val="18"/>
                <w:lang w:eastAsia="zh-CN"/>
              </w:rPr>
              <w:t xml:space="preserve"> the event report be generated</w:t>
            </w:r>
            <w:r w:rsidRPr="009F4768">
              <w:rPr>
                <w:rFonts w:ascii="Arial" w:eastAsia="Times New Roman" w:hAnsi="Arial"/>
                <w:noProof/>
                <w:sz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19C68BA7"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cs="Arial" w:hint="eastAsia"/>
                <w:noProof/>
                <w:sz w:val="18"/>
                <w:szCs w:val="18"/>
                <w:lang w:eastAsia="zh-CN"/>
              </w:rPr>
              <w:t>OBGAD</w:t>
            </w:r>
          </w:p>
        </w:tc>
      </w:tr>
      <w:tr w:rsidR="009F4768" w:rsidRPr="009F4768" w14:paraId="24C509A2"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1BCA853D"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9F4768">
              <w:rPr>
                <w:rFonts w:ascii="Arial" w:eastAsia="Times New Roman" w:hAnsi="Arial"/>
                <w:sz w:val="18"/>
                <w:lang w:eastAsia="zh-CN"/>
              </w:rPr>
              <w:t>smCommFailureFilter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4366440F"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9F4768">
              <w:rPr>
                <w:rFonts w:ascii="Arial" w:eastAsia="Times New Roman" w:hAnsi="Arial"/>
                <w:sz w:val="18"/>
                <w:lang w:eastAsia="en-GB"/>
              </w:rPr>
              <w:t>S</w:t>
            </w:r>
            <w:r w:rsidRPr="009F4768">
              <w:rPr>
                <w:rFonts w:ascii="Arial" w:eastAsia="Times New Roman" w:hAnsi="Arial"/>
                <w:sz w:val="18"/>
                <w:lang w:eastAsia="zh-CN"/>
              </w:rPr>
              <w:t>mCommFailureFilter</w:t>
            </w:r>
            <w:proofErr w:type="spellEnd"/>
          </w:p>
        </w:tc>
        <w:tc>
          <w:tcPr>
            <w:tcW w:w="572" w:type="dxa"/>
            <w:tcBorders>
              <w:top w:val="single" w:sz="4" w:space="0" w:color="auto"/>
              <w:left w:val="single" w:sz="4" w:space="0" w:color="auto"/>
              <w:bottom w:val="single" w:sz="4" w:space="0" w:color="auto"/>
              <w:right w:val="single" w:sz="4" w:space="0" w:color="auto"/>
            </w:tcBorders>
          </w:tcPr>
          <w:p w14:paraId="454DD78E"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9F4768">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532FD6"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noProof/>
                <w:sz w:val="18"/>
                <w:lang w:eastAsia="zh-CN"/>
              </w:rPr>
            </w:pPr>
            <w:r w:rsidRPr="009F4768">
              <w:rPr>
                <w:rFonts w:ascii="Arial" w:eastAsia="Times New Roman" w:hAnsi="Arial"/>
                <w:sz w:val="18"/>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05F08FF"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This IE may be present if the (event) type IE is set to "COMMUNICATION_FAILURE_REPORT".</w:t>
            </w:r>
          </w:p>
          <w:p w14:paraId="68E8F9D3"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4CC4EFAA"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noProof/>
                <w:sz w:val="18"/>
                <w:lang w:eastAsia="zh-CN"/>
              </w:rPr>
            </w:pPr>
            <w:r w:rsidRPr="009F4768">
              <w:rPr>
                <w:rFonts w:ascii="Arial" w:eastAsia="Times New Roman" w:hAnsi="Arial"/>
                <w:sz w:val="18"/>
                <w:lang w:eastAsia="en-GB"/>
              </w:rPr>
              <w:t>When present, this IE shall include the information of corresponding PDU session (DNN and Slice combination) for which the related SM Communication Failure to be reported.</w:t>
            </w:r>
          </w:p>
        </w:tc>
        <w:tc>
          <w:tcPr>
            <w:tcW w:w="1559" w:type="dxa"/>
            <w:tcBorders>
              <w:top w:val="single" w:sz="4" w:space="0" w:color="auto"/>
              <w:left w:val="single" w:sz="4" w:space="0" w:color="auto"/>
              <w:bottom w:val="single" w:sz="4" w:space="0" w:color="auto"/>
              <w:right w:val="single" w:sz="4" w:space="0" w:color="auto"/>
            </w:tcBorders>
          </w:tcPr>
          <w:p w14:paraId="3A2B28B2"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noProof/>
                <w:sz w:val="18"/>
                <w:szCs w:val="18"/>
                <w:lang w:eastAsia="zh-CN"/>
              </w:rPr>
            </w:pPr>
          </w:p>
        </w:tc>
      </w:tr>
      <w:tr w:rsidR="009F4768" w:rsidRPr="009F4768" w14:paraId="09DDD994"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360F64F1"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F4768">
              <w:rPr>
                <w:rFonts w:ascii="Arial" w:eastAsia="Times New Roman" w:hAnsi="Arial"/>
                <w:sz w:val="18"/>
                <w:lang w:eastAsia="en-GB"/>
              </w:rPr>
              <w:t>uePosCapRequestedInd</w:t>
            </w:r>
            <w:proofErr w:type="spellEnd"/>
          </w:p>
        </w:tc>
        <w:tc>
          <w:tcPr>
            <w:tcW w:w="1275" w:type="dxa"/>
            <w:tcBorders>
              <w:top w:val="single" w:sz="4" w:space="0" w:color="auto"/>
              <w:left w:val="single" w:sz="4" w:space="0" w:color="auto"/>
              <w:bottom w:val="single" w:sz="4" w:space="0" w:color="auto"/>
              <w:right w:val="single" w:sz="4" w:space="0" w:color="auto"/>
            </w:tcBorders>
          </w:tcPr>
          <w:p w14:paraId="07A04A45"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eastAsia="Times New Roman" w:hAnsi="Arial"/>
                <w:sz w:val="18"/>
                <w:lang w:eastAsia="en-GB"/>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2B4DEEF1"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F4768">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7D45E07"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zh-CN"/>
              </w:rPr>
            </w:pPr>
            <w:r w:rsidRPr="009F4768">
              <w:rPr>
                <w:rFonts w:ascii="Arial" w:eastAsia="Times New Roman" w:hAnsi="Arial"/>
                <w:sz w:val="18"/>
                <w:lang w:eastAsia="en-GB"/>
              </w:rPr>
              <w:t>0..1</w:t>
            </w:r>
          </w:p>
        </w:tc>
        <w:tc>
          <w:tcPr>
            <w:tcW w:w="3686" w:type="dxa"/>
            <w:tcBorders>
              <w:top w:val="single" w:sz="4" w:space="0" w:color="auto"/>
              <w:left w:val="single" w:sz="4" w:space="0" w:color="auto"/>
              <w:bottom w:val="single" w:sz="4" w:space="0" w:color="auto"/>
              <w:right w:val="single" w:sz="4" w:space="0" w:color="auto"/>
            </w:tcBorders>
          </w:tcPr>
          <w:p w14:paraId="59282183"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This IE may be present if the (event) type IE is set to "PRESENCE_IN_AOI_REPORT".</w:t>
            </w:r>
          </w:p>
          <w:p w14:paraId="739A78CD"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81944FD"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F4768">
              <w:rPr>
                <w:rFonts w:ascii="Arial" w:eastAsia="Times New Roman" w:hAnsi="Arial" w:cs="Arial"/>
                <w:sz w:val="18"/>
                <w:szCs w:val="18"/>
                <w:lang w:eastAsia="en-GB"/>
              </w:rPr>
              <w:t>When present, this IE shall be set to true to indicate that the NF service consumer (e.g. NWDAF) wants to receive the UE positioning capabilities for each UE reported in the Area of Interest.</w:t>
            </w:r>
          </w:p>
          <w:p w14:paraId="4C7862C5"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171F6A2"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cs="Arial"/>
                <w:sz w:val="18"/>
                <w:szCs w:val="18"/>
                <w:lang w:eastAsia="en-GB"/>
              </w:rPr>
              <w:t>Presence of this IE with false value shall be prohibited.</w:t>
            </w:r>
          </w:p>
        </w:tc>
        <w:tc>
          <w:tcPr>
            <w:tcW w:w="1559" w:type="dxa"/>
            <w:tcBorders>
              <w:top w:val="single" w:sz="4" w:space="0" w:color="auto"/>
              <w:left w:val="single" w:sz="4" w:space="0" w:color="auto"/>
              <w:bottom w:val="single" w:sz="4" w:space="0" w:color="auto"/>
              <w:right w:val="single" w:sz="4" w:space="0" w:color="auto"/>
            </w:tcBorders>
          </w:tcPr>
          <w:p w14:paraId="4C0F813D"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noProof/>
                <w:sz w:val="18"/>
                <w:szCs w:val="18"/>
                <w:lang w:eastAsia="zh-CN"/>
              </w:rPr>
            </w:pPr>
          </w:p>
        </w:tc>
      </w:tr>
      <w:tr w:rsidR="009F4768" w:rsidRPr="009F4768" w14:paraId="392A16A5"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1EF0C322"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F4768">
              <w:rPr>
                <w:rFonts w:ascii="Arial" w:hAnsi="Arial"/>
                <w:sz w:val="18"/>
                <w:lang w:eastAsia="en-GB"/>
              </w:rPr>
              <w:t>twList</w:t>
            </w:r>
            <w:proofErr w:type="spellEnd"/>
          </w:p>
        </w:tc>
        <w:tc>
          <w:tcPr>
            <w:tcW w:w="1275" w:type="dxa"/>
            <w:tcBorders>
              <w:top w:val="single" w:sz="4" w:space="0" w:color="auto"/>
              <w:left w:val="single" w:sz="4" w:space="0" w:color="auto"/>
              <w:bottom w:val="single" w:sz="4" w:space="0" w:color="auto"/>
              <w:right w:val="single" w:sz="4" w:space="0" w:color="auto"/>
            </w:tcBorders>
          </w:tcPr>
          <w:p w14:paraId="157AA3F4"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bookmarkStart w:id="108" w:name="_Hlk189832509"/>
            <w:proofErr w:type="gramStart"/>
            <w:r w:rsidRPr="009F4768">
              <w:rPr>
                <w:rFonts w:ascii="Arial" w:hAnsi="Arial"/>
                <w:sz w:val="18"/>
                <w:lang w:eastAsia="en-GB"/>
              </w:rPr>
              <w:t>array(</w:t>
            </w:r>
            <w:proofErr w:type="spellStart"/>
            <w:proofErr w:type="gramEnd"/>
            <w:r w:rsidRPr="009F4768">
              <w:rPr>
                <w:rFonts w:ascii="Arial" w:hAnsi="Arial"/>
                <w:sz w:val="18"/>
                <w:lang w:eastAsia="en-GB"/>
              </w:rPr>
              <w:t>TimeWindow</w:t>
            </w:r>
            <w:bookmarkEnd w:id="108"/>
            <w:proofErr w:type="spellEnd"/>
            <w:r w:rsidRPr="009F4768">
              <w:rPr>
                <w:rFonts w:ascii="Arial" w:hAnsi="Arial"/>
                <w:sz w:val="18"/>
                <w:lang w:eastAsia="en-GB"/>
              </w:rPr>
              <w:t>)</w:t>
            </w:r>
          </w:p>
        </w:tc>
        <w:tc>
          <w:tcPr>
            <w:tcW w:w="572" w:type="dxa"/>
            <w:tcBorders>
              <w:top w:val="single" w:sz="4" w:space="0" w:color="auto"/>
              <w:left w:val="single" w:sz="4" w:space="0" w:color="auto"/>
              <w:bottom w:val="single" w:sz="4" w:space="0" w:color="auto"/>
              <w:right w:val="single" w:sz="4" w:space="0" w:color="auto"/>
            </w:tcBorders>
          </w:tcPr>
          <w:p w14:paraId="1CF08EC0"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768">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A11DB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9F4768">
              <w:rPr>
                <w:rFonts w:ascii="Arial" w:hAnsi="Arial"/>
                <w:sz w:val="18"/>
                <w:lang w:eastAsia="en-GB"/>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66FCBCC8"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This IE may be present if the (event) type IE is set to "SIGNALLING_MEASUREMENT_REPORT" for One-Time reporting and/or for "SIGNALLING_MEASUREMENT_UE_RELATED_REPORT".</w:t>
            </w:r>
          </w:p>
          <w:p w14:paraId="08E32851"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0D8E4EDF"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hAnsi="Arial" w:cs="Arial"/>
                <w:sz w:val="18"/>
                <w:szCs w:val="18"/>
                <w:lang w:eastAsia="en-GB"/>
              </w:rPr>
              <w:t>When present, this IE shall contain the time windows list during which the signalling information statistics will be collected. See clause 6.22 of 3GPP TS 23.288 [38].</w:t>
            </w:r>
          </w:p>
        </w:tc>
        <w:tc>
          <w:tcPr>
            <w:tcW w:w="1559" w:type="dxa"/>
            <w:tcBorders>
              <w:top w:val="single" w:sz="4" w:space="0" w:color="auto"/>
              <w:left w:val="single" w:sz="4" w:space="0" w:color="auto"/>
              <w:bottom w:val="single" w:sz="4" w:space="0" w:color="auto"/>
              <w:right w:val="single" w:sz="4" w:space="0" w:color="auto"/>
            </w:tcBorders>
          </w:tcPr>
          <w:p w14:paraId="27747144"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noProof/>
                <w:sz w:val="18"/>
                <w:szCs w:val="18"/>
                <w:lang w:eastAsia="zh-CN"/>
              </w:rPr>
            </w:pPr>
          </w:p>
        </w:tc>
      </w:tr>
      <w:tr w:rsidR="009F4768" w:rsidRPr="009F4768" w14:paraId="445FB7C6" w14:textId="77777777" w:rsidTr="009837F3">
        <w:trPr>
          <w:jc w:val="center"/>
        </w:trPr>
        <w:tc>
          <w:tcPr>
            <w:tcW w:w="1555" w:type="dxa"/>
            <w:tcBorders>
              <w:top w:val="single" w:sz="4" w:space="0" w:color="auto"/>
              <w:left w:val="single" w:sz="4" w:space="0" w:color="auto"/>
              <w:bottom w:val="single" w:sz="4" w:space="0" w:color="auto"/>
              <w:right w:val="single" w:sz="4" w:space="0" w:color="auto"/>
            </w:tcBorders>
          </w:tcPr>
          <w:p w14:paraId="1EB382B9" w14:textId="77777777" w:rsidR="009F4768" w:rsidRPr="009F4768" w:rsidRDefault="009F4768" w:rsidP="009F4768">
            <w:pPr>
              <w:keepNext/>
              <w:keepLines/>
              <w:overflowPunct w:val="0"/>
              <w:autoSpaceDE w:val="0"/>
              <w:autoSpaceDN w:val="0"/>
              <w:adjustRightInd w:val="0"/>
              <w:spacing w:after="0"/>
              <w:textAlignment w:val="baseline"/>
              <w:rPr>
                <w:rFonts w:ascii="Arial" w:hAnsi="Arial"/>
                <w:sz w:val="18"/>
                <w:lang w:eastAsia="en-GB"/>
              </w:rPr>
            </w:pPr>
            <w:proofErr w:type="spellStart"/>
            <w:r w:rsidRPr="009F4768">
              <w:rPr>
                <w:rFonts w:ascii="Arial" w:eastAsia="Malgun Gothic" w:hAnsi="Arial" w:hint="eastAsia"/>
                <w:sz w:val="18"/>
                <w:lang w:eastAsia="ko-KR"/>
              </w:rPr>
              <w:t>u</w:t>
            </w:r>
            <w:r w:rsidRPr="009F4768">
              <w:rPr>
                <w:rFonts w:ascii="Arial" w:eastAsia="Malgun Gothic" w:hAnsi="Arial"/>
                <w:sz w:val="18"/>
                <w:lang w:eastAsia="ko-KR"/>
              </w:rPr>
              <w:t>avAltitudeReportingConfig</w:t>
            </w:r>
            <w:proofErr w:type="spellEnd"/>
          </w:p>
        </w:tc>
        <w:tc>
          <w:tcPr>
            <w:tcW w:w="1275" w:type="dxa"/>
            <w:tcBorders>
              <w:top w:val="single" w:sz="4" w:space="0" w:color="auto"/>
              <w:left w:val="single" w:sz="4" w:space="0" w:color="auto"/>
              <w:bottom w:val="single" w:sz="4" w:space="0" w:color="auto"/>
              <w:right w:val="single" w:sz="4" w:space="0" w:color="auto"/>
            </w:tcBorders>
          </w:tcPr>
          <w:p w14:paraId="67AAB152" w14:textId="77777777" w:rsidR="009F4768" w:rsidRPr="009F4768" w:rsidRDefault="009F4768" w:rsidP="009F4768">
            <w:pPr>
              <w:keepNext/>
              <w:keepLines/>
              <w:overflowPunct w:val="0"/>
              <w:autoSpaceDE w:val="0"/>
              <w:autoSpaceDN w:val="0"/>
              <w:adjustRightInd w:val="0"/>
              <w:spacing w:after="0"/>
              <w:textAlignment w:val="baseline"/>
              <w:rPr>
                <w:rFonts w:ascii="Arial" w:hAnsi="Arial"/>
                <w:sz w:val="18"/>
                <w:lang w:eastAsia="en-GB"/>
              </w:rPr>
            </w:pPr>
            <w:proofErr w:type="spellStart"/>
            <w:r w:rsidRPr="009F4768">
              <w:rPr>
                <w:rFonts w:ascii="Arial" w:eastAsia="Malgun Gothic" w:hAnsi="Arial" w:hint="eastAsia"/>
                <w:sz w:val="18"/>
                <w:lang w:eastAsia="ko-KR"/>
              </w:rPr>
              <w:t>U</w:t>
            </w:r>
            <w:r w:rsidRPr="009F4768">
              <w:rPr>
                <w:rFonts w:ascii="Arial" w:eastAsia="Times New Roman" w:hAnsi="Arial"/>
                <w:sz w:val="18"/>
                <w:lang w:eastAsia="en-GB"/>
              </w:rPr>
              <w:t>avAltitudeReportingConfig</w:t>
            </w:r>
            <w:proofErr w:type="spellEnd"/>
          </w:p>
        </w:tc>
        <w:tc>
          <w:tcPr>
            <w:tcW w:w="572" w:type="dxa"/>
            <w:tcBorders>
              <w:top w:val="single" w:sz="4" w:space="0" w:color="auto"/>
              <w:left w:val="single" w:sz="4" w:space="0" w:color="auto"/>
              <w:bottom w:val="single" w:sz="4" w:space="0" w:color="auto"/>
              <w:right w:val="single" w:sz="4" w:space="0" w:color="auto"/>
            </w:tcBorders>
          </w:tcPr>
          <w:p w14:paraId="1A6186E2" w14:textId="77777777" w:rsidR="009F4768" w:rsidRPr="009F4768" w:rsidRDefault="009F4768" w:rsidP="009F4768">
            <w:pPr>
              <w:keepNext/>
              <w:keepLines/>
              <w:overflowPunct w:val="0"/>
              <w:autoSpaceDE w:val="0"/>
              <w:autoSpaceDN w:val="0"/>
              <w:adjustRightInd w:val="0"/>
              <w:spacing w:after="0"/>
              <w:jc w:val="center"/>
              <w:textAlignment w:val="baseline"/>
              <w:rPr>
                <w:rFonts w:ascii="Arial" w:hAnsi="Arial"/>
                <w:sz w:val="18"/>
                <w:lang w:eastAsia="zh-CN"/>
              </w:rPr>
            </w:pPr>
            <w:r w:rsidRPr="009F4768">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805BC1" w14:textId="77777777" w:rsidR="009F4768" w:rsidRPr="009F4768" w:rsidRDefault="009F4768" w:rsidP="009F4768">
            <w:pPr>
              <w:keepNext/>
              <w:keepLines/>
              <w:overflowPunct w:val="0"/>
              <w:autoSpaceDE w:val="0"/>
              <w:autoSpaceDN w:val="0"/>
              <w:adjustRightInd w:val="0"/>
              <w:spacing w:after="0"/>
              <w:textAlignment w:val="baseline"/>
              <w:rPr>
                <w:rFonts w:ascii="Arial" w:hAnsi="Arial"/>
                <w:sz w:val="18"/>
                <w:lang w:eastAsia="en-GB"/>
              </w:rPr>
            </w:pPr>
            <w:r w:rsidRPr="009F4768">
              <w:rPr>
                <w:rFonts w:ascii="Arial" w:eastAsia="Times New Roman" w:hAnsi="Arial"/>
                <w:sz w:val="18"/>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94CB1D0"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This IE shall be present if the (event) type IE is set to "</w:t>
            </w:r>
            <w:r w:rsidRPr="009F4768">
              <w:rPr>
                <w:rFonts w:ascii="Arial" w:eastAsia="Malgun Gothic" w:hAnsi="Arial" w:hint="eastAsia"/>
                <w:sz w:val="18"/>
                <w:lang w:eastAsia="ko-KR"/>
              </w:rPr>
              <w:t>ALTITUDE</w:t>
            </w:r>
            <w:r w:rsidRPr="009F4768">
              <w:rPr>
                <w:rFonts w:ascii="Arial" w:eastAsia="Times New Roman" w:hAnsi="Arial"/>
                <w:sz w:val="18"/>
                <w:lang w:eastAsia="en-GB"/>
              </w:rPr>
              <w:t>_REPORT".</w:t>
            </w:r>
          </w:p>
          <w:p w14:paraId="2E4E42F8"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p w14:paraId="0B6BE5BC"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r w:rsidRPr="009F4768">
              <w:rPr>
                <w:rFonts w:ascii="Arial" w:eastAsia="Times New Roman" w:hAnsi="Arial"/>
                <w:sz w:val="18"/>
                <w:lang w:eastAsia="en-GB"/>
              </w:rPr>
              <w:t>When present, this IE shall contain the a</w:t>
            </w:r>
            <w:r w:rsidRPr="009F4768">
              <w:rPr>
                <w:rFonts w:ascii="Arial" w:eastAsia="Malgun Gothic" w:hAnsi="Arial" w:hint="eastAsia"/>
                <w:sz w:val="18"/>
                <w:lang w:eastAsia="ko-KR"/>
              </w:rPr>
              <w:t>ltitude reporting information</w:t>
            </w:r>
            <w:r w:rsidRPr="009F4768">
              <w:rPr>
                <w:rFonts w:ascii="Arial" w:eastAsia="Times New Roman" w:hAnsi="Arial"/>
                <w:sz w:val="18"/>
                <w:lang w:eastAsia="en-GB"/>
              </w:rPr>
              <w:t xml:space="preserve"> of the UE.</w:t>
            </w:r>
          </w:p>
          <w:p w14:paraId="45591545"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0591C5D9" w14:textId="77777777" w:rsidR="009F4768" w:rsidRPr="009F4768" w:rsidRDefault="009F4768" w:rsidP="009F4768">
            <w:pPr>
              <w:keepNext/>
              <w:keepLines/>
              <w:overflowPunct w:val="0"/>
              <w:autoSpaceDE w:val="0"/>
              <w:autoSpaceDN w:val="0"/>
              <w:adjustRightInd w:val="0"/>
              <w:spacing w:after="0"/>
              <w:textAlignment w:val="baseline"/>
              <w:rPr>
                <w:rFonts w:ascii="Arial" w:eastAsia="Times New Roman" w:hAnsi="Arial" w:cs="Arial"/>
                <w:noProof/>
                <w:sz w:val="18"/>
                <w:szCs w:val="18"/>
                <w:lang w:eastAsia="zh-CN"/>
              </w:rPr>
            </w:pPr>
          </w:p>
        </w:tc>
      </w:tr>
      <w:tr w:rsidR="009F4768" w:rsidRPr="009F4768" w14:paraId="35D13CD2" w14:textId="77777777" w:rsidTr="009837F3">
        <w:trPr>
          <w:jc w:val="center"/>
        </w:trPr>
        <w:tc>
          <w:tcPr>
            <w:tcW w:w="9781" w:type="dxa"/>
            <w:gridSpan w:val="6"/>
            <w:tcBorders>
              <w:top w:val="single" w:sz="4" w:space="0" w:color="auto"/>
              <w:left w:val="single" w:sz="4" w:space="0" w:color="auto"/>
              <w:bottom w:val="single" w:sz="4" w:space="0" w:color="auto"/>
            </w:tcBorders>
          </w:tcPr>
          <w:p w14:paraId="271A0BA3" w14:textId="77777777" w:rsidR="009F4768" w:rsidRPr="009F4768" w:rsidRDefault="009F4768" w:rsidP="009F476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F4768">
              <w:rPr>
                <w:rFonts w:ascii="Arial" w:eastAsia="Times New Roman" w:hAnsi="Arial"/>
                <w:sz w:val="18"/>
                <w:lang w:eastAsia="en-GB"/>
              </w:rPr>
              <w:lastRenderedPageBreak/>
              <w:t>NOTE 1:</w:t>
            </w:r>
            <w:r w:rsidRPr="009F4768">
              <w:rPr>
                <w:rFonts w:ascii="Arial" w:eastAsia="Times New Roman" w:hAnsi="Arial"/>
                <w:sz w:val="18"/>
                <w:lang w:eastAsia="en-GB"/>
              </w:rPr>
              <w:tab/>
              <w:t xml:space="preserve">The requested value of the location is the last known location (i.e. age of location may be greater than zero) if the immediate Flag is set to true. An NF Service Consumer requesting to receive the current location (i.e. age of location equal to zero) shall not set the </w:t>
            </w:r>
            <w:proofErr w:type="spellStart"/>
            <w:r w:rsidRPr="009F4768">
              <w:rPr>
                <w:rFonts w:ascii="Arial" w:eastAsia="Times New Roman" w:hAnsi="Arial"/>
                <w:sz w:val="18"/>
                <w:lang w:eastAsia="en-GB"/>
              </w:rPr>
              <w:t>immediateFlag</w:t>
            </w:r>
            <w:proofErr w:type="spellEnd"/>
            <w:r w:rsidRPr="009F4768">
              <w:rPr>
                <w:rFonts w:ascii="Arial" w:eastAsia="Times New Roman" w:hAnsi="Arial"/>
                <w:sz w:val="18"/>
                <w:lang w:eastAsia="en-GB"/>
              </w:rPr>
              <w:t xml:space="preserve"> to true when subscribing to a location event report.</w:t>
            </w:r>
          </w:p>
          <w:p w14:paraId="2D3D247D" w14:textId="77777777" w:rsidR="009F4768" w:rsidRPr="009F4768" w:rsidRDefault="009F4768" w:rsidP="009F476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F4768">
              <w:rPr>
                <w:rFonts w:ascii="Arial" w:eastAsia="Times New Roman" w:hAnsi="Arial"/>
                <w:sz w:val="18"/>
                <w:lang w:eastAsia="en-GB"/>
              </w:rPr>
              <w:t>NOTE 2:</w:t>
            </w:r>
            <w:r w:rsidRPr="009F4768">
              <w:rPr>
                <w:rFonts w:ascii="Arial" w:eastAsia="Times New Roman" w:hAnsi="Arial"/>
                <w:sz w:val="18"/>
                <w:lang w:eastAsia="en-GB"/>
              </w:rPr>
              <w:tab/>
              <w:t xml:space="preserve">When creating an AMF event subscription with multiple events, the same maximum number of reports shall apply to each event. Accordingly, </w:t>
            </w:r>
            <w:proofErr w:type="spellStart"/>
            <w:r w:rsidRPr="009F4768">
              <w:rPr>
                <w:rFonts w:ascii="Arial" w:eastAsia="Times New Roman" w:hAnsi="Arial" w:hint="eastAsia"/>
                <w:sz w:val="18"/>
                <w:lang w:eastAsia="zh-CN"/>
              </w:rPr>
              <w:t>max</w:t>
            </w:r>
            <w:r w:rsidRPr="009F4768">
              <w:rPr>
                <w:rFonts w:ascii="Arial" w:eastAsia="Times New Roman" w:hAnsi="Arial"/>
                <w:sz w:val="18"/>
                <w:lang w:eastAsia="zh-CN"/>
              </w:rPr>
              <w:t>Reports</w:t>
            </w:r>
            <w:proofErr w:type="spellEnd"/>
            <w:r w:rsidRPr="009F4768">
              <w:rPr>
                <w:rFonts w:ascii="Arial" w:eastAsia="Times New Roman" w:hAnsi="Arial"/>
                <w:sz w:val="18"/>
                <w:lang w:eastAsia="zh-CN"/>
              </w:rPr>
              <w:t xml:space="preserve"> in </w:t>
            </w:r>
            <w:r w:rsidRPr="009F4768">
              <w:rPr>
                <w:rFonts w:ascii="Arial" w:eastAsia="Times New Roman" w:hAnsi="Arial" w:cs="Arial"/>
                <w:sz w:val="18"/>
                <w:szCs w:val="18"/>
                <w:lang w:eastAsia="en-GB"/>
              </w:rPr>
              <w:t>this attribute</w:t>
            </w:r>
            <w:r w:rsidRPr="009F4768">
              <w:rPr>
                <w:rFonts w:ascii="Arial" w:eastAsia="Times New Roman" w:hAnsi="Arial"/>
                <w:sz w:val="18"/>
                <w:lang w:eastAsia="en-GB"/>
              </w:rPr>
              <w:t xml:space="preserve"> should not be present when creating an AMF event subscription; if it is present, it shall contain the same value for all events and </w:t>
            </w:r>
            <w:proofErr w:type="spellStart"/>
            <w:r w:rsidRPr="009F4768">
              <w:rPr>
                <w:rFonts w:ascii="Arial" w:eastAsia="Times New Roman" w:hAnsi="Arial" w:hint="eastAsia"/>
                <w:sz w:val="18"/>
                <w:lang w:eastAsia="zh-CN"/>
              </w:rPr>
              <w:t>max</w:t>
            </w:r>
            <w:r w:rsidRPr="009F4768">
              <w:rPr>
                <w:rFonts w:ascii="Arial" w:eastAsia="Times New Roman" w:hAnsi="Arial"/>
                <w:sz w:val="18"/>
                <w:lang w:eastAsia="zh-CN"/>
              </w:rPr>
              <w:t>Reports</w:t>
            </w:r>
            <w:proofErr w:type="spellEnd"/>
            <w:r w:rsidRPr="009F4768">
              <w:rPr>
                <w:rFonts w:ascii="Arial" w:eastAsia="Times New Roman" w:hAnsi="Arial"/>
                <w:sz w:val="18"/>
                <w:lang w:eastAsia="zh-CN"/>
              </w:rPr>
              <w:t xml:space="preserve"> in the </w:t>
            </w:r>
            <w:proofErr w:type="spellStart"/>
            <w:r w:rsidRPr="009F4768">
              <w:rPr>
                <w:rFonts w:ascii="Arial" w:eastAsia="Times New Roman" w:hAnsi="Arial"/>
                <w:sz w:val="18"/>
                <w:lang w:eastAsia="en-GB"/>
              </w:rPr>
              <w:t>AmfEventMode</w:t>
            </w:r>
            <w:proofErr w:type="spellEnd"/>
            <w:r w:rsidRPr="009F4768">
              <w:rPr>
                <w:rFonts w:ascii="Arial" w:eastAsia="Times New Roman" w:hAnsi="Arial" w:cs="Arial"/>
                <w:sz w:val="18"/>
                <w:szCs w:val="18"/>
                <w:lang w:eastAsia="en-GB"/>
              </w:rPr>
              <w:t xml:space="preserve"> shall have precedence over the </w:t>
            </w:r>
            <w:proofErr w:type="spellStart"/>
            <w:r w:rsidRPr="009F4768">
              <w:rPr>
                <w:rFonts w:ascii="Arial" w:eastAsia="Times New Roman" w:hAnsi="Arial" w:hint="eastAsia"/>
                <w:sz w:val="18"/>
                <w:lang w:eastAsia="zh-CN"/>
              </w:rPr>
              <w:t>max</w:t>
            </w:r>
            <w:r w:rsidRPr="009F4768">
              <w:rPr>
                <w:rFonts w:ascii="Arial" w:eastAsia="Times New Roman" w:hAnsi="Arial"/>
                <w:sz w:val="18"/>
                <w:lang w:eastAsia="zh-CN"/>
              </w:rPr>
              <w:t>Reports</w:t>
            </w:r>
            <w:proofErr w:type="spellEnd"/>
            <w:r w:rsidRPr="009F4768">
              <w:rPr>
                <w:rFonts w:ascii="Arial" w:eastAsia="Times New Roman" w:hAnsi="Arial"/>
                <w:sz w:val="18"/>
                <w:lang w:eastAsia="zh-CN"/>
              </w:rPr>
              <w:t xml:space="preserve"> in this attribute</w:t>
            </w:r>
            <w:r w:rsidRPr="009F4768">
              <w:rPr>
                <w:rFonts w:ascii="Arial" w:eastAsia="Times New Roman" w:hAnsi="Arial"/>
                <w:sz w:val="18"/>
                <w:lang w:eastAsia="en-GB"/>
              </w:rPr>
              <w:t xml:space="preserve">. </w:t>
            </w:r>
            <w:proofErr w:type="spellStart"/>
            <w:r w:rsidRPr="009F4768">
              <w:rPr>
                <w:rFonts w:ascii="Arial" w:eastAsia="Times New Roman" w:hAnsi="Arial"/>
                <w:sz w:val="18"/>
                <w:lang w:eastAsia="en-GB"/>
              </w:rPr>
              <w:t>m</w:t>
            </w:r>
            <w:r w:rsidRPr="009F4768">
              <w:rPr>
                <w:rFonts w:ascii="Arial" w:eastAsia="Times New Roman" w:hAnsi="Arial" w:hint="eastAsia"/>
                <w:sz w:val="18"/>
                <w:lang w:eastAsia="zh-CN"/>
              </w:rPr>
              <w:t>ax</w:t>
            </w:r>
            <w:r w:rsidRPr="009F4768">
              <w:rPr>
                <w:rFonts w:ascii="Arial" w:eastAsia="Times New Roman" w:hAnsi="Arial"/>
                <w:sz w:val="18"/>
                <w:lang w:eastAsia="zh-CN"/>
              </w:rPr>
              <w:t>Reports</w:t>
            </w:r>
            <w:proofErr w:type="spellEnd"/>
            <w:r w:rsidRPr="009F4768">
              <w:rPr>
                <w:rFonts w:ascii="Arial" w:eastAsia="Times New Roman" w:hAnsi="Arial"/>
                <w:sz w:val="18"/>
                <w:lang w:eastAsia="zh-CN"/>
              </w:rPr>
              <w:t xml:space="preserve"> in </w:t>
            </w:r>
            <w:r w:rsidRPr="009F4768">
              <w:rPr>
                <w:rFonts w:ascii="Arial" w:eastAsia="Times New Roman" w:hAnsi="Arial" w:cs="Arial"/>
                <w:sz w:val="18"/>
                <w:szCs w:val="18"/>
                <w:lang w:eastAsia="en-GB"/>
              </w:rPr>
              <w:t xml:space="preserve">this attribute and </w:t>
            </w:r>
            <w:proofErr w:type="spellStart"/>
            <w:r w:rsidRPr="009F4768">
              <w:rPr>
                <w:rFonts w:ascii="Arial" w:eastAsia="Times New Roman" w:hAnsi="Arial" w:hint="eastAsia"/>
                <w:sz w:val="18"/>
                <w:lang w:eastAsia="zh-CN"/>
              </w:rPr>
              <w:t>max</w:t>
            </w:r>
            <w:r w:rsidRPr="009F4768">
              <w:rPr>
                <w:rFonts w:ascii="Arial" w:eastAsia="Times New Roman" w:hAnsi="Arial"/>
                <w:sz w:val="18"/>
                <w:lang w:eastAsia="zh-CN"/>
              </w:rPr>
              <w:t>Reports</w:t>
            </w:r>
            <w:proofErr w:type="spellEnd"/>
            <w:r w:rsidRPr="009F4768">
              <w:rPr>
                <w:rFonts w:ascii="Arial" w:eastAsia="Times New Roman" w:hAnsi="Arial"/>
                <w:sz w:val="18"/>
                <w:lang w:eastAsia="zh-CN"/>
              </w:rPr>
              <w:t xml:space="preserve"> in the </w:t>
            </w:r>
            <w:proofErr w:type="spellStart"/>
            <w:r w:rsidRPr="009F4768">
              <w:rPr>
                <w:rFonts w:ascii="Arial" w:eastAsia="Times New Roman" w:hAnsi="Arial"/>
                <w:sz w:val="18"/>
                <w:lang w:eastAsia="en-GB"/>
              </w:rPr>
              <w:t>AmfEventMode</w:t>
            </w:r>
            <w:proofErr w:type="spellEnd"/>
            <w:r w:rsidRPr="009F4768">
              <w:rPr>
                <w:rFonts w:ascii="Arial" w:eastAsia="Times New Roman" w:hAnsi="Arial"/>
                <w:sz w:val="18"/>
                <w:lang w:eastAsia="en-GB"/>
              </w:rPr>
              <w:t xml:space="preserve"> have different semantics when transferring the event subscription from a source AMF to a target AMF.</w:t>
            </w:r>
          </w:p>
          <w:p w14:paraId="1DAD92B3" w14:textId="77777777" w:rsidR="009F4768" w:rsidRPr="009F4768" w:rsidRDefault="009F4768" w:rsidP="009F476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F4768">
              <w:rPr>
                <w:rFonts w:ascii="Arial" w:eastAsia="Times New Roman" w:hAnsi="Arial"/>
                <w:sz w:val="18"/>
                <w:lang w:eastAsia="en-GB"/>
              </w:rPr>
              <w:t>NOTE 3:</w:t>
            </w:r>
            <w:r w:rsidRPr="009F4768">
              <w:rPr>
                <w:rFonts w:ascii="Arial" w:eastAsia="Times New Roman" w:hAnsi="Arial"/>
                <w:sz w:val="18"/>
                <w:lang w:eastAsia="en-GB"/>
              </w:rPr>
              <w:tab/>
              <w:t>Each Monitoring Configuration subscribed via UDM Event Exposure service uses a Reference Id as the key. This IE shall carry the Reference Id when UDM subscribes to the AMF event for the corresponding Monitoring Configuration.</w:t>
            </w:r>
          </w:p>
          <w:p w14:paraId="26E194DA" w14:textId="77777777" w:rsidR="009F4768" w:rsidRPr="009F4768" w:rsidRDefault="009F4768" w:rsidP="009F476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F4768">
              <w:rPr>
                <w:rFonts w:ascii="Arial" w:eastAsia="Times New Roman" w:hAnsi="Arial"/>
                <w:sz w:val="18"/>
                <w:lang w:eastAsia="en-GB"/>
              </w:rPr>
              <w:t>NOTE 4:</w:t>
            </w:r>
            <w:r w:rsidRPr="009F4768">
              <w:rPr>
                <w:rFonts w:ascii="Arial" w:eastAsia="Times New Roman" w:hAnsi="Arial"/>
                <w:sz w:val="18"/>
                <w:lang w:eastAsia="en-GB"/>
              </w:rPr>
              <w:tab/>
              <w:t xml:space="preserve">For a subscription to the UE_MM_TRANSACTION_REPORT event, either the </w:t>
            </w:r>
            <w:proofErr w:type="spellStart"/>
            <w:r w:rsidRPr="009F4768">
              <w:rPr>
                <w:rFonts w:ascii="Arial" w:eastAsia="Times New Roman" w:hAnsi="Arial"/>
                <w:sz w:val="18"/>
                <w:lang w:eastAsia="zh-CN"/>
              </w:rPr>
              <w:t>snssaiFilter</w:t>
            </w:r>
            <w:proofErr w:type="spellEnd"/>
            <w:r w:rsidRPr="009F4768">
              <w:rPr>
                <w:rFonts w:ascii="Arial" w:eastAsia="Times New Roman" w:hAnsi="Arial"/>
                <w:sz w:val="18"/>
                <w:lang w:eastAsia="zh-CN"/>
              </w:rPr>
              <w:t xml:space="preserve"> IE or the </w:t>
            </w:r>
            <w:proofErr w:type="spellStart"/>
            <w:r w:rsidRPr="009F4768">
              <w:rPr>
                <w:rFonts w:ascii="Arial" w:eastAsia="Times New Roman" w:hAnsi="Arial"/>
                <w:sz w:val="18"/>
                <w:lang w:eastAsia="zh-CN"/>
              </w:rPr>
              <w:t>dispersionArea</w:t>
            </w:r>
            <w:proofErr w:type="spellEnd"/>
            <w:r w:rsidRPr="009F4768">
              <w:rPr>
                <w:rFonts w:ascii="Arial" w:eastAsia="Times New Roman" w:hAnsi="Arial"/>
                <w:sz w:val="18"/>
                <w:lang w:eastAsia="zh-CN"/>
              </w:rPr>
              <w:t xml:space="preserve"> shall be present. The AMF shall report the UE MM Transaction numbers based on slices or location according to the presence of the IE.</w:t>
            </w:r>
          </w:p>
          <w:p w14:paraId="37182F09" w14:textId="77777777" w:rsidR="009F4768" w:rsidRPr="009F4768" w:rsidRDefault="009F4768" w:rsidP="009F476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p>
        </w:tc>
      </w:tr>
    </w:tbl>
    <w:p w14:paraId="0C6C11EB" w14:textId="77777777" w:rsidR="00B54C39" w:rsidRDefault="00B54C39" w:rsidP="00B929AB">
      <w:pPr>
        <w:rPr>
          <w:lang w:eastAsia="en-GB"/>
        </w:rPr>
      </w:pPr>
    </w:p>
    <w:p w14:paraId="63220E5F" w14:textId="77777777" w:rsidR="00B54C39" w:rsidRPr="002C393C" w:rsidRDefault="00B54C39" w:rsidP="00B54C3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F1BE471" w14:textId="77777777" w:rsidR="00607832" w:rsidRPr="00607832" w:rsidRDefault="00607832" w:rsidP="0060783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9" w:name="_Toc25156598"/>
      <w:bookmarkStart w:id="110" w:name="_Toc34124903"/>
      <w:bookmarkStart w:id="111" w:name="_Toc43208038"/>
      <w:bookmarkStart w:id="112" w:name="_Toc49857505"/>
      <w:bookmarkStart w:id="113" w:name="_Toc56677350"/>
      <w:bookmarkStart w:id="114" w:name="_Toc56691873"/>
      <w:bookmarkStart w:id="115" w:name="_Toc56699137"/>
      <w:bookmarkStart w:id="116" w:name="_Toc89035410"/>
      <w:bookmarkStart w:id="117" w:name="_Toc89065208"/>
      <w:bookmarkStart w:id="118" w:name="_Toc89180507"/>
      <w:bookmarkStart w:id="119" w:name="_Toc97072200"/>
      <w:bookmarkStart w:id="120" w:name="_Toc120051605"/>
      <w:bookmarkStart w:id="121" w:name="_Toc207656771"/>
      <w:r w:rsidRPr="00607832">
        <w:rPr>
          <w:rFonts w:ascii="Arial" w:eastAsia="Times New Roman" w:hAnsi="Arial"/>
          <w:sz w:val="22"/>
          <w:lang w:eastAsia="en-GB"/>
        </w:rPr>
        <w:lastRenderedPageBreak/>
        <w:t>6.4.6.2.3</w:t>
      </w:r>
      <w:r w:rsidRPr="00607832">
        <w:rPr>
          <w:rFonts w:ascii="Arial" w:eastAsia="Times New Roman" w:hAnsi="Arial"/>
          <w:sz w:val="22"/>
          <w:lang w:eastAsia="en-GB"/>
        </w:rPr>
        <w:tab/>
        <w:t xml:space="preserve">Type: </w:t>
      </w:r>
      <w:proofErr w:type="spellStart"/>
      <w:r w:rsidRPr="00607832">
        <w:rPr>
          <w:rFonts w:ascii="Arial" w:eastAsia="Times New Roman" w:hAnsi="Arial"/>
          <w:sz w:val="22"/>
          <w:lang w:eastAsia="zh-CN"/>
        </w:rPr>
        <w:t>ProvidePosInfo</w:t>
      </w:r>
      <w:bookmarkEnd w:id="109"/>
      <w:bookmarkEnd w:id="110"/>
      <w:bookmarkEnd w:id="111"/>
      <w:bookmarkEnd w:id="112"/>
      <w:bookmarkEnd w:id="113"/>
      <w:bookmarkEnd w:id="114"/>
      <w:bookmarkEnd w:id="115"/>
      <w:bookmarkEnd w:id="116"/>
      <w:bookmarkEnd w:id="117"/>
      <w:bookmarkEnd w:id="118"/>
      <w:bookmarkEnd w:id="119"/>
      <w:bookmarkEnd w:id="120"/>
      <w:bookmarkEnd w:id="121"/>
      <w:proofErr w:type="spellEnd"/>
    </w:p>
    <w:p w14:paraId="6C17C1E7" w14:textId="77777777" w:rsidR="00607832" w:rsidRPr="00607832" w:rsidRDefault="00607832" w:rsidP="00607832">
      <w:pPr>
        <w:keepNext/>
        <w:keepLines/>
        <w:overflowPunct w:val="0"/>
        <w:autoSpaceDE w:val="0"/>
        <w:autoSpaceDN w:val="0"/>
        <w:adjustRightInd w:val="0"/>
        <w:spacing w:before="60"/>
        <w:jc w:val="center"/>
        <w:textAlignment w:val="baseline"/>
        <w:rPr>
          <w:rFonts w:ascii="Arial" w:eastAsia="Times New Roman" w:hAnsi="Arial"/>
          <w:b/>
          <w:lang w:eastAsia="en-GB"/>
        </w:rPr>
      </w:pPr>
      <w:r w:rsidRPr="00607832">
        <w:rPr>
          <w:rFonts w:ascii="Arial" w:eastAsia="Times New Roman" w:hAnsi="Arial"/>
          <w:b/>
          <w:noProof/>
          <w:lang w:eastAsia="en-GB"/>
        </w:rPr>
        <w:t>Table </w:t>
      </w:r>
      <w:r w:rsidRPr="00607832">
        <w:rPr>
          <w:rFonts w:ascii="Arial" w:eastAsia="Times New Roman" w:hAnsi="Arial"/>
          <w:b/>
          <w:lang w:eastAsia="en-GB"/>
        </w:rPr>
        <w:t xml:space="preserve">6.4.6.2.3-1: </w:t>
      </w:r>
      <w:r w:rsidRPr="00607832">
        <w:rPr>
          <w:rFonts w:ascii="Arial" w:eastAsia="Times New Roman" w:hAnsi="Arial"/>
          <w:b/>
          <w:noProof/>
          <w:lang w:eastAsia="en-GB"/>
        </w:rPr>
        <w:t xml:space="preserve">Definition of type </w:t>
      </w:r>
      <w:proofErr w:type="spellStart"/>
      <w:r w:rsidRPr="00607832">
        <w:rPr>
          <w:rFonts w:ascii="Arial" w:eastAsia="Times New Roman" w:hAnsi="Arial"/>
          <w:b/>
          <w:lang w:eastAsia="zh-CN"/>
        </w:rPr>
        <w:t>ProvidePosInfo</w:t>
      </w:r>
      <w:proofErr w:type="spellEnd"/>
    </w:p>
    <w:tbl>
      <w:tblPr>
        <w:tblW w:w="11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272"/>
        <w:gridCol w:w="425"/>
        <w:gridCol w:w="992"/>
        <w:gridCol w:w="3497"/>
        <w:gridCol w:w="1575"/>
      </w:tblGrid>
      <w:tr w:rsidR="00607832" w:rsidRPr="00607832" w14:paraId="13051B30"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6676A8B0"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7832">
              <w:rPr>
                <w:rFonts w:ascii="Arial" w:eastAsia="Times New Roman" w:hAnsi="Arial"/>
                <w:b/>
                <w:sz w:val="18"/>
                <w:lang w:eastAsia="en-GB"/>
              </w:rPr>
              <w:lastRenderedPageBreak/>
              <w:t>Attribute name</w:t>
            </w:r>
          </w:p>
        </w:tc>
        <w:tc>
          <w:tcPr>
            <w:tcW w:w="2272" w:type="dxa"/>
            <w:tcBorders>
              <w:top w:val="single" w:sz="4" w:space="0" w:color="auto"/>
              <w:left w:val="single" w:sz="4" w:space="0" w:color="auto"/>
              <w:bottom w:val="single" w:sz="4" w:space="0" w:color="auto"/>
              <w:right w:val="single" w:sz="4" w:space="0" w:color="auto"/>
            </w:tcBorders>
            <w:shd w:val="clear" w:color="auto" w:fill="C0C0C0"/>
            <w:hideMark/>
          </w:tcPr>
          <w:p w14:paraId="713245D2"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7832">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AD79FC"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7832">
              <w:rPr>
                <w:rFonts w:ascii="Arial" w:eastAsia="Times New Roman" w:hAnsi="Arial"/>
                <w:b/>
                <w:sz w:val="18"/>
                <w:lang w:eastAsia="en-GB"/>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A2D7338"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7832">
              <w:rPr>
                <w:rFonts w:ascii="Arial" w:eastAsia="Times New Roman" w:hAnsi="Arial"/>
                <w:b/>
                <w:sz w:val="18"/>
                <w:lang w:eastAsia="en-GB"/>
              </w:rPr>
              <w:t>Cardinality</w:t>
            </w:r>
          </w:p>
        </w:tc>
        <w:tc>
          <w:tcPr>
            <w:tcW w:w="3497" w:type="dxa"/>
            <w:tcBorders>
              <w:top w:val="single" w:sz="4" w:space="0" w:color="auto"/>
              <w:left w:val="single" w:sz="4" w:space="0" w:color="auto"/>
              <w:bottom w:val="single" w:sz="4" w:space="0" w:color="auto"/>
              <w:right w:val="single" w:sz="4" w:space="0" w:color="auto"/>
            </w:tcBorders>
            <w:shd w:val="clear" w:color="auto" w:fill="C0C0C0"/>
            <w:hideMark/>
          </w:tcPr>
          <w:p w14:paraId="0CA9E771"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607832">
              <w:rPr>
                <w:rFonts w:ascii="Arial" w:eastAsia="Times New Roman" w:hAnsi="Arial" w:cs="Arial"/>
                <w:b/>
                <w:sz w:val="18"/>
                <w:szCs w:val="18"/>
                <w:lang w:eastAsia="en-GB"/>
              </w:rPr>
              <w:t>Description</w:t>
            </w:r>
          </w:p>
        </w:tc>
        <w:tc>
          <w:tcPr>
            <w:tcW w:w="1575" w:type="dxa"/>
            <w:tcBorders>
              <w:top w:val="single" w:sz="4" w:space="0" w:color="auto"/>
              <w:left w:val="single" w:sz="4" w:space="0" w:color="auto"/>
              <w:bottom w:val="single" w:sz="4" w:space="0" w:color="auto"/>
              <w:right w:val="single" w:sz="4" w:space="0" w:color="auto"/>
            </w:tcBorders>
            <w:shd w:val="clear" w:color="auto" w:fill="C0C0C0"/>
          </w:tcPr>
          <w:p w14:paraId="6D208116"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607832">
              <w:rPr>
                <w:rFonts w:ascii="Arial" w:eastAsia="Times New Roman" w:hAnsi="Arial" w:cs="Arial"/>
                <w:b/>
                <w:sz w:val="18"/>
                <w:szCs w:val="18"/>
                <w:lang w:eastAsia="en-GB"/>
              </w:rPr>
              <w:t>Applicability</w:t>
            </w:r>
          </w:p>
        </w:tc>
      </w:tr>
      <w:tr w:rsidR="00607832" w:rsidRPr="00607832" w14:paraId="479FABE3"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45F0AD05"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3D2A7594"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20ED83A9"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zh-CN"/>
              </w:rPr>
              <w:t>O</w:t>
            </w:r>
          </w:p>
        </w:tc>
        <w:tc>
          <w:tcPr>
            <w:tcW w:w="992" w:type="dxa"/>
            <w:tcBorders>
              <w:top w:val="single" w:sz="4" w:space="0" w:color="auto"/>
              <w:left w:val="single" w:sz="4" w:space="0" w:color="auto"/>
              <w:bottom w:val="single" w:sz="4" w:space="0" w:color="auto"/>
              <w:right w:val="single" w:sz="4" w:space="0" w:color="auto"/>
            </w:tcBorders>
          </w:tcPr>
          <w:p w14:paraId="52E0BC84"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12ACF0CB"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If present, this IE shall contain an estimate of the location of the UE in universal coordinates and the accuracy of the estimate.</w:t>
            </w:r>
          </w:p>
        </w:tc>
        <w:tc>
          <w:tcPr>
            <w:tcW w:w="1575" w:type="dxa"/>
            <w:tcBorders>
              <w:top w:val="single" w:sz="4" w:space="0" w:color="auto"/>
              <w:left w:val="single" w:sz="4" w:space="0" w:color="auto"/>
              <w:bottom w:val="single" w:sz="4" w:space="0" w:color="auto"/>
              <w:right w:val="single" w:sz="4" w:space="0" w:color="auto"/>
            </w:tcBorders>
          </w:tcPr>
          <w:p w14:paraId="0F9E5140"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07832" w:rsidRPr="00607832" w14:paraId="570FEBD0"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539200AD"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zh-CN"/>
              </w:rPr>
              <w:t>localLocationEstimate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2330C531"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hint="eastAsia"/>
                <w:sz w:val="18"/>
                <w:lang w:eastAsia="zh-CN"/>
              </w:rPr>
              <w:t>Local</w:t>
            </w:r>
            <w:r w:rsidRPr="00607832">
              <w:rPr>
                <w:rFonts w:ascii="Arial" w:eastAsia="Times New Roman" w:hAnsi="Arial"/>
                <w:sz w:val="18"/>
                <w:lang w:eastAsia="en-GB"/>
              </w:rP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2109A233"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7832">
              <w:rPr>
                <w:rFonts w:ascii="Arial" w:eastAsia="Times New Roman" w:hAnsi="Arial"/>
                <w:sz w:val="18"/>
                <w:lang w:eastAsia="en-GB"/>
              </w:rPr>
              <w:t>O</w:t>
            </w:r>
          </w:p>
        </w:tc>
        <w:tc>
          <w:tcPr>
            <w:tcW w:w="992" w:type="dxa"/>
            <w:tcBorders>
              <w:top w:val="single" w:sz="4" w:space="0" w:color="auto"/>
              <w:left w:val="single" w:sz="4" w:space="0" w:color="auto"/>
              <w:bottom w:val="single" w:sz="4" w:space="0" w:color="auto"/>
              <w:right w:val="single" w:sz="4" w:space="0" w:color="auto"/>
            </w:tcBorders>
          </w:tcPr>
          <w:p w14:paraId="09A03740"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r w:rsidRPr="00607832">
              <w:rPr>
                <w:rFonts w:ascii="Arial" w:eastAsia="Times New Roman" w:hAnsi="Arial"/>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627458FB"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 xml:space="preserve">When present, this IE shall indicate a </w:t>
            </w:r>
            <w:r w:rsidRPr="00607832">
              <w:rPr>
                <w:rFonts w:ascii="Arial" w:eastAsia="Times New Roman" w:hAnsi="Arial" w:hint="eastAsia"/>
                <w:sz w:val="18"/>
                <w:lang w:eastAsia="zh-CN"/>
              </w:rPr>
              <w:t>local</w:t>
            </w:r>
            <w:r w:rsidRPr="00607832">
              <w:rPr>
                <w:rFonts w:ascii="Arial" w:eastAsia="Times New Roman" w:hAnsi="Arial"/>
                <w:sz w:val="18"/>
                <w:lang w:eastAsia="en-GB"/>
              </w:rPr>
              <w:t xml:space="preserve"> </w:t>
            </w:r>
            <w:r w:rsidRPr="00607832">
              <w:rPr>
                <w:rFonts w:ascii="Arial" w:eastAsia="Times New Roman" w:hAnsi="Arial" w:hint="eastAsia"/>
                <w:sz w:val="18"/>
                <w:lang w:eastAsia="zh-CN"/>
              </w:rPr>
              <w:t>a</w:t>
            </w:r>
            <w:r w:rsidRPr="00607832">
              <w:rPr>
                <w:rFonts w:ascii="Arial" w:eastAsia="Times New Roman" w:hAnsi="Arial"/>
                <w:sz w:val="18"/>
                <w:lang w:eastAsia="en-GB"/>
              </w:rPr>
              <w:t xml:space="preserve">rea in </w:t>
            </w:r>
            <w:proofErr w:type="spellStart"/>
            <w:r w:rsidRPr="00607832">
              <w:rPr>
                <w:rFonts w:ascii="Arial" w:eastAsia="Times New Roman" w:hAnsi="Arial"/>
                <w:sz w:val="18"/>
                <w:lang w:eastAsia="en-GB"/>
              </w:rPr>
              <w:t>renference</w:t>
            </w:r>
            <w:proofErr w:type="spellEnd"/>
            <w:r w:rsidRPr="00607832">
              <w:rPr>
                <w:rFonts w:ascii="Arial" w:eastAsia="Times New Roman" w:hAnsi="Arial"/>
                <w:sz w:val="18"/>
                <w:lang w:eastAsia="en-GB"/>
              </w:rPr>
              <w:t xml:space="preserve"> system.</w:t>
            </w:r>
          </w:p>
        </w:tc>
        <w:tc>
          <w:tcPr>
            <w:tcW w:w="1575" w:type="dxa"/>
            <w:tcBorders>
              <w:top w:val="single" w:sz="4" w:space="0" w:color="auto"/>
              <w:left w:val="single" w:sz="4" w:space="0" w:color="auto"/>
              <w:bottom w:val="single" w:sz="4" w:space="0" w:color="auto"/>
              <w:right w:val="single" w:sz="4" w:space="0" w:color="auto"/>
            </w:tcBorders>
          </w:tcPr>
          <w:p w14:paraId="24868102"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07832" w:rsidRPr="00607832" w14:paraId="01BD66E2"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18D66C59"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accuracyFulfilmentIndicator</w:t>
            </w:r>
            <w:proofErr w:type="spellEnd"/>
          </w:p>
        </w:tc>
        <w:tc>
          <w:tcPr>
            <w:tcW w:w="2272" w:type="dxa"/>
            <w:tcBorders>
              <w:top w:val="single" w:sz="4" w:space="0" w:color="auto"/>
              <w:left w:val="single" w:sz="4" w:space="0" w:color="auto"/>
              <w:bottom w:val="single" w:sz="4" w:space="0" w:color="auto"/>
              <w:right w:val="single" w:sz="4" w:space="0" w:color="auto"/>
            </w:tcBorders>
          </w:tcPr>
          <w:p w14:paraId="75074761"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AccuracyFulfilmentIndicator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334A4528"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hint="eastAsia"/>
                <w:sz w:val="18"/>
                <w:lang w:eastAsia="zh-CN"/>
              </w:rPr>
              <w:t>O</w:t>
            </w:r>
          </w:p>
        </w:tc>
        <w:tc>
          <w:tcPr>
            <w:tcW w:w="992" w:type="dxa"/>
            <w:tcBorders>
              <w:top w:val="single" w:sz="4" w:space="0" w:color="auto"/>
              <w:left w:val="single" w:sz="4" w:space="0" w:color="auto"/>
              <w:bottom w:val="single" w:sz="4" w:space="0" w:color="auto"/>
              <w:right w:val="single" w:sz="4" w:space="0" w:color="auto"/>
            </w:tcBorders>
          </w:tcPr>
          <w:p w14:paraId="434BDF2E"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hint="eastAsia"/>
                <w:sz w:val="18"/>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50BDC4C5"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 xml:space="preserve">If present, this IE shall contain an indication of whether the requested accuracy (as indicated in the </w:t>
            </w:r>
            <w:proofErr w:type="spellStart"/>
            <w:r w:rsidRPr="00607832">
              <w:rPr>
                <w:rFonts w:ascii="Arial" w:eastAsia="Times New Roman" w:hAnsi="Arial"/>
                <w:sz w:val="18"/>
                <w:lang w:eastAsia="en-GB"/>
              </w:rPr>
              <w:t>LcsQoS</w:t>
            </w:r>
            <w:proofErr w:type="spellEnd"/>
            <w:r w:rsidRPr="00607832">
              <w:rPr>
                <w:rFonts w:ascii="Arial" w:eastAsia="Times New Roman" w:hAnsi="Arial"/>
                <w:sz w:val="18"/>
                <w:lang w:eastAsia="en-GB"/>
              </w:rPr>
              <w:t xml:space="preserve"> in the request message) was fulfilled or not.</w:t>
            </w:r>
          </w:p>
        </w:tc>
        <w:tc>
          <w:tcPr>
            <w:tcW w:w="1575" w:type="dxa"/>
            <w:tcBorders>
              <w:top w:val="single" w:sz="4" w:space="0" w:color="auto"/>
              <w:left w:val="single" w:sz="4" w:space="0" w:color="auto"/>
              <w:bottom w:val="single" w:sz="4" w:space="0" w:color="auto"/>
              <w:right w:val="single" w:sz="4" w:space="0" w:color="auto"/>
            </w:tcBorders>
          </w:tcPr>
          <w:p w14:paraId="1B32AA56"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07832" w:rsidRPr="00607832" w14:paraId="0C949724"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5A20A412"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ageOfLocationEstimate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31433AAE"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7B2F0484"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en-GB"/>
              </w:rPr>
              <w:t>O</w:t>
            </w:r>
          </w:p>
        </w:tc>
        <w:tc>
          <w:tcPr>
            <w:tcW w:w="992" w:type="dxa"/>
            <w:tcBorders>
              <w:top w:val="single" w:sz="4" w:space="0" w:color="auto"/>
              <w:left w:val="single" w:sz="4" w:space="0" w:color="auto"/>
              <w:bottom w:val="single" w:sz="4" w:space="0" w:color="auto"/>
              <w:right w:val="single" w:sz="4" w:space="0" w:color="auto"/>
            </w:tcBorders>
          </w:tcPr>
          <w:p w14:paraId="55CD3DF4"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3DCE992D"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If present, this IE shall contain an indication of how long ago the location estimate was obtained.</w:t>
            </w:r>
          </w:p>
        </w:tc>
        <w:tc>
          <w:tcPr>
            <w:tcW w:w="1575" w:type="dxa"/>
            <w:tcBorders>
              <w:top w:val="single" w:sz="4" w:space="0" w:color="auto"/>
              <w:left w:val="single" w:sz="4" w:space="0" w:color="auto"/>
              <w:bottom w:val="single" w:sz="4" w:space="0" w:color="auto"/>
              <w:right w:val="single" w:sz="4" w:space="0" w:color="auto"/>
            </w:tcBorders>
          </w:tcPr>
          <w:p w14:paraId="39D71D87"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07832" w:rsidRPr="00607832" w14:paraId="7E5713DD"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3B77046A"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timestampOfLocationEstimate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5FF12328"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0DEAEC4"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en-GB"/>
              </w:rPr>
              <w:t>O</w:t>
            </w:r>
          </w:p>
        </w:tc>
        <w:tc>
          <w:tcPr>
            <w:tcW w:w="992" w:type="dxa"/>
            <w:tcBorders>
              <w:top w:val="single" w:sz="4" w:space="0" w:color="auto"/>
              <w:left w:val="single" w:sz="4" w:space="0" w:color="auto"/>
              <w:bottom w:val="single" w:sz="4" w:space="0" w:color="auto"/>
              <w:right w:val="single" w:sz="4" w:space="0" w:color="auto"/>
            </w:tcBorders>
          </w:tcPr>
          <w:p w14:paraId="39E36AFF"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648C91A6"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 xml:space="preserve">When present, this IE shall indicate the estimated UTC time when the location estimate corresponded to the UE location (i.e. when the location </w:t>
            </w:r>
            <w:proofErr w:type="gramStart"/>
            <w:r w:rsidRPr="00607832">
              <w:rPr>
                <w:rFonts w:ascii="Arial" w:eastAsia="Times New Roman" w:hAnsi="Arial"/>
                <w:sz w:val="18"/>
                <w:lang w:eastAsia="en-GB"/>
              </w:rPr>
              <w:t>estimate</w:t>
            </w:r>
            <w:proofErr w:type="gramEnd"/>
            <w:r w:rsidRPr="00607832">
              <w:rPr>
                <w:rFonts w:ascii="Arial" w:eastAsia="Times New Roman" w:hAnsi="Arial"/>
                <w:sz w:val="18"/>
                <w:lang w:eastAsia="en-GB"/>
              </w:rPr>
              <w:t xml:space="preserve"> and the actual UE location was the same).</w:t>
            </w:r>
          </w:p>
        </w:tc>
        <w:tc>
          <w:tcPr>
            <w:tcW w:w="1575" w:type="dxa"/>
            <w:tcBorders>
              <w:top w:val="single" w:sz="4" w:space="0" w:color="auto"/>
              <w:left w:val="single" w:sz="4" w:space="0" w:color="auto"/>
              <w:bottom w:val="single" w:sz="4" w:space="0" w:color="auto"/>
              <w:right w:val="single" w:sz="4" w:space="0" w:color="auto"/>
            </w:tcBorders>
          </w:tcPr>
          <w:p w14:paraId="7FBC8569"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07832" w:rsidRPr="00607832" w14:paraId="3AC9D5B2"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6DA1F5E6"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velocityEstimate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7963790E"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color w:val="000000"/>
                <w:sz w:val="18"/>
                <w:lang w:val="en-US" w:eastAsia="en-GB"/>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7827FBB4"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en-GB"/>
              </w:rPr>
              <w:t>O</w:t>
            </w:r>
          </w:p>
        </w:tc>
        <w:tc>
          <w:tcPr>
            <w:tcW w:w="992" w:type="dxa"/>
            <w:tcBorders>
              <w:top w:val="single" w:sz="4" w:space="0" w:color="auto"/>
              <w:left w:val="single" w:sz="4" w:space="0" w:color="auto"/>
              <w:bottom w:val="single" w:sz="4" w:space="0" w:color="auto"/>
              <w:right w:val="single" w:sz="4" w:space="0" w:color="auto"/>
            </w:tcBorders>
          </w:tcPr>
          <w:p w14:paraId="30F01EB4"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06D6B20A"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If present, this IE shall contain an estimate of the velocity of the target UE, composed by horizontal speed, vertical speed, and their respective uncertainty.</w:t>
            </w:r>
          </w:p>
        </w:tc>
        <w:tc>
          <w:tcPr>
            <w:tcW w:w="1575" w:type="dxa"/>
            <w:tcBorders>
              <w:top w:val="single" w:sz="4" w:space="0" w:color="auto"/>
              <w:left w:val="single" w:sz="4" w:space="0" w:color="auto"/>
              <w:bottom w:val="single" w:sz="4" w:space="0" w:color="auto"/>
              <w:right w:val="single" w:sz="4" w:space="0" w:color="auto"/>
            </w:tcBorders>
          </w:tcPr>
          <w:p w14:paraId="7578EA85"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color w:val="000000"/>
                <w:sz w:val="18"/>
                <w:lang w:eastAsia="en-GB"/>
              </w:rPr>
            </w:pPr>
          </w:p>
        </w:tc>
      </w:tr>
      <w:tr w:rsidR="00607832" w:rsidRPr="00607832" w14:paraId="1062E101"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6C17DE5C"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positioningDataList</w:t>
            </w:r>
            <w:proofErr w:type="spellEnd"/>
          </w:p>
        </w:tc>
        <w:tc>
          <w:tcPr>
            <w:tcW w:w="2272" w:type="dxa"/>
            <w:tcBorders>
              <w:top w:val="single" w:sz="4" w:space="0" w:color="auto"/>
              <w:left w:val="single" w:sz="4" w:space="0" w:color="auto"/>
              <w:bottom w:val="single" w:sz="4" w:space="0" w:color="auto"/>
              <w:right w:val="single" w:sz="4" w:space="0" w:color="auto"/>
            </w:tcBorders>
          </w:tcPr>
          <w:p w14:paraId="6ABA6150"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607832">
              <w:rPr>
                <w:rFonts w:ascii="Arial" w:eastAsia="Times New Roman" w:hAnsi="Arial"/>
                <w:sz w:val="18"/>
                <w:lang w:eastAsia="en-GB"/>
              </w:rPr>
              <w:t>array(</w:t>
            </w:r>
            <w:proofErr w:type="spellStart"/>
            <w:proofErr w:type="gramEnd"/>
            <w:r w:rsidRPr="00607832">
              <w:rPr>
                <w:rFonts w:ascii="Arial" w:eastAsia="Times New Roman" w:hAnsi="Arial"/>
                <w:sz w:val="18"/>
                <w:lang w:eastAsia="en-GB"/>
              </w:rPr>
              <w:t>PositioningMethodAndUsage</w:t>
            </w:r>
            <w:proofErr w:type="spellEnd"/>
            <w:r w:rsidRPr="00607832">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0B341780"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en-GB"/>
              </w:rPr>
              <w:t>O</w:t>
            </w:r>
          </w:p>
        </w:tc>
        <w:tc>
          <w:tcPr>
            <w:tcW w:w="992" w:type="dxa"/>
            <w:tcBorders>
              <w:top w:val="single" w:sz="4" w:space="0" w:color="auto"/>
              <w:left w:val="single" w:sz="4" w:space="0" w:color="auto"/>
              <w:bottom w:val="single" w:sz="4" w:space="0" w:color="auto"/>
              <w:right w:val="single" w:sz="4" w:space="0" w:color="auto"/>
            </w:tcBorders>
          </w:tcPr>
          <w:p w14:paraId="68765061"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0..9</w:t>
            </w:r>
          </w:p>
        </w:tc>
        <w:tc>
          <w:tcPr>
            <w:tcW w:w="3497" w:type="dxa"/>
            <w:tcBorders>
              <w:top w:val="single" w:sz="4" w:space="0" w:color="auto"/>
              <w:left w:val="single" w:sz="4" w:space="0" w:color="auto"/>
              <w:bottom w:val="single" w:sz="4" w:space="0" w:color="auto"/>
              <w:right w:val="single" w:sz="4" w:space="0" w:color="auto"/>
            </w:tcBorders>
          </w:tcPr>
          <w:p w14:paraId="1DF69300"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If present, this IE shall indicate the usage of each non-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177220D9"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07832" w:rsidRPr="00607832" w14:paraId="0466A7F9"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3C5E915F"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gnssPositioningDataList</w:t>
            </w:r>
            <w:proofErr w:type="spellEnd"/>
          </w:p>
        </w:tc>
        <w:tc>
          <w:tcPr>
            <w:tcW w:w="2272" w:type="dxa"/>
            <w:tcBorders>
              <w:top w:val="single" w:sz="4" w:space="0" w:color="auto"/>
              <w:left w:val="single" w:sz="4" w:space="0" w:color="auto"/>
              <w:bottom w:val="single" w:sz="4" w:space="0" w:color="auto"/>
              <w:right w:val="single" w:sz="4" w:space="0" w:color="auto"/>
            </w:tcBorders>
          </w:tcPr>
          <w:p w14:paraId="12FBB139"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color w:val="000000"/>
                <w:sz w:val="18"/>
                <w:lang w:eastAsia="en-GB"/>
              </w:rPr>
            </w:pPr>
            <w:proofErr w:type="gramStart"/>
            <w:r w:rsidRPr="00607832">
              <w:rPr>
                <w:rFonts w:ascii="Arial" w:eastAsia="Times New Roman" w:hAnsi="Arial"/>
                <w:color w:val="000000"/>
                <w:sz w:val="18"/>
                <w:lang w:eastAsia="en-GB"/>
              </w:rPr>
              <w:t>array(</w:t>
            </w:r>
            <w:proofErr w:type="spellStart"/>
            <w:proofErr w:type="gramEnd"/>
            <w:r w:rsidRPr="00607832">
              <w:rPr>
                <w:rFonts w:ascii="Arial" w:eastAsia="Times New Roman" w:hAnsi="Arial"/>
                <w:color w:val="000000"/>
                <w:sz w:val="18"/>
                <w:lang w:eastAsia="en-GB"/>
              </w:rPr>
              <w:t>GnssPositioningMethodAndUsage</w:t>
            </w:r>
            <w:proofErr w:type="spellEnd"/>
            <w:r w:rsidRPr="00607832">
              <w:rPr>
                <w:rFonts w:ascii="Arial" w:eastAsia="Times New Roman" w:hAnsi="Arial"/>
                <w:color w:val="000000"/>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5CCA84AA"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en-GB"/>
              </w:rPr>
              <w:t>O</w:t>
            </w:r>
          </w:p>
        </w:tc>
        <w:tc>
          <w:tcPr>
            <w:tcW w:w="992" w:type="dxa"/>
            <w:tcBorders>
              <w:top w:val="single" w:sz="4" w:space="0" w:color="auto"/>
              <w:left w:val="single" w:sz="4" w:space="0" w:color="auto"/>
              <w:bottom w:val="single" w:sz="4" w:space="0" w:color="auto"/>
              <w:right w:val="single" w:sz="4" w:space="0" w:color="auto"/>
            </w:tcBorders>
          </w:tcPr>
          <w:p w14:paraId="605046FF"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en-GB"/>
              </w:rPr>
              <w:t>0..9</w:t>
            </w:r>
          </w:p>
        </w:tc>
        <w:tc>
          <w:tcPr>
            <w:tcW w:w="3497" w:type="dxa"/>
            <w:tcBorders>
              <w:top w:val="single" w:sz="4" w:space="0" w:color="auto"/>
              <w:left w:val="single" w:sz="4" w:space="0" w:color="auto"/>
              <w:bottom w:val="single" w:sz="4" w:space="0" w:color="auto"/>
              <w:right w:val="single" w:sz="4" w:space="0" w:color="auto"/>
            </w:tcBorders>
          </w:tcPr>
          <w:p w14:paraId="02C08B4B"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If present, this IE shall indicate the usage of each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2FAC69E1"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color w:val="000000"/>
                <w:sz w:val="18"/>
                <w:lang w:eastAsia="en-GB"/>
              </w:rPr>
            </w:pPr>
          </w:p>
        </w:tc>
      </w:tr>
      <w:tr w:rsidR="00607832" w:rsidRPr="00607832" w14:paraId="5A4A4233"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7146ADA8"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ecgi</w:t>
            </w:r>
            <w:proofErr w:type="spellEnd"/>
          </w:p>
        </w:tc>
        <w:tc>
          <w:tcPr>
            <w:tcW w:w="2272" w:type="dxa"/>
            <w:tcBorders>
              <w:top w:val="single" w:sz="4" w:space="0" w:color="auto"/>
              <w:left w:val="single" w:sz="4" w:space="0" w:color="auto"/>
              <w:bottom w:val="single" w:sz="4" w:space="0" w:color="auto"/>
              <w:right w:val="single" w:sz="4" w:space="0" w:color="auto"/>
            </w:tcBorders>
          </w:tcPr>
          <w:p w14:paraId="3F80FAB2"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521E5176"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en-GB"/>
              </w:rPr>
              <w:t>O</w:t>
            </w:r>
          </w:p>
        </w:tc>
        <w:tc>
          <w:tcPr>
            <w:tcW w:w="992" w:type="dxa"/>
            <w:tcBorders>
              <w:top w:val="single" w:sz="4" w:space="0" w:color="auto"/>
              <w:left w:val="single" w:sz="4" w:space="0" w:color="auto"/>
              <w:bottom w:val="single" w:sz="4" w:space="0" w:color="auto"/>
              <w:right w:val="single" w:sz="4" w:space="0" w:color="auto"/>
            </w:tcBorders>
          </w:tcPr>
          <w:p w14:paraId="7027EAB0"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46636570"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If present, this IE shall contain the current EUTRAN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6E374B22"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07832" w:rsidRPr="00607832" w14:paraId="7DBA3B06"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6DDA7943"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ncgi</w:t>
            </w:r>
            <w:proofErr w:type="spellEnd"/>
          </w:p>
        </w:tc>
        <w:tc>
          <w:tcPr>
            <w:tcW w:w="2272" w:type="dxa"/>
            <w:tcBorders>
              <w:top w:val="single" w:sz="4" w:space="0" w:color="auto"/>
              <w:left w:val="single" w:sz="4" w:space="0" w:color="auto"/>
              <w:bottom w:val="single" w:sz="4" w:space="0" w:color="auto"/>
              <w:right w:val="single" w:sz="4" w:space="0" w:color="auto"/>
            </w:tcBorders>
          </w:tcPr>
          <w:p w14:paraId="716AFE44"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30A96B85"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en-GB"/>
              </w:rPr>
              <w:t>O</w:t>
            </w:r>
          </w:p>
        </w:tc>
        <w:tc>
          <w:tcPr>
            <w:tcW w:w="992" w:type="dxa"/>
            <w:tcBorders>
              <w:top w:val="single" w:sz="4" w:space="0" w:color="auto"/>
              <w:left w:val="single" w:sz="4" w:space="0" w:color="auto"/>
              <w:bottom w:val="single" w:sz="4" w:space="0" w:color="auto"/>
              <w:right w:val="single" w:sz="4" w:space="0" w:color="auto"/>
            </w:tcBorders>
          </w:tcPr>
          <w:p w14:paraId="6E8E87AF"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6CF83184"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 xml:space="preserve">If present, this IE shall contain the current NR cell location of the target UE, or the NR cell location of the </w:t>
            </w:r>
            <w:r w:rsidRPr="00607832">
              <w:rPr>
                <w:rFonts w:ascii="Arial" w:eastAsia="Times New Roman" w:hAnsi="Arial"/>
                <w:color w:val="000000"/>
                <w:sz w:val="18"/>
                <w:lang w:eastAsia="en-GB"/>
              </w:rPr>
              <w:t xml:space="preserve">relay UE if </w:t>
            </w:r>
            <w:proofErr w:type="spellStart"/>
            <w:r w:rsidRPr="00607832">
              <w:rPr>
                <w:rFonts w:ascii="Arial" w:eastAsia="Times New Roman" w:hAnsi="Arial"/>
                <w:color w:val="000000"/>
                <w:sz w:val="18"/>
                <w:lang w:eastAsia="zh-CN"/>
              </w:rPr>
              <w:t>remoteUeInd</w:t>
            </w:r>
            <w:proofErr w:type="spellEnd"/>
            <w:r w:rsidRPr="00607832">
              <w:rPr>
                <w:rFonts w:ascii="Arial" w:eastAsia="Times New Roman" w:hAnsi="Arial"/>
                <w:color w:val="000000"/>
                <w:sz w:val="18"/>
                <w:lang w:eastAsia="en-GB"/>
              </w:rPr>
              <w:t xml:space="preserve"> IE is present with the value true, </w:t>
            </w:r>
            <w:r w:rsidRPr="00607832">
              <w:rPr>
                <w:rFonts w:ascii="Arial" w:eastAsia="Times New Roman" w:hAnsi="Arial"/>
                <w:sz w:val="18"/>
                <w:lang w:eastAsia="en-GB"/>
              </w:rPr>
              <w:t>as delivered by the 5G-AN.</w:t>
            </w:r>
          </w:p>
          <w:p w14:paraId="0890995B"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2E57EA0A"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07832" w:rsidRPr="00607832" w14:paraId="413ED919"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6C775AA0"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zh-CN"/>
              </w:rPr>
              <w:t>remoteUeInd</w:t>
            </w:r>
            <w:proofErr w:type="spellEnd"/>
          </w:p>
        </w:tc>
        <w:tc>
          <w:tcPr>
            <w:tcW w:w="2272" w:type="dxa"/>
            <w:tcBorders>
              <w:top w:val="single" w:sz="4" w:space="0" w:color="auto"/>
              <w:left w:val="single" w:sz="4" w:space="0" w:color="auto"/>
              <w:bottom w:val="single" w:sz="4" w:space="0" w:color="auto"/>
              <w:right w:val="single" w:sz="4" w:space="0" w:color="auto"/>
            </w:tcBorders>
          </w:tcPr>
          <w:p w14:paraId="39DC994C"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EF1C51C"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en-GB"/>
              </w:rPr>
              <w:t>C</w:t>
            </w:r>
          </w:p>
        </w:tc>
        <w:tc>
          <w:tcPr>
            <w:tcW w:w="992" w:type="dxa"/>
            <w:tcBorders>
              <w:top w:val="single" w:sz="4" w:space="0" w:color="auto"/>
              <w:left w:val="single" w:sz="4" w:space="0" w:color="auto"/>
              <w:bottom w:val="single" w:sz="4" w:space="0" w:color="auto"/>
              <w:right w:val="single" w:sz="4" w:space="0" w:color="auto"/>
            </w:tcBorders>
          </w:tcPr>
          <w:p w14:paraId="7C23AE77"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7FE90FA0" w14:textId="77777777" w:rsidR="00607832" w:rsidRPr="00607832" w:rsidRDefault="00607832" w:rsidP="00607832">
            <w:pPr>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This IE shall be present if received from LMF.</w:t>
            </w:r>
          </w:p>
          <w:p w14:paraId="2B096BD5" w14:textId="77777777" w:rsidR="00607832" w:rsidRPr="00607832" w:rsidRDefault="00607832" w:rsidP="00607832">
            <w:pPr>
              <w:keepLines/>
              <w:overflowPunct w:val="0"/>
              <w:autoSpaceDE w:val="0"/>
              <w:autoSpaceDN w:val="0"/>
              <w:adjustRightInd w:val="0"/>
              <w:spacing w:after="0"/>
              <w:textAlignment w:val="baseline"/>
              <w:rPr>
                <w:rFonts w:ascii="Arial" w:eastAsia="Times New Roman" w:hAnsi="Arial"/>
                <w:sz w:val="18"/>
                <w:lang w:eastAsia="en-GB"/>
              </w:rPr>
            </w:pPr>
          </w:p>
          <w:p w14:paraId="237A83DA" w14:textId="77777777" w:rsidR="00607832" w:rsidRPr="00607832" w:rsidRDefault="00607832" w:rsidP="00607832">
            <w:pPr>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Presence of this IE with the value false shall be prohibited.</w:t>
            </w:r>
          </w:p>
          <w:p w14:paraId="2E2101E3"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43522414"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07832" w:rsidRPr="00607832" w14:paraId="39B7EB6E"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231B7903"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targetServingNode</w:t>
            </w:r>
            <w:proofErr w:type="spellEnd"/>
          </w:p>
        </w:tc>
        <w:tc>
          <w:tcPr>
            <w:tcW w:w="2272" w:type="dxa"/>
            <w:tcBorders>
              <w:top w:val="single" w:sz="4" w:space="0" w:color="auto"/>
              <w:left w:val="single" w:sz="4" w:space="0" w:color="auto"/>
              <w:bottom w:val="single" w:sz="4" w:space="0" w:color="auto"/>
              <w:right w:val="single" w:sz="4" w:space="0" w:color="auto"/>
            </w:tcBorders>
          </w:tcPr>
          <w:p w14:paraId="6FFE3543"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64E4EFE"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en-GB"/>
              </w:rPr>
              <w:t>O</w:t>
            </w:r>
          </w:p>
        </w:tc>
        <w:tc>
          <w:tcPr>
            <w:tcW w:w="992" w:type="dxa"/>
            <w:tcBorders>
              <w:top w:val="single" w:sz="4" w:space="0" w:color="auto"/>
              <w:left w:val="single" w:sz="4" w:space="0" w:color="auto"/>
              <w:bottom w:val="single" w:sz="4" w:space="0" w:color="auto"/>
              <w:right w:val="single" w:sz="4" w:space="0" w:color="auto"/>
            </w:tcBorders>
          </w:tcPr>
          <w:p w14:paraId="05391F4C"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7B7262D9"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If present, this IE shall contain the address of the target side serving node for intra-5GS handover of an IMS Emergency Call.</w:t>
            </w:r>
          </w:p>
        </w:tc>
        <w:tc>
          <w:tcPr>
            <w:tcW w:w="1575" w:type="dxa"/>
            <w:tcBorders>
              <w:top w:val="single" w:sz="4" w:space="0" w:color="auto"/>
              <w:left w:val="single" w:sz="4" w:space="0" w:color="auto"/>
              <w:bottom w:val="single" w:sz="4" w:space="0" w:color="auto"/>
              <w:right w:val="single" w:sz="4" w:space="0" w:color="auto"/>
            </w:tcBorders>
          </w:tcPr>
          <w:p w14:paraId="6E472088"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07832" w:rsidRPr="00607832" w14:paraId="1D2134EF"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5FCFB5B3"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MS Mincho" w:hAnsi="Arial"/>
                <w:noProof/>
                <w:sz w:val="18"/>
                <w:lang w:eastAsia="en-GB"/>
              </w:rPr>
              <w:t>targetMmeName</w:t>
            </w:r>
          </w:p>
        </w:tc>
        <w:tc>
          <w:tcPr>
            <w:tcW w:w="2272" w:type="dxa"/>
            <w:tcBorders>
              <w:top w:val="single" w:sz="4" w:space="0" w:color="auto"/>
              <w:left w:val="single" w:sz="4" w:space="0" w:color="auto"/>
              <w:bottom w:val="single" w:sz="4" w:space="0" w:color="auto"/>
              <w:right w:val="single" w:sz="4" w:space="0" w:color="auto"/>
            </w:tcBorders>
          </w:tcPr>
          <w:p w14:paraId="3E7A6C98"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79A4D184"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en-GB"/>
              </w:rPr>
              <w:t>C</w:t>
            </w:r>
          </w:p>
        </w:tc>
        <w:tc>
          <w:tcPr>
            <w:tcW w:w="992" w:type="dxa"/>
            <w:tcBorders>
              <w:top w:val="single" w:sz="4" w:space="0" w:color="auto"/>
              <w:left w:val="single" w:sz="4" w:space="0" w:color="auto"/>
              <w:bottom w:val="single" w:sz="4" w:space="0" w:color="auto"/>
              <w:right w:val="single" w:sz="4" w:space="0" w:color="auto"/>
            </w:tcBorders>
          </w:tcPr>
          <w:p w14:paraId="4306AE0A"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noProof/>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724F7D7C"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07832">
              <w:rPr>
                <w:rFonts w:ascii="Arial" w:eastAsia="Times New Roman" w:hAnsi="Arial"/>
                <w:noProof/>
                <w:sz w:val="18"/>
                <w:lang w:eastAsia="en-GB"/>
              </w:rPr>
              <w:t>This IE shall be present for handover of IMS emergency call to EPS, i.e. the target node is an MME.</w:t>
            </w:r>
          </w:p>
          <w:p w14:paraId="6E8E05AA"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597C4244"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07832">
              <w:rPr>
                <w:rFonts w:ascii="Arial" w:eastAsia="Times New Roman" w:hAnsi="Arial"/>
                <w:noProof/>
                <w:sz w:val="18"/>
                <w:lang w:eastAsia="en-GB"/>
              </w:rPr>
              <w:t>This IE may also be present for a handover from 5GS to EPS.</w:t>
            </w:r>
          </w:p>
          <w:p w14:paraId="0F07201E"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1F67EA94"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noProof/>
                <w:sz w:val="18"/>
                <w:lang w:eastAsia="en-GB"/>
              </w:rPr>
              <w:t>When present, this IE shall indicate the Diameter host</w:t>
            </w:r>
            <w:r w:rsidRPr="00607832" w:rsidDel="00D504CE">
              <w:rPr>
                <w:rFonts w:ascii="Arial" w:eastAsia="Times New Roman" w:hAnsi="Arial"/>
                <w:noProof/>
                <w:sz w:val="18"/>
                <w:lang w:eastAsia="en-GB"/>
              </w:rPr>
              <w:t xml:space="preserve"> </w:t>
            </w:r>
            <w:r w:rsidRPr="00607832">
              <w:rPr>
                <w:rFonts w:ascii="Arial" w:eastAsia="Times New Roman" w:hAnsi="Arial"/>
                <w:noProof/>
                <w:sz w:val="18"/>
                <w:lang w:eastAsia="en-GB"/>
              </w:rPr>
              <w:t>name of the target MME.</w:t>
            </w:r>
          </w:p>
        </w:tc>
        <w:tc>
          <w:tcPr>
            <w:tcW w:w="1575" w:type="dxa"/>
            <w:tcBorders>
              <w:top w:val="single" w:sz="4" w:space="0" w:color="auto"/>
              <w:left w:val="single" w:sz="4" w:space="0" w:color="auto"/>
              <w:bottom w:val="single" w:sz="4" w:space="0" w:color="auto"/>
              <w:right w:val="single" w:sz="4" w:space="0" w:color="auto"/>
            </w:tcBorders>
          </w:tcPr>
          <w:p w14:paraId="709EF4C6"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p>
        </w:tc>
      </w:tr>
      <w:tr w:rsidR="00607832" w:rsidRPr="00607832" w14:paraId="2EB2C03F"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1DF888F9"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MS Mincho" w:hAnsi="Arial"/>
                <w:noProof/>
                <w:sz w:val="18"/>
                <w:lang w:eastAsia="en-GB"/>
              </w:rPr>
              <w:lastRenderedPageBreak/>
              <w:t>targetMmeRealm</w:t>
            </w:r>
          </w:p>
        </w:tc>
        <w:tc>
          <w:tcPr>
            <w:tcW w:w="2272" w:type="dxa"/>
            <w:tcBorders>
              <w:top w:val="single" w:sz="4" w:space="0" w:color="auto"/>
              <w:left w:val="single" w:sz="4" w:space="0" w:color="auto"/>
              <w:bottom w:val="single" w:sz="4" w:space="0" w:color="auto"/>
              <w:right w:val="single" w:sz="4" w:space="0" w:color="auto"/>
            </w:tcBorders>
          </w:tcPr>
          <w:p w14:paraId="62AB6B42"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653EA2A8"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en-GB"/>
              </w:rPr>
              <w:t>C</w:t>
            </w:r>
          </w:p>
        </w:tc>
        <w:tc>
          <w:tcPr>
            <w:tcW w:w="992" w:type="dxa"/>
            <w:tcBorders>
              <w:top w:val="single" w:sz="4" w:space="0" w:color="auto"/>
              <w:left w:val="single" w:sz="4" w:space="0" w:color="auto"/>
              <w:bottom w:val="single" w:sz="4" w:space="0" w:color="auto"/>
              <w:right w:val="single" w:sz="4" w:space="0" w:color="auto"/>
            </w:tcBorders>
          </w:tcPr>
          <w:p w14:paraId="2EF30583"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noProof/>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3C273D72"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07832">
              <w:rPr>
                <w:rFonts w:ascii="Arial" w:eastAsia="Times New Roman" w:hAnsi="Arial"/>
                <w:noProof/>
                <w:sz w:val="18"/>
                <w:lang w:eastAsia="en-GB"/>
              </w:rPr>
              <w:t>This IE shall be present for handover of IMS emergency call to EPS, i.e. the target node is an MME.</w:t>
            </w:r>
          </w:p>
          <w:p w14:paraId="486D037F"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192C0B1C"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07832">
              <w:rPr>
                <w:rFonts w:ascii="Arial" w:eastAsia="Times New Roman" w:hAnsi="Arial"/>
                <w:noProof/>
                <w:sz w:val="18"/>
                <w:lang w:eastAsia="en-GB"/>
              </w:rPr>
              <w:t>This IE may also be present for a handover from 5GS to EPS.</w:t>
            </w:r>
          </w:p>
          <w:p w14:paraId="49B30132"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7341B4B3"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noProof/>
                <w:sz w:val="18"/>
                <w:lang w:eastAsia="en-GB"/>
              </w:rPr>
              <w:t>When present, this IE shall indicate the Diameter realm of the target MME.</w:t>
            </w:r>
          </w:p>
        </w:tc>
        <w:tc>
          <w:tcPr>
            <w:tcW w:w="1575" w:type="dxa"/>
            <w:tcBorders>
              <w:top w:val="single" w:sz="4" w:space="0" w:color="auto"/>
              <w:left w:val="single" w:sz="4" w:space="0" w:color="auto"/>
              <w:bottom w:val="single" w:sz="4" w:space="0" w:color="auto"/>
              <w:right w:val="single" w:sz="4" w:space="0" w:color="auto"/>
            </w:tcBorders>
          </w:tcPr>
          <w:p w14:paraId="3ABE398E"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p>
        </w:tc>
      </w:tr>
      <w:tr w:rsidR="00607832" w:rsidRPr="00607832" w14:paraId="47845104"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1A860B8D"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MS Mincho" w:hAnsi="Arial"/>
                <w:noProof/>
                <w:sz w:val="18"/>
                <w:lang w:eastAsia="en-GB"/>
              </w:rPr>
              <w:t>utranSrvccInd</w:t>
            </w:r>
          </w:p>
        </w:tc>
        <w:tc>
          <w:tcPr>
            <w:tcW w:w="2272" w:type="dxa"/>
            <w:tcBorders>
              <w:top w:val="single" w:sz="4" w:space="0" w:color="auto"/>
              <w:left w:val="single" w:sz="4" w:space="0" w:color="auto"/>
              <w:bottom w:val="single" w:sz="4" w:space="0" w:color="auto"/>
              <w:right w:val="single" w:sz="4" w:space="0" w:color="auto"/>
            </w:tcBorders>
          </w:tcPr>
          <w:p w14:paraId="2375F1D2"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ECAD7B5"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en-GB"/>
              </w:rPr>
              <w:t>C</w:t>
            </w:r>
          </w:p>
        </w:tc>
        <w:tc>
          <w:tcPr>
            <w:tcW w:w="992" w:type="dxa"/>
            <w:tcBorders>
              <w:top w:val="single" w:sz="4" w:space="0" w:color="auto"/>
              <w:left w:val="single" w:sz="4" w:space="0" w:color="auto"/>
              <w:bottom w:val="single" w:sz="4" w:space="0" w:color="auto"/>
              <w:right w:val="single" w:sz="4" w:space="0" w:color="auto"/>
            </w:tcBorders>
          </w:tcPr>
          <w:p w14:paraId="46C23377"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noProof/>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233D27AF"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07832">
              <w:rPr>
                <w:rFonts w:ascii="Arial" w:eastAsia="Times New Roman" w:hAnsi="Arial"/>
                <w:noProof/>
                <w:sz w:val="18"/>
                <w:lang w:eastAsia="en-GB"/>
              </w:rPr>
              <w:t>This IE shall be present with value "true" for 5G-SRVCC to 3GPP UTRAN of IMS emergency call, i.e. target node is an MSC.</w:t>
            </w:r>
          </w:p>
          <w:p w14:paraId="7C283B0A"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2E6DE000"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07832">
              <w:rPr>
                <w:rFonts w:ascii="Arial" w:eastAsia="Times New Roman" w:hAnsi="Arial"/>
                <w:noProof/>
                <w:sz w:val="18"/>
                <w:lang w:eastAsia="en-GB"/>
              </w:rPr>
              <w:t>When present, this IE shall be set for the following value:</w:t>
            </w:r>
          </w:p>
          <w:p w14:paraId="48373318" w14:textId="77777777" w:rsidR="00607832" w:rsidRPr="00607832" w:rsidRDefault="00607832" w:rsidP="00607832">
            <w:pPr>
              <w:overflowPunct w:val="0"/>
              <w:autoSpaceDE w:val="0"/>
              <w:autoSpaceDN w:val="0"/>
              <w:adjustRightInd w:val="0"/>
              <w:ind w:left="568" w:hanging="284"/>
              <w:textAlignment w:val="baseline"/>
              <w:rPr>
                <w:rFonts w:ascii="Arial" w:eastAsia="Times New Roman" w:hAnsi="Arial" w:cs="Arial"/>
                <w:noProof/>
                <w:sz w:val="18"/>
                <w:szCs w:val="18"/>
                <w:lang w:eastAsia="en-GB"/>
              </w:rPr>
            </w:pPr>
            <w:bookmarkStart w:id="122" w:name="_PERM_MCCTEMPBM_CRPT03410359___7"/>
            <w:r w:rsidRPr="00607832">
              <w:rPr>
                <w:rFonts w:eastAsia="Times New Roman"/>
                <w:lang w:eastAsia="en-GB"/>
              </w:rPr>
              <w:t>-</w:t>
            </w:r>
            <w:r w:rsidRPr="00607832">
              <w:rPr>
                <w:rFonts w:eastAsia="Times New Roman"/>
                <w:lang w:eastAsia="en-GB"/>
              </w:rPr>
              <w:tab/>
            </w:r>
            <w:r w:rsidRPr="00607832">
              <w:rPr>
                <w:rFonts w:ascii="Arial" w:eastAsia="Times New Roman" w:hAnsi="Arial" w:cs="Arial"/>
                <w:noProof/>
                <w:sz w:val="18"/>
                <w:szCs w:val="18"/>
                <w:lang w:eastAsia="en-GB"/>
              </w:rPr>
              <w:t>true: IMS emergency call handover to UTRAN</w:t>
            </w:r>
          </w:p>
          <w:p w14:paraId="08B00A6C" w14:textId="77777777" w:rsidR="00607832" w:rsidRPr="00607832" w:rsidRDefault="00607832" w:rsidP="00607832">
            <w:pPr>
              <w:overflowPunct w:val="0"/>
              <w:autoSpaceDE w:val="0"/>
              <w:autoSpaceDN w:val="0"/>
              <w:adjustRightInd w:val="0"/>
              <w:ind w:left="568" w:hanging="284"/>
              <w:textAlignment w:val="baseline"/>
              <w:rPr>
                <w:rFonts w:ascii="Arial" w:eastAsia="Times New Roman" w:hAnsi="Arial" w:cs="Arial"/>
                <w:noProof/>
                <w:sz w:val="18"/>
                <w:szCs w:val="18"/>
                <w:lang w:eastAsia="en-GB"/>
              </w:rPr>
            </w:pPr>
            <w:bookmarkStart w:id="123" w:name="_PERM_MCCTEMPBM_CRPT03410360___7"/>
            <w:bookmarkEnd w:id="122"/>
            <w:r w:rsidRPr="00607832">
              <w:rPr>
                <w:rFonts w:ascii="Arial" w:eastAsia="Times New Roman" w:hAnsi="Arial" w:cs="Arial"/>
                <w:sz w:val="18"/>
                <w:szCs w:val="18"/>
                <w:lang w:eastAsia="en-GB"/>
              </w:rPr>
              <w:t>-</w:t>
            </w:r>
            <w:r w:rsidRPr="00607832">
              <w:rPr>
                <w:rFonts w:ascii="Arial" w:eastAsia="Times New Roman" w:hAnsi="Arial" w:cs="Arial"/>
                <w:sz w:val="18"/>
                <w:szCs w:val="18"/>
                <w:lang w:eastAsia="en-GB"/>
              </w:rPr>
              <w:tab/>
            </w:r>
            <w:r w:rsidRPr="00607832">
              <w:rPr>
                <w:rFonts w:ascii="Arial" w:eastAsia="Times New Roman" w:hAnsi="Arial" w:cs="Arial"/>
                <w:noProof/>
                <w:sz w:val="18"/>
                <w:szCs w:val="18"/>
                <w:lang w:eastAsia="en-GB"/>
              </w:rPr>
              <w:t>false: No IMS emergency call handover to UTRAN</w:t>
            </w:r>
          </w:p>
          <w:bookmarkEnd w:id="123"/>
          <w:p w14:paraId="648C7785"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7BD2228C"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p>
        </w:tc>
      </w:tr>
      <w:tr w:rsidR="00607832" w:rsidRPr="00607832" w14:paraId="4BD15E06"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3A24DF8B"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civicAddress</w:t>
            </w:r>
            <w:proofErr w:type="spellEnd"/>
          </w:p>
        </w:tc>
        <w:tc>
          <w:tcPr>
            <w:tcW w:w="2272" w:type="dxa"/>
            <w:tcBorders>
              <w:top w:val="single" w:sz="4" w:space="0" w:color="auto"/>
              <w:left w:val="single" w:sz="4" w:space="0" w:color="auto"/>
              <w:bottom w:val="single" w:sz="4" w:space="0" w:color="auto"/>
              <w:right w:val="single" w:sz="4" w:space="0" w:color="auto"/>
            </w:tcBorders>
          </w:tcPr>
          <w:p w14:paraId="33A0B036"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color w:val="000000"/>
                <w:sz w:val="18"/>
                <w:lang w:eastAsia="en-GB"/>
              </w:rPr>
              <w:t>CivicAddress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3694E3DB"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en-GB"/>
              </w:rPr>
              <w:t>O</w:t>
            </w:r>
          </w:p>
        </w:tc>
        <w:tc>
          <w:tcPr>
            <w:tcW w:w="992" w:type="dxa"/>
            <w:tcBorders>
              <w:top w:val="single" w:sz="4" w:space="0" w:color="auto"/>
              <w:left w:val="single" w:sz="4" w:space="0" w:color="auto"/>
              <w:bottom w:val="single" w:sz="4" w:space="0" w:color="auto"/>
              <w:right w:val="single" w:sz="4" w:space="0" w:color="auto"/>
            </w:tcBorders>
          </w:tcPr>
          <w:p w14:paraId="08F6130A"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63452F3D"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 xml:space="preserve">If present, this IE contains a location estimate for the target </w:t>
            </w:r>
            <w:r w:rsidRPr="00607832">
              <w:rPr>
                <w:rFonts w:ascii="Arial" w:eastAsia="Times New Roman" w:hAnsi="Arial" w:hint="eastAsia"/>
                <w:sz w:val="18"/>
                <w:lang w:eastAsia="en-GB"/>
              </w:rPr>
              <w:t>UE</w:t>
            </w:r>
            <w:r w:rsidRPr="00607832">
              <w:rPr>
                <w:rFonts w:ascii="Arial" w:eastAsia="Times New Roman" w:hAnsi="Arial"/>
                <w:sz w:val="18"/>
                <w:lang w:eastAsia="en-GB"/>
              </w:rPr>
              <w:t xml:space="preserve"> expressed as a Civic address.</w:t>
            </w:r>
          </w:p>
        </w:tc>
        <w:tc>
          <w:tcPr>
            <w:tcW w:w="1575" w:type="dxa"/>
            <w:tcBorders>
              <w:top w:val="single" w:sz="4" w:space="0" w:color="auto"/>
              <w:left w:val="single" w:sz="4" w:space="0" w:color="auto"/>
              <w:bottom w:val="single" w:sz="4" w:space="0" w:color="auto"/>
              <w:right w:val="single" w:sz="4" w:space="0" w:color="auto"/>
            </w:tcBorders>
          </w:tcPr>
          <w:p w14:paraId="7032115F"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color w:val="000000"/>
                <w:sz w:val="18"/>
                <w:lang w:eastAsia="en-GB"/>
              </w:rPr>
            </w:pPr>
          </w:p>
        </w:tc>
      </w:tr>
      <w:tr w:rsidR="00607832" w:rsidRPr="00607832" w14:paraId="19C79271"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3A10F767"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val="en-US" w:eastAsia="en-GB"/>
              </w:rPr>
              <w:t>barometricPressure</w:t>
            </w:r>
            <w:proofErr w:type="spellEnd"/>
          </w:p>
        </w:tc>
        <w:tc>
          <w:tcPr>
            <w:tcW w:w="2272" w:type="dxa"/>
            <w:tcBorders>
              <w:top w:val="single" w:sz="4" w:space="0" w:color="auto"/>
              <w:left w:val="single" w:sz="4" w:space="0" w:color="auto"/>
              <w:bottom w:val="single" w:sz="4" w:space="0" w:color="auto"/>
              <w:right w:val="single" w:sz="4" w:space="0" w:color="auto"/>
            </w:tcBorders>
          </w:tcPr>
          <w:p w14:paraId="37F0017C"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BarometricPressure</w:t>
            </w:r>
            <w:proofErr w:type="spellEnd"/>
          </w:p>
        </w:tc>
        <w:tc>
          <w:tcPr>
            <w:tcW w:w="425" w:type="dxa"/>
            <w:tcBorders>
              <w:top w:val="single" w:sz="4" w:space="0" w:color="auto"/>
              <w:left w:val="single" w:sz="4" w:space="0" w:color="auto"/>
              <w:bottom w:val="single" w:sz="4" w:space="0" w:color="auto"/>
              <w:right w:val="single" w:sz="4" w:space="0" w:color="auto"/>
            </w:tcBorders>
          </w:tcPr>
          <w:p w14:paraId="0D75CE70"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en-GB"/>
              </w:rPr>
              <w:t>O</w:t>
            </w:r>
          </w:p>
        </w:tc>
        <w:tc>
          <w:tcPr>
            <w:tcW w:w="992" w:type="dxa"/>
            <w:tcBorders>
              <w:top w:val="single" w:sz="4" w:space="0" w:color="auto"/>
              <w:left w:val="single" w:sz="4" w:space="0" w:color="auto"/>
              <w:bottom w:val="single" w:sz="4" w:space="0" w:color="auto"/>
              <w:right w:val="single" w:sz="4" w:space="0" w:color="auto"/>
            </w:tcBorders>
          </w:tcPr>
          <w:p w14:paraId="7B7D50BC"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118F4964"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 xml:space="preserve">If present, this IE contains the barometric pressure measurement as reported by the target </w:t>
            </w:r>
            <w:r w:rsidRPr="00607832">
              <w:rPr>
                <w:rFonts w:ascii="Arial" w:eastAsia="Times New Roman" w:hAnsi="Arial" w:hint="eastAsia"/>
                <w:sz w:val="18"/>
                <w:lang w:eastAsia="zh-CN"/>
              </w:rPr>
              <w:t>UE</w:t>
            </w:r>
            <w:r w:rsidRPr="00607832">
              <w:rPr>
                <w:rFonts w:ascii="Arial" w:eastAsia="Times New Roman" w:hAnsi="Arial"/>
                <w:sz w:val="18"/>
                <w:lang w:eastAsia="zh-CN"/>
              </w:rPr>
              <w:t>.</w:t>
            </w:r>
          </w:p>
        </w:tc>
        <w:tc>
          <w:tcPr>
            <w:tcW w:w="1575" w:type="dxa"/>
            <w:tcBorders>
              <w:top w:val="single" w:sz="4" w:space="0" w:color="auto"/>
              <w:left w:val="single" w:sz="4" w:space="0" w:color="auto"/>
              <w:bottom w:val="single" w:sz="4" w:space="0" w:color="auto"/>
              <w:right w:val="single" w:sz="4" w:space="0" w:color="auto"/>
            </w:tcBorders>
          </w:tcPr>
          <w:p w14:paraId="40FF3601"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07832" w:rsidRPr="00607832" w14:paraId="768526BE"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1849B6DF"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val="en-US" w:eastAsia="en-GB"/>
              </w:rPr>
            </w:pPr>
            <w:r w:rsidRPr="00607832">
              <w:rPr>
                <w:rFonts w:ascii="Arial" w:eastAsia="Times New Roman" w:hAnsi="Arial"/>
                <w:sz w:val="18"/>
                <w:lang w:eastAsia="en-GB"/>
              </w:rPr>
              <w:t>altitude</w:t>
            </w:r>
          </w:p>
        </w:tc>
        <w:tc>
          <w:tcPr>
            <w:tcW w:w="2272" w:type="dxa"/>
            <w:tcBorders>
              <w:top w:val="single" w:sz="4" w:space="0" w:color="auto"/>
              <w:left w:val="single" w:sz="4" w:space="0" w:color="auto"/>
              <w:bottom w:val="single" w:sz="4" w:space="0" w:color="auto"/>
              <w:right w:val="single" w:sz="4" w:space="0" w:color="auto"/>
            </w:tcBorders>
          </w:tcPr>
          <w:p w14:paraId="5EF936DE"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Altitude</w:t>
            </w:r>
          </w:p>
        </w:tc>
        <w:tc>
          <w:tcPr>
            <w:tcW w:w="425" w:type="dxa"/>
            <w:tcBorders>
              <w:top w:val="single" w:sz="4" w:space="0" w:color="auto"/>
              <w:left w:val="single" w:sz="4" w:space="0" w:color="auto"/>
              <w:bottom w:val="single" w:sz="4" w:space="0" w:color="auto"/>
              <w:right w:val="single" w:sz="4" w:space="0" w:color="auto"/>
            </w:tcBorders>
          </w:tcPr>
          <w:p w14:paraId="19BAC2C9"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607832">
              <w:rPr>
                <w:rFonts w:ascii="Arial" w:eastAsia="Times New Roman" w:hAnsi="Arial"/>
                <w:sz w:val="18"/>
                <w:lang w:eastAsia="en-GB"/>
              </w:rPr>
              <w:t>O</w:t>
            </w:r>
          </w:p>
        </w:tc>
        <w:tc>
          <w:tcPr>
            <w:tcW w:w="992" w:type="dxa"/>
            <w:tcBorders>
              <w:top w:val="single" w:sz="4" w:space="0" w:color="auto"/>
              <w:left w:val="single" w:sz="4" w:space="0" w:color="auto"/>
              <w:bottom w:val="single" w:sz="4" w:space="0" w:color="auto"/>
              <w:right w:val="single" w:sz="4" w:space="0" w:color="auto"/>
            </w:tcBorders>
          </w:tcPr>
          <w:p w14:paraId="2CCF4E38"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607832">
              <w:rPr>
                <w:rFonts w:ascii="Arial" w:eastAsia="Times New Roman" w:hAnsi="Arial"/>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27F892D6"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cs="Arial"/>
                <w:sz w:val="18"/>
                <w:szCs w:val="18"/>
                <w:lang w:eastAsia="en-GB"/>
              </w:rPr>
              <w:t>If present, this IE indicates the altitude of the positioning estimate.</w:t>
            </w:r>
          </w:p>
        </w:tc>
        <w:tc>
          <w:tcPr>
            <w:tcW w:w="1575" w:type="dxa"/>
            <w:tcBorders>
              <w:top w:val="single" w:sz="4" w:space="0" w:color="auto"/>
              <w:left w:val="single" w:sz="4" w:space="0" w:color="auto"/>
              <w:bottom w:val="single" w:sz="4" w:space="0" w:color="auto"/>
              <w:right w:val="single" w:sz="4" w:space="0" w:color="auto"/>
            </w:tcBorders>
          </w:tcPr>
          <w:p w14:paraId="0625E314"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07832" w:rsidRPr="00607832" w14:paraId="31456808"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6D2C34DE"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supportedFeatures</w:t>
            </w:r>
            <w:proofErr w:type="spellEnd"/>
          </w:p>
        </w:tc>
        <w:tc>
          <w:tcPr>
            <w:tcW w:w="2272" w:type="dxa"/>
            <w:tcBorders>
              <w:top w:val="single" w:sz="4" w:space="0" w:color="auto"/>
              <w:left w:val="single" w:sz="4" w:space="0" w:color="auto"/>
              <w:bottom w:val="single" w:sz="4" w:space="0" w:color="auto"/>
              <w:right w:val="single" w:sz="4" w:space="0" w:color="auto"/>
            </w:tcBorders>
          </w:tcPr>
          <w:p w14:paraId="53F50D93"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B16B403"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en-GB"/>
              </w:rPr>
              <w:t>C</w:t>
            </w:r>
          </w:p>
        </w:tc>
        <w:tc>
          <w:tcPr>
            <w:tcW w:w="992" w:type="dxa"/>
            <w:tcBorders>
              <w:top w:val="single" w:sz="4" w:space="0" w:color="auto"/>
              <w:left w:val="single" w:sz="4" w:space="0" w:color="auto"/>
              <w:bottom w:val="single" w:sz="4" w:space="0" w:color="auto"/>
              <w:right w:val="single" w:sz="4" w:space="0" w:color="auto"/>
            </w:tcBorders>
          </w:tcPr>
          <w:p w14:paraId="3104E1B5"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2353B818"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cs="Arial"/>
                <w:sz w:val="18"/>
                <w:szCs w:val="18"/>
                <w:lang w:eastAsia="en-GB"/>
              </w:rPr>
              <w:t xml:space="preserve">This IE shall be present if at least one feature defined in clause 6.4.8 is supported. </w:t>
            </w:r>
          </w:p>
        </w:tc>
        <w:tc>
          <w:tcPr>
            <w:tcW w:w="1575" w:type="dxa"/>
            <w:tcBorders>
              <w:top w:val="single" w:sz="4" w:space="0" w:color="auto"/>
              <w:left w:val="single" w:sz="4" w:space="0" w:color="auto"/>
              <w:bottom w:val="single" w:sz="4" w:space="0" w:color="auto"/>
              <w:right w:val="single" w:sz="4" w:space="0" w:color="auto"/>
            </w:tcBorders>
          </w:tcPr>
          <w:p w14:paraId="5DCA344D"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07832" w:rsidRPr="00607832" w14:paraId="121CB668"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4EB4D0A0"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val="en-US" w:eastAsia="en-GB"/>
              </w:rPr>
              <w:t>servingLMFIdentification</w:t>
            </w:r>
            <w:proofErr w:type="spellEnd"/>
          </w:p>
        </w:tc>
        <w:tc>
          <w:tcPr>
            <w:tcW w:w="2272" w:type="dxa"/>
            <w:tcBorders>
              <w:top w:val="single" w:sz="4" w:space="0" w:color="auto"/>
              <w:left w:val="single" w:sz="4" w:space="0" w:color="auto"/>
              <w:bottom w:val="single" w:sz="4" w:space="0" w:color="auto"/>
              <w:right w:val="single" w:sz="4" w:space="0" w:color="auto"/>
            </w:tcBorders>
          </w:tcPr>
          <w:p w14:paraId="09B45C2D"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eastAsia="en-GB"/>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740D9DA"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en-GB"/>
              </w:rPr>
              <w:t>O</w:t>
            </w:r>
          </w:p>
        </w:tc>
        <w:tc>
          <w:tcPr>
            <w:tcW w:w="992" w:type="dxa"/>
            <w:tcBorders>
              <w:top w:val="single" w:sz="4" w:space="0" w:color="auto"/>
              <w:left w:val="single" w:sz="4" w:space="0" w:color="auto"/>
              <w:bottom w:val="single" w:sz="4" w:space="0" w:color="auto"/>
              <w:right w:val="single" w:sz="4" w:space="0" w:color="auto"/>
            </w:tcBorders>
          </w:tcPr>
          <w:p w14:paraId="3DF2602E"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16609257"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07832">
              <w:rPr>
                <w:rFonts w:ascii="Arial" w:eastAsia="Times New Roman" w:hAnsi="Arial" w:cs="Arial"/>
                <w:sz w:val="18"/>
                <w:szCs w:val="18"/>
                <w:lang w:eastAsia="en-GB"/>
              </w:rPr>
              <w:t>If present, this IE contains the identification of a serving LMF for periodic or triggered location</w:t>
            </w:r>
          </w:p>
        </w:tc>
        <w:tc>
          <w:tcPr>
            <w:tcW w:w="1575" w:type="dxa"/>
            <w:tcBorders>
              <w:top w:val="single" w:sz="4" w:space="0" w:color="auto"/>
              <w:left w:val="single" w:sz="4" w:space="0" w:color="auto"/>
              <w:bottom w:val="single" w:sz="4" w:space="0" w:color="auto"/>
              <w:right w:val="single" w:sz="4" w:space="0" w:color="auto"/>
            </w:tcBorders>
          </w:tcPr>
          <w:p w14:paraId="11DACDFA"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07832" w:rsidRPr="00607832" w14:paraId="4503123F"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728E6B4D"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07832">
              <w:rPr>
                <w:rFonts w:ascii="Arial" w:eastAsia="Times New Roman" w:hAnsi="Arial" w:hint="eastAsia"/>
                <w:sz w:val="18"/>
                <w:lang w:val="en-US" w:eastAsia="zh-CN"/>
              </w:rPr>
              <w:t>locationPrivacyVerResult</w:t>
            </w:r>
            <w:proofErr w:type="spellEnd"/>
          </w:p>
        </w:tc>
        <w:tc>
          <w:tcPr>
            <w:tcW w:w="2272" w:type="dxa"/>
            <w:tcBorders>
              <w:top w:val="single" w:sz="4" w:space="0" w:color="auto"/>
              <w:left w:val="single" w:sz="4" w:space="0" w:color="auto"/>
              <w:bottom w:val="single" w:sz="4" w:space="0" w:color="auto"/>
              <w:right w:val="single" w:sz="4" w:space="0" w:color="auto"/>
            </w:tcBorders>
          </w:tcPr>
          <w:p w14:paraId="5CB759AA"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hint="eastAsia"/>
                <w:sz w:val="18"/>
                <w:lang w:eastAsia="en-GB"/>
              </w:rPr>
              <w:t>LocationPrivacyVerResult</w:t>
            </w:r>
            <w:proofErr w:type="spellEnd"/>
          </w:p>
        </w:tc>
        <w:tc>
          <w:tcPr>
            <w:tcW w:w="425" w:type="dxa"/>
            <w:tcBorders>
              <w:top w:val="single" w:sz="4" w:space="0" w:color="auto"/>
              <w:left w:val="single" w:sz="4" w:space="0" w:color="auto"/>
              <w:bottom w:val="single" w:sz="4" w:space="0" w:color="auto"/>
              <w:right w:val="single" w:sz="4" w:space="0" w:color="auto"/>
            </w:tcBorders>
          </w:tcPr>
          <w:p w14:paraId="00F7AFCB"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hint="eastAsia"/>
                <w:sz w:val="18"/>
                <w:lang w:eastAsia="zh-CN"/>
              </w:rPr>
              <w:t>O</w:t>
            </w:r>
          </w:p>
        </w:tc>
        <w:tc>
          <w:tcPr>
            <w:tcW w:w="992" w:type="dxa"/>
            <w:tcBorders>
              <w:top w:val="single" w:sz="4" w:space="0" w:color="auto"/>
              <w:left w:val="single" w:sz="4" w:space="0" w:color="auto"/>
              <w:bottom w:val="single" w:sz="4" w:space="0" w:color="auto"/>
              <w:right w:val="single" w:sz="4" w:space="0" w:color="auto"/>
            </w:tcBorders>
          </w:tcPr>
          <w:p w14:paraId="391FBAD7"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hint="eastAsia"/>
                <w:sz w:val="18"/>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114F9783"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07832">
              <w:rPr>
                <w:rFonts w:ascii="Arial" w:eastAsia="Times New Roman" w:hAnsi="Arial" w:cs="Arial" w:hint="eastAsia"/>
                <w:sz w:val="18"/>
                <w:szCs w:val="18"/>
                <w:lang w:eastAsia="zh-CN"/>
              </w:rPr>
              <w:t>If present, this IE contains the result of location privacy verification by UE</w:t>
            </w:r>
            <w:r w:rsidRPr="00607832">
              <w:rPr>
                <w:rFonts w:ascii="Arial" w:eastAsia="Times New Roman" w:hAnsi="Arial" w:cs="Arial"/>
                <w:sz w:val="18"/>
                <w:szCs w:val="18"/>
                <w:lang w:eastAsia="en-GB"/>
              </w:rPr>
              <w:t xml:space="preserve"> (NOTE)</w:t>
            </w:r>
          </w:p>
        </w:tc>
        <w:tc>
          <w:tcPr>
            <w:tcW w:w="1575" w:type="dxa"/>
            <w:tcBorders>
              <w:top w:val="single" w:sz="4" w:space="0" w:color="auto"/>
              <w:left w:val="single" w:sz="4" w:space="0" w:color="auto"/>
              <w:bottom w:val="single" w:sz="4" w:space="0" w:color="auto"/>
              <w:right w:val="single" w:sz="4" w:space="0" w:color="auto"/>
            </w:tcBorders>
          </w:tcPr>
          <w:p w14:paraId="35742D85"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607832" w:rsidRPr="00607832" w14:paraId="6BBE2661"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21DFC6F1"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07832">
              <w:rPr>
                <w:rFonts w:ascii="Arial" w:eastAsia="Times New Roman" w:hAnsi="Arial" w:hint="eastAsia"/>
                <w:sz w:val="18"/>
                <w:lang w:eastAsia="zh-CN"/>
              </w:rPr>
              <w:t>achieved</w:t>
            </w:r>
            <w:r w:rsidRPr="00607832">
              <w:rPr>
                <w:rFonts w:ascii="Arial" w:eastAsia="Times New Roman" w:hAnsi="Arial"/>
                <w:sz w:val="18"/>
                <w:lang w:eastAsia="zh-CN"/>
              </w:rPr>
              <w:t>Qos</w:t>
            </w:r>
            <w:proofErr w:type="spellEnd"/>
          </w:p>
        </w:tc>
        <w:tc>
          <w:tcPr>
            <w:tcW w:w="2272" w:type="dxa"/>
            <w:tcBorders>
              <w:top w:val="single" w:sz="4" w:space="0" w:color="auto"/>
              <w:left w:val="single" w:sz="4" w:space="0" w:color="auto"/>
              <w:bottom w:val="single" w:sz="4" w:space="0" w:color="auto"/>
              <w:right w:val="single" w:sz="4" w:space="0" w:color="auto"/>
            </w:tcBorders>
          </w:tcPr>
          <w:p w14:paraId="20DFCD0A"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color w:val="000000"/>
                <w:sz w:val="18"/>
                <w:lang w:eastAsia="zh-CN"/>
              </w:rPr>
            </w:pPr>
            <w:r w:rsidRPr="00607832">
              <w:rPr>
                <w:rFonts w:ascii="Arial" w:eastAsia="Times New Roman" w:hAnsi="Arial"/>
                <w:noProof/>
                <w:sz w:val="18"/>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4C9C908"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07832">
              <w:rPr>
                <w:rFonts w:ascii="Arial" w:eastAsia="Times New Roman" w:hAnsi="Arial"/>
                <w:sz w:val="18"/>
                <w:lang w:eastAsia="en-GB"/>
              </w:rPr>
              <w:t>C</w:t>
            </w:r>
          </w:p>
        </w:tc>
        <w:tc>
          <w:tcPr>
            <w:tcW w:w="992" w:type="dxa"/>
            <w:tcBorders>
              <w:top w:val="single" w:sz="4" w:space="0" w:color="auto"/>
              <w:left w:val="single" w:sz="4" w:space="0" w:color="auto"/>
              <w:bottom w:val="single" w:sz="4" w:space="0" w:color="auto"/>
              <w:right w:val="single" w:sz="4" w:space="0" w:color="auto"/>
            </w:tcBorders>
          </w:tcPr>
          <w:p w14:paraId="0C320DED"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r w:rsidRPr="00607832">
              <w:rPr>
                <w:rFonts w:ascii="Arial" w:eastAsia="Times New Roman" w:hAnsi="Arial"/>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774D04A7"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r w:rsidRPr="00607832">
              <w:rPr>
                <w:rFonts w:ascii="Arial" w:eastAsia="Times New Roman" w:hAnsi="Arial" w:hint="eastAsia"/>
                <w:sz w:val="18"/>
                <w:lang w:eastAsia="zh-CN"/>
              </w:rPr>
              <w:t>W</w:t>
            </w:r>
            <w:r w:rsidRPr="00607832">
              <w:rPr>
                <w:rFonts w:ascii="Arial" w:eastAsia="Times New Roman" w:hAnsi="Arial"/>
                <w:sz w:val="18"/>
                <w:lang w:eastAsia="zh-CN"/>
              </w:rPr>
              <w:t>hen present, this IE shall contain the achieved Location QoS Accuracy of the estimated location</w:t>
            </w:r>
            <w:r w:rsidRPr="00607832">
              <w:rPr>
                <w:rFonts w:ascii="Arial" w:eastAsia="Times New Roman" w:hAnsi="Arial" w:hint="eastAsia"/>
                <w:sz w:val="18"/>
                <w:lang w:eastAsia="zh-CN"/>
              </w:rPr>
              <w:t>.</w:t>
            </w:r>
          </w:p>
          <w:p w14:paraId="60B8666A"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p>
          <w:p w14:paraId="1D3DD224"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07832">
              <w:rPr>
                <w:rFonts w:ascii="Arial" w:eastAsia="Times New Roman" w:hAnsi="Arial"/>
                <w:sz w:val="18"/>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tcPr>
          <w:p w14:paraId="67B37C8D"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07832">
              <w:rPr>
                <w:rFonts w:ascii="Arial" w:eastAsia="Times New Roman" w:hAnsi="Arial" w:hint="eastAsia"/>
                <w:sz w:val="18"/>
                <w:lang w:eastAsia="zh-CN"/>
              </w:rPr>
              <w:t>M</w:t>
            </w:r>
            <w:r w:rsidRPr="00607832">
              <w:rPr>
                <w:rFonts w:ascii="Arial" w:eastAsia="Times New Roman" w:hAnsi="Arial"/>
                <w:sz w:val="18"/>
                <w:lang w:eastAsia="zh-CN"/>
              </w:rPr>
              <w:t>UTIQOS</w:t>
            </w:r>
          </w:p>
        </w:tc>
      </w:tr>
      <w:tr w:rsidR="00607832" w:rsidRPr="00607832" w14:paraId="4AF5E2DC"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78D34C6C"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07832">
              <w:rPr>
                <w:rFonts w:ascii="Arial" w:eastAsia="Times New Roman" w:hAnsi="Arial" w:hint="eastAsia"/>
                <w:sz w:val="18"/>
                <w:lang w:eastAsia="zh-CN"/>
              </w:rPr>
              <w:t>d</w:t>
            </w:r>
            <w:r w:rsidRPr="00607832">
              <w:rPr>
                <w:rFonts w:ascii="Arial" w:eastAsia="Times New Roman" w:hAnsi="Arial"/>
                <w:sz w:val="18"/>
                <w:lang w:eastAsia="zh-CN"/>
              </w:rPr>
              <w:t>irectReportInd</w:t>
            </w:r>
            <w:proofErr w:type="spellEnd"/>
          </w:p>
        </w:tc>
        <w:tc>
          <w:tcPr>
            <w:tcW w:w="2272" w:type="dxa"/>
            <w:tcBorders>
              <w:top w:val="single" w:sz="4" w:space="0" w:color="auto"/>
              <w:left w:val="single" w:sz="4" w:space="0" w:color="auto"/>
              <w:bottom w:val="single" w:sz="4" w:space="0" w:color="auto"/>
              <w:right w:val="single" w:sz="4" w:space="0" w:color="auto"/>
            </w:tcBorders>
          </w:tcPr>
          <w:p w14:paraId="5D27CEBB"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607832">
              <w:rPr>
                <w:rFonts w:ascii="Arial" w:eastAsia="Times New Roman" w:hAnsi="Arial"/>
                <w:sz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B32D3BE"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en-GB"/>
              </w:rPr>
              <w:t>C</w:t>
            </w:r>
          </w:p>
        </w:tc>
        <w:tc>
          <w:tcPr>
            <w:tcW w:w="992" w:type="dxa"/>
            <w:tcBorders>
              <w:top w:val="single" w:sz="4" w:space="0" w:color="auto"/>
              <w:left w:val="single" w:sz="4" w:space="0" w:color="auto"/>
              <w:bottom w:val="single" w:sz="4" w:space="0" w:color="auto"/>
              <w:right w:val="single" w:sz="4" w:space="0" w:color="auto"/>
            </w:tcBorders>
          </w:tcPr>
          <w:p w14:paraId="47F20ADF"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noProof/>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2B97E79A"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07832">
              <w:rPr>
                <w:rFonts w:ascii="Arial" w:eastAsia="Times New Roman" w:hAnsi="Arial"/>
                <w:noProof/>
                <w:sz w:val="18"/>
                <w:lang w:eastAsia="en-GB"/>
              </w:rPr>
              <w:t>When present, this IE shall be set for the following value:</w:t>
            </w:r>
          </w:p>
          <w:p w14:paraId="7D9CC992" w14:textId="77777777" w:rsidR="00607832" w:rsidRPr="00607832" w:rsidRDefault="00607832" w:rsidP="00607832">
            <w:pPr>
              <w:overflowPunct w:val="0"/>
              <w:autoSpaceDE w:val="0"/>
              <w:autoSpaceDN w:val="0"/>
              <w:adjustRightInd w:val="0"/>
              <w:ind w:left="568" w:hanging="284"/>
              <w:textAlignment w:val="baseline"/>
              <w:rPr>
                <w:rFonts w:ascii="Arial" w:eastAsia="Times New Roman" w:hAnsi="Arial" w:cs="Arial"/>
                <w:noProof/>
                <w:sz w:val="18"/>
                <w:szCs w:val="18"/>
                <w:lang w:eastAsia="en-GB"/>
              </w:rPr>
            </w:pPr>
            <w:r w:rsidRPr="00607832">
              <w:rPr>
                <w:rFonts w:eastAsia="Times New Roman"/>
                <w:lang w:eastAsia="en-GB"/>
              </w:rPr>
              <w:t>-</w:t>
            </w:r>
            <w:r w:rsidRPr="00607832">
              <w:rPr>
                <w:rFonts w:eastAsia="Times New Roman"/>
                <w:lang w:eastAsia="en-GB"/>
              </w:rPr>
              <w:tab/>
            </w:r>
            <w:r w:rsidRPr="00607832">
              <w:rPr>
                <w:rFonts w:ascii="Arial" w:eastAsia="Times New Roman" w:hAnsi="Arial" w:cs="Arial"/>
                <w:noProof/>
                <w:sz w:val="18"/>
                <w:szCs w:val="18"/>
                <w:lang w:eastAsia="en-GB"/>
              </w:rPr>
              <w:t>true: location determination will be sent by LMF to GMLC directly</w:t>
            </w:r>
          </w:p>
          <w:p w14:paraId="02EDE2F3" w14:textId="77777777" w:rsidR="00607832" w:rsidRPr="00607832" w:rsidRDefault="00607832" w:rsidP="00607832">
            <w:pPr>
              <w:overflowPunct w:val="0"/>
              <w:autoSpaceDE w:val="0"/>
              <w:autoSpaceDN w:val="0"/>
              <w:adjustRightInd w:val="0"/>
              <w:ind w:left="568" w:hanging="284"/>
              <w:textAlignment w:val="baseline"/>
              <w:rPr>
                <w:rFonts w:ascii="Arial" w:eastAsia="Times New Roman" w:hAnsi="Arial" w:cs="Arial"/>
                <w:noProof/>
                <w:sz w:val="18"/>
                <w:szCs w:val="18"/>
                <w:lang w:eastAsia="en-GB"/>
              </w:rPr>
            </w:pPr>
            <w:r w:rsidRPr="00607832">
              <w:rPr>
                <w:rFonts w:ascii="Arial" w:eastAsia="Times New Roman" w:hAnsi="Arial" w:cs="Arial"/>
                <w:sz w:val="18"/>
                <w:szCs w:val="18"/>
                <w:lang w:eastAsia="en-GB"/>
              </w:rPr>
              <w:t>-</w:t>
            </w:r>
            <w:r w:rsidRPr="00607832">
              <w:rPr>
                <w:rFonts w:ascii="Arial" w:eastAsia="Times New Roman" w:hAnsi="Arial" w:cs="Arial"/>
                <w:sz w:val="18"/>
                <w:szCs w:val="18"/>
                <w:lang w:eastAsia="en-GB"/>
              </w:rPr>
              <w:tab/>
            </w:r>
            <w:r w:rsidRPr="00607832">
              <w:rPr>
                <w:rFonts w:ascii="Arial" w:eastAsia="Times New Roman" w:hAnsi="Arial" w:cs="Arial"/>
                <w:noProof/>
                <w:sz w:val="18"/>
                <w:szCs w:val="18"/>
                <w:lang w:eastAsia="en-GB"/>
              </w:rPr>
              <w:t>false (default): location determination will not be sent by LMF to GMLC directly</w:t>
            </w:r>
          </w:p>
          <w:p w14:paraId="7B282FF5"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r w:rsidRPr="00607832">
              <w:rPr>
                <w:rFonts w:ascii="Arial" w:eastAsia="Times New Roman" w:hAnsi="Arial"/>
                <w:sz w:val="18"/>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tcPr>
          <w:p w14:paraId="4FC4C63D"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07832" w:rsidRPr="00607832" w14:paraId="7C0CAC16"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560CDD73"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07832">
              <w:rPr>
                <w:rFonts w:ascii="Arial" w:eastAsia="Times New Roman" w:hAnsi="Arial"/>
                <w:sz w:val="18"/>
                <w:lang w:val="en-US" w:eastAsia="en-GB"/>
              </w:rPr>
              <w:t>acceptedPeriodicEventInfo</w:t>
            </w:r>
            <w:proofErr w:type="spellEnd"/>
          </w:p>
        </w:tc>
        <w:tc>
          <w:tcPr>
            <w:tcW w:w="2272" w:type="dxa"/>
            <w:tcBorders>
              <w:top w:val="single" w:sz="4" w:space="0" w:color="auto"/>
              <w:left w:val="single" w:sz="4" w:space="0" w:color="auto"/>
              <w:bottom w:val="single" w:sz="4" w:space="0" w:color="auto"/>
              <w:right w:val="single" w:sz="4" w:space="0" w:color="auto"/>
            </w:tcBorders>
          </w:tcPr>
          <w:p w14:paraId="46986236"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07832">
              <w:rPr>
                <w:rFonts w:ascii="Arial" w:eastAsia="Times New Roman" w:hAnsi="Arial"/>
                <w:sz w:val="18"/>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5EFC9EDC"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en-GB"/>
              </w:rPr>
              <w:t>C</w:t>
            </w:r>
          </w:p>
        </w:tc>
        <w:tc>
          <w:tcPr>
            <w:tcW w:w="992" w:type="dxa"/>
            <w:tcBorders>
              <w:top w:val="single" w:sz="4" w:space="0" w:color="auto"/>
              <w:left w:val="single" w:sz="4" w:space="0" w:color="auto"/>
              <w:bottom w:val="single" w:sz="4" w:space="0" w:color="auto"/>
              <w:right w:val="single" w:sz="4" w:space="0" w:color="auto"/>
            </w:tcBorders>
          </w:tcPr>
          <w:p w14:paraId="1C6757AF"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07832">
              <w:rPr>
                <w:rFonts w:ascii="Arial" w:eastAsia="Times New Roman" w:hAnsi="Arial"/>
                <w:noProof/>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439B8E6B"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07832">
              <w:rPr>
                <w:rFonts w:ascii="Arial" w:eastAsia="Times New Roman" w:hAnsi="Arial"/>
                <w:noProof/>
                <w:sz w:val="18"/>
                <w:lang w:eastAsia="en-GB"/>
              </w:rPr>
              <w:t>This IE shall be present if received from LMF.</w:t>
            </w:r>
          </w:p>
          <w:p w14:paraId="41B38167"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1E7820CA"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07832">
              <w:rPr>
                <w:rFonts w:ascii="Arial" w:eastAsia="Times New Roman" w:hAnsi="Arial"/>
                <w:noProof/>
                <w:sz w:val="18"/>
                <w:lang w:eastAsia="en-GB"/>
              </w:rPr>
              <w:t>When present, this IE shall provide the accepted periodic event reporting information.</w:t>
            </w:r>
          </w:p>
          <w:p w14:paraId="018EAD18"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59931EAD"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07832" w:rsidRPr="00607832" w14:paraId="618CE1B0"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0D32BA1D"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07832">
              <w:rPr>
                <w:rFonts w:ascii="Arial" w:eastAsia="Times New Roman" w:hAnsi="Arial"/>
                <w:sz w:val="18"/>
                <w:lang w:val="en-US" w:eastAsia="en-GB"/>
              </w:rPr>
              <w:lastRenderedPageBreak/>
              <w:t>haGnssMetrics</w:t>
            </w:r>
            <w:proofErr w:type="spellEnd"/>
          </w:p>
        </w:tc>
        <w:tc>
          <w:tcPr>
            <w:tcW w:w="2272" w:type="dxa"/>
            <w:tcBorders>
              <w:top w:val="single" w:sz="4" w:space="0" w:color="auto"/>
              <w:left w:val="single" w:sz="4" w:space="0" w:color="auto"/>
              <w:bottom w:val="single" w:sz="4" w:space="0" w:color="auto"/>
              <w:right w:val="single" w:sz="4" w:space="0" w:color="auto"/>
            </w:tcBorders>
          </w:tcPr>
          <w:p w14:paraId="6E1A9039"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r w:rsidRPr="00607832">
              <w:rPr>
                <w:rFonts w:ascii="Arial" w:eastAsia="Times New Roman" w:hAnsi="Arial"/>
                <w:noProof/>
                <w:sz w:val="18"/>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0C1BC290" w14:textId="36539573" w:rsidR="00607832" w:rsidRPr="00607832" w:rsidRDefault="009A1A6D"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4" w:author="Frank, 202511, PA1" w:date="2025-11-06T16:57:00Z" w16du:dateUtc="2025-11-06T15:57:00Z">
              <w:r>
                <w:rPr>
                  <w:rFonts w:ascii="Arial" w:eastAsia="Times New Roman" w:hAnsi="Arial"/>
                  <w:sz w:val="18"/>
                  <w:lang w:eastAsia="en-GB"/>
                </w:rPr>
                <w:t>O</w:t>
              </w:r>
            </w:ins>
            <w:del w:id="125" w:author="Frank, 202511, PA1" w:date="2025-11-06T16:57:00Z" w16du:dateUtc="2025-11-06T15:57:00Z">
              <w:r w:rsidR="00607832" w:rsidRPr="00607832" w:rsidDel="009A1A6D">
                <w:rPr>
                  <w:rFonts w:ascii="Arial" w:eastAsia="Times New Roman" w:hAnsi="Arial"/>
                  <w:sz w:val="18"/>
                  <w:lang w:eastAsia="en-GB"/>
                </w:rPr>
                <w:delText>C</w:delText>
              </w:r>
            </w:del>
          </w:p>
        </w:tc>
        <w:tc>
          <w:tcPr>
            <w:tcW w:w="992" w:type="dxa"/>
            <w:tcBorders>
              <w:top w:val="single" w:sz="4" w:space="0" w:color="auto"/>
              <w:left w:val="single" w:sz="4" w:space="0" w:color="auto"/>
              <w:bottom w:val="single" w:sz="4" w:space="0" w:color="auto"/>
              <w:right w:val="single" w:sz="4" w:space="0" w:color="auto"/>
            </w:tcBorders>
          </w:tcPr>
          <w:p w14:paraId="2003B880"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07832">
              <w:rPr>
                <w:rFonts w:ascii="Arial" w:eastAsia="Times New Roman" w:hAnsi="Arial"/>
                <w:noProof/>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49C9C417"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07832">
              <w:rPr>
                <w:rFonts w:ascii="Arial" w:eastAsia="Times New Roman" w:hAnsi="Arial"/>
                <w:noProof/>
                <w:sz w:val="18"/>
                <w:lang w:eastAsia="en-GB"/>
              </w:rPr>
              <w:t>This IE should be included when received from LMF.</w:t>
            </w:r>
          </w:p>
          <w:p w14:paraId="5C748C08"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7E2CFB66"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noProof/>
                <w:sz w:val="18"/>
                <w:lang w:eastAsia="en-GB"/>
              </w:rPr>
              <w:t>When present, this IE shall indicate the high accuracy GNSS metrics for the location estimate</w:t>
            </w:r>
            <w:r w:rsidRPr="00607832">
              <w:rPr>
                <w:rFonts w:ascii="Arial" w:eastAsia="Times New Roman" w:hAnsi="Arial"/>
                <w:sz w:val="18"/>
                <w:lang w:eastAsia="en-GB"/>
              </w:rPr>
              <w:t>.</w:t>
            </w:r>
          </w:p>
          <w:p w14:paraId="1EB578DC"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32EA4CB1"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07832" w:rsidRPr="00607832" w14:paraId="31B28681"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74BB1066"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607832">
              <w:rPr>
                <w:rFonts w:ascii="Arial" w:eastAsia="Times New Roman" w:hAnsi="Arial"/>
                <w:sz w:val="18"/>
                <w:lang w:eastAsia="en-GB"/>
              </w:rPr>
              <w:t>indoorOutdoorInd</w:t>
            </w:r>
            <w:proofErr w:type="spellEnd"/>
          </w:p>
        </w:tc>
        <w:tc>
          <w:tcPr>
            <w:tcW w:w="2272" w:type="dxa"/>
            <w:tcBorders>
              <w:top w:val="single" w:sz="4" w:space="0" w:color="auto"/>
              <w:left w:val="single" w:sz="4" w:space="0" w:color="auto"/>
              <w:bottom w:val="single" w:sz="4" w:space="0" w:color="auto"/>
              <w:right w:val="single" w:sz="4" w:space="0" w:color="auto"/>
            </w:tcBorders>
          </w:tcPr>
          <w:p w14:paraId="477115BC"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607832">
              <w:rPr>
                <w:rFonts w:ascii="Arial" w:eastAsia="Times New Roman" w:hAnsi="Arial"/>
                <w:sz w:val="18"/>
                <w:lang w:eastAsia="en-GB"/>
              </w:rPr>
              <w:t>IndoorOutdoorInd</w:t>
            </w:r>
            <w:proofErr w:type="spellEnd"/>
          </w:p>
        </w:tc>
        <w:tc>
          <w:tcPr>
            <w:tcW w:w="425" w:type="dxa"/>
            <w:tcBorders>
              <w:top w:val="single" w:sz="4" w:space="0" w:color="auto"/>
              <w:left w:val="single" w:sz="4" w:space="0" w:color="auto"/>
              <w:bottom w:val="single" w:sz="4" w:space="0" w:color="auto"/>
              <w:right w:val="single" w:sz="4" w:space="0" w:color="auto"/>
            </w:tcBorders>
          </w:tcPr>
          <w:p w14:paraId="585BB0BA"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en-GB"/>
              </w:rPr>
              <w:t>O</w:t>
            </w:r>
          </w:p>
        </w:tc>
        <w:tc>
          <w:tcPr>
            <w:tcW w:w="992" w:type="dxa"/>
            <w:tcBorders>
              <w:top w:val="single" w:sz="4" w:space="0" w:color="auto"/>
              <w:left w:val="single" w:sz="4" w:space="0" w:color="auto"/>
              <w:bottom w:val="single" w:sz="4" w:space="0" w:color="auto"/>
              <w:right w:val="single" w:sz="4" w:space="0" w:color="auto"/>
            </w:tcBorders>
          </w:tcPr>
          <w:p w14:paraId="5097AAD5"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07832">
              <w:rPr>
                <w:rFonts w:ascii="Arial" w:eastAsia="Times New Roman" w:hAnsi="Arial"/>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6581905B"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07832">
              <w:rPr>
                <w:rFonts w:ascii="Arial" w:eastAsia="Times New Roman" w:hAnsi="Arial"/>
                <w:sz w:val="18"/>
                <w:lang w:eastAsia="en-GB"/>
              </w:rPr>
              <w:t>When present, this IE shall indicate whether the UE is indoor or outdoor.</w:t>
            </w:r>
          </w:p>
        </w:tc>
        <w:tc>
          <w:tcPr>
            <w:tcW w:w="1575" w:type="dxa"/>
            <w:tcBorders>
              <w:top w:val="single" w:sz="4" w:space="0" w:color="auto"/>
              <w:left w:val="single" w:sz="4" w:space="0" w:color="auto"/>
              <w:bottom w:val="single" w:sz="4" w:space="0" w:color="auto"/>
              <w:right w:val="single" w:sz="4" w:space="0" w:color="auto"/>
            </w:tcBorders>
          </w:tcPr>
          <w:p w14:paraId="368BF13D"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07832" w:rsidRPr="00607832" w14:paraId="71D9337F"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28DED86F"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07832">
              <w:rPr>
                <w:rFonts w:ascii="Arial" w:eastAsia="Times New Roman" w:hAnsi="Arial" w:hint="eastAsia"/>
                <w:sz w:val="18"/>
                <w:lang w:val="en-US" w:eastAsia="zh-CN"/>
              </w:rPr>
              <w:t>l</w:t>
            </w:r>
            <w:r w:rsidRPr="00607832">
              <w:rPr>
                <w:rFonts w:ascii="Arial" w:eastAsia="Times New Roman" w:hAnsi="Arial"/>
                <w:sz w:val="18"/>
                <w:lang w:val="en-US" w:eastAsia="zh-CN"/>
              </w:rPr>
              <w:t>osNlosMeasureInd</w:t>
            </w:r>
            <w:proofErr w:type="spellEnd"/>
          </w:p>
          <w:p w14:paraId="0821DE70"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72" w:type="dxa"/>
            <w:tcBorders>
              <w:top w:val="single" w:sz="4" w:space="0" w:color="auto"/>
              <w:left w:val="single" w:sz="4" w:space="0" w:color="auto"/>
              <w:bottom w:val="single" w:sz="4" w:space="0" w:color="auto"/>
              <w:right w:val="single" w:sz="4" w:space="0" w:color="auto"/>
            </w:tcBorders>
          </w:tcPr>
          <w:p w14:paraId="165F2670"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832">
              <w:rPr>
                <w:rFonts w:ascii="Arial" w:eastAsia="Times New Roman" w:hAnsi="Arial"/>
                <w:sz w:val="18"/>
                <w:lang w:val="en-US"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tcPr>
          <w:p w14:paraId="5B524F8F"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en-GB"/>
              </w:rPr>
              <w:t>O</w:t>
            </w:r>
          </w:p>
        </w:tc>
        <w:tc>
          <w:tcPr>
            <w:tcW w:w="992" w:type="dxa"/>
            <w:tcBorders>
              <w:top w:val="single" w:sz="4" w:space="0" w:color="auto"/>
              <w:left w:val="single" w:sz="4" w:space="0" w:color="auto"/>
              <w:bottom w:val="single" w:sz="4" w:space="0" w:color="auto"/>
              <w:right w:val="single" w:sz="4" w:space="0" w:color="auto"/>
            </w:tcBorders>
          </w:tcPr>
          <w:p w14:paraId="7FC2F59D"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noProof/>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755591FA"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en-GB"/>
              </w:rPr>
            </w:pPr>
            <w:r w:rsidRPr="00607832">
              <w:rPr>
                <w:rFonts w:ascii="Arial" w:eastAsia="Times New Roman" w:hAnsi="Arial"/>
                <w:sz w:val="18"/>
                <w:lang w:eastAsia="zh-CN"/>
              </w:rPr>
              <w:t xml:space="preserve">When present, this IE shall indicate whether LOS measurement or NLOS measurement </w:t>
            </w:r>
            <w:r w:rsidRPr="00607832">
              <w:rPr>
                <w:rFonts w:ascii="Arial" w:eastAsia="Times New Roman" w:hAnsi="Arial" w:hint="eastAsia"/>
                <w:sz w:val="18"/>
                <w:lang w:eastAsia="zh-CN"/>
              </w:rPr>
              <w:t>is</w:t>
            </w:r>
            <w:r w:rsidRPr="00607832">
              <w:rPr>
                <w:rFonts w:ascii="Arial" w:eastAsia="Times New Roman" w:hAnsi="Arial"/>
                <w:sz w:val="18"/>
                <w:lang w:eastAsia="zh-CN"/>
              </w:rPr>
              <w:t xml:space="preserve"> </w:t>
            </w:r>
            <w:r w:rsidRPr="00607832">
              <w:rPr>
                <w:rFonts w:ascii="Arial" w:eastAsia="Times New Roman" w:hAnsi="Arial" w:hint="eastAsia"/>
                <w:sz w:val="18"/>
                <w:lang w:eastAsia="zh-CN"/>
              </w:rPr>
              <w:t>used</w:t>
            </w:r>
            <w:r w:rsidRPr="00607832">
              <w:rPr>
                <w:rFonts w:ascii="Arial" w:eastAsia="Times New Roman" w:hAnsi="Arial"/>
                <w:sz w:val="18"/>
                <w:lang w:eastAsia="zh-CN"/>
              </w:rPr>
              <w:t>.</w:t>
            </w:r>
          </w:p>
        </w:tc>
        <w:tc>
          <w:tcPr>
            <w:tcW w:w="1575" w:type="dxa"/>
            <w:tcBorders>
              <w:top w:val="single" w:sz="4" w:space="0" w:color="auto"/>
              <w:left w:val="single" w:sz="4" w:space="0" w:color="auto"/>
              <w:bottom w:val="single" w:sz="4" w:space="0" w:color="auto"/>
              <w:right w:val="single" w:sz="4" w:space="0" w:color="auto"/>
            </w:tcBorders>
          </w:tcPr>
          <w:p w14:paraId="6ECE0D18"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07832" w:rsidRPr="00607832" w14:paraId="7A1B7A7A"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349990FD"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07832">
              <w:rPr>
                <w:rFonts w:ascii="Arial" w:eastAsia="Times New Roman" w:hAnsi="Arial" w:hint="eastAsia"/>
                <w:sz w:val="18"/>
                <w:lang w:val="en-US" w:eastAsia="zh-CN"/>
              </w:rPr>
              <w:t>l</w:t>
            </w:r>
            <w:r w:rsidRPr="00607832">
              <w:rPr>
                <w:rFonts w:ascii="Arial" w:eastAsia="Times New Roman" w:hAnsi="Arial"/>
                <w:sz w:val="18"/>
                <w:lang w:val="en-US" w:eastAsia="zh-CN"/>
              </w:rPr>
              <w:t>osNlosMeasureInd</w:t>
            </w:r>
            <w:proofErr w:type="spellEnd"/>
          </w:p>
        </w:tc>
        <w:tc>
          <w:tcPr>
            <w:tcW w:w="2272" w:type="dxa"/>
            <w:tcBorders>
              <w:top w:val="single" w:sz="4" w:space="0" w:color="auto"/>
              <w:left w:val="single" w:sz="4" w:space="0" w:color="auto"/>
              <w:bottom w:val="single" w:sz="4" w:space="0" w:color="auto"/>
              <w:right w:val="single" w:sz="4" w:space="0" w:color="auto"/>
            </w:tcBorders>
          </w:tcPr>
          <w:p w14:paraId="025C0B83"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07832">
              <w:rPr>
                <w:rFonts w:ascii="Arial" w:eastAsia="Times New Roman" w:hAnsi="Arial"/>
                <w:sz w:val="18"/>
                <w:lang w:val="en-US"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tcPr>
          <w:p w14:paraId="20324CA6"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sz w:val="18"/>
                <w:lang w:eastAsia="en-GB"/>
              </w:rPr>
              <w:t>O</w:t>
            </w:r>
          </w:p>
        </w:tc>
        <w:tc>
          <w:tcPr>
            <w:tcW w:w="992" w:type="dxa"/>
            <w:tcBorders>
              <w:top w:val="single" w:sz="4" w:space="0" w:color="auto"/>
              <w:left w:val="single" w:sz="4" w:space="0" w:color="auto"/>
              <w:bottom w:val="single" w:sz="4" w:space="0" w:color="auto"/>
              <w:right w:val="single" w:sz="4" w:space="0" w:color="auto"/>
            </w:tcBorders>
          </w:tcPr>
          <w:p w14:paraId="44B34EA7"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07832">
              <w:rPr>
                <w:rFonts w:ascii="Arial" w:eastAsia="Times New Roman" w:hAnsi="Arial"/>
                <w:noProof/>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2DDD3F0D"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r w:rsidRPr="00607832">
              <w:rPr>
                <w:rFonts w:ascii="Arial" w:eastAsia="Times New Roman" w:hAnsi="Arial"/>
                <w:sz w:val="18"/>
                <w:lang w:eastAsia="zh-CN"/>
              </w:rPr>
              <w:t>When present, this IE shall indicate whether LOS measurement or NLOS measurement is used.</w:t>
            </w:r>
          </w:p>
        </w:tc>
        <w:tc>
          <w:tcPr>
            <w:tcW w:w="1575" w:type="dxa"/>
            <w:tcBorders>
              <w:top w:val="single" w:sz="4" w:space="0" w:color="auto"/>
              <w:left w:val="single" w:sz="4" w:space="0" w:color="auto"/>
              <w:bottom w:val="single" w:sz="4" w:space="0" w:color="auto"/>
              <w:right w:val="single" w:sz="4" w:space="0" w:color="auto"/>
            </w:tcBorders>
          </w:tcPr>
          <w:p w14:paraId="1BC89C28"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07832" w:rsidRPr="00607832" w14:paraId="1F42B62A"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0B369342"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07832">
              <w:rPr>
                <w:rFonts w:ascii="Arial" w:eastAsia="Times New Roman" w:hAnsi="Arial"/>
                <w:sz w:val="18"/>
                <w:lang w:eastAsia="en-GB"/>
              </w:rPr>
              <w:t>relatedApplicationlayerId</w:t>
            </w:r>
            <w:proofErr w:type="spellEnd"/>
          </w:p>
        </w:tc>
        <w:tc>
          <w:tcPr>
            <w:tcW w:w="2272" w:type="dxa"/>
            <w:tcBorders>
              <w:top w:val="single" w:sz="4" w:space="0" w:color="auto"/>
              <w:left w:val="single" w:sz="4" w:space="0" w:color="auto"/>
              <w:bottom w:val="single" w:sz="4" w:space="0" w:color="auto"/>
              <w:right w:val="single" w:sz="4" w:space="0" w:color="auto"/>
            </w:tcBorders>
          </w:tcPr>
          <w:p w14:paraId="47BC050C"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07832">
              <w:rPr>
                <w:rFonts w:ascii="Arial" w:eastAsia="Times New Roman" w:hAnsi="Arial"/>
                <w:sz w:val="18"/>
                <w:lang w:eastAsia="en-GB"/>
              </w:rPr>
              <w:t>ApplicationlayerId</w:t>
            </w:r>
            <w:proofErr w:type="spellEnd"/>
          </w:p>
        </w:tc>
        <w:tc>
          <w:tcPr>
            <w:tcW w:w="425" w:type="dxa"/>
            <w:tcBorders>
              <w:top w:val="single" w:sz="4" w:space="0" w:color="auto"/>
              <w:left w:val="single" w:sz="4" w:space="0" w:color="auto"/>
              <w:bottom w:val="single" w:sz="4" w:space="0" w:color="auto"/>
              <w:right w:val="single" w:sz="4" w:space="0" w:color="auto"/>
            </w:tcBorders>
          </w:tcPr>
          <w:p w14:paraId="131A6E6F"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hint="eastAsia"/>
                <w:sz w:val="18"/>
                <w:lang w:eastAsia="zh-CN"/>
              </w:rPr>
              <w:t>O</w:t>
            </w:r>
          </w:p>
        </w:tc>
        <w:tc>
          <w:tcPr>
            <w:tcW w:w="992" w:type="dxa"/>
            <w:tcBorders>
              <w:top w:val="single" w:sz="4" w:space="0" w:color="auto"/>
              <w:left w:val="single" w:sz="4" w:space="0" w:color="auto"/>
              <w:bottom w:val="single" w:sz="4" w:space="0" w:color="auto"/>
              <w:right w:val="single" w:sz="4" w:space="0" w:color="auto"/>
            </w:tcBorders>
          </w:tcPr>
          <w:p w14:paraId="780B6054"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07832">
              <w:rPr>
                <w:rFonts w:ascii="Arial" w:eastAsia="Times New Roman" w:hAnsi="Arial"/>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677B65B5"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r w:rsidRPr="00607832">
              <w:rPr>
                <w:rFonts w:ascii="Arial" w:eastAsia="Times New Roman" w:hAnsi="Arial" w:cs="Arial" w:hint="eastAsia"/>
                <w:sz w:val="18"/>
                <w:szCs w:val="18"/>
                <w:lang w:eastAsia="zh-CN"/>
              </w:rPr>
              <w:t>Identifies the</w:t>
            </w:r>
            <w:r w:rsidRPr="00607832">
              <w:rPr>
                <w:rFonts w:ascii="Arial" w:eastAsia="Times New Roman" w:hAnsi="Arial" w:cs="Arial"/>
                <w:sz w:val="18"/>
                <w:szCs w:val="18"/>
                <w:lang w:eastAsia="zh-CN"/>
              </w:rPr>
              <w:t xml:space="preserve"> application layer ID </w:t>
            </w:r>
            <w:r w:rsidRPr="00607832">
              <w:rPr>
                <w:rFonts w:ascii="Arial" w:eastAsia="Times New Roman" w:hAnsi="Arial"/>
                <w:sz w:val="18"/>
                <w:lang w:eastAsia="en-GB"/>
              </w:rPr>
              <w:t xml:space="preserve">of the related UE for ranging and </w:t>
            </w:r>
            <w:proofErr w:type="spellStart"/>
            <w:r w:rsidRPr="00607832">
              <w:rPr>
                <w:rFonts w:ascii="Arial" w:eastAsia="Times New Roman" w:hAnsi="Arial"/>
                <w:sz w:val="18"/>
                <w:lang w:eastAsia="en-GB"/>
              </w:rPr>
              <w:t>sidelink</w:t>
            </w:r>
            <w:proofErr w:type="spellEnd"/>
            <w:r w:rsidRPr="00607832">
              <w:rPr>
                <w:rFonts w:ascii="Arial" w:eastAsia="Times New Roman" w:hAnsi="Arial"/>
                <w:sz w:val="18"/>
                <w:lang w:eastAsia="en-GB"/>
              </w:rPr>
              <w:t xml:space="preserve"> positioning, such as located UE, reference UE, etc.</w:t>
            </w:r>
          </w:p>
        </w:tc>
        <w:tc>
          <w:tcPr>
            <w:tcW w:w="1575" w:type="dxa"/>
            <w:tcBorders>
              <w:top w:val="single" w:sz="4" w:space="0" w:color="auto"/>
              <w:left w:val="single" w:sz="4" w:space="0" w:color="auto"/>
              <w:bottom w:val="single" w:sz="4" w:space="0" w:color="auto"/>
              <w:right w:val="single" w:sz="4" w:space="0" w:color="auto"/>
            </w:tcBorders>
          </w:tcPr>
          <w:p w14:paraId="03F9BFE0"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07832">
              <w:rPr>
                <w:rFonts w:ascii="Arial" w:eastAsia="Times New Roman" w:hAnsi="Arial" w:hint="eastAsia"/>
                <w:sz w:val="18"/>
                <w:lang w:eastAsia="zh-CN"/>
              </w:rPr>
              <w:t>R</w:t>
            </w:r>
            <w:r w:rsidRPr="00607832">
              <w:rPr>
                <w:rFonts w:ascii="Arial" w:eastAsia="Times New Roman" w:hAnsi="Arial"/>
                <w:sz w:val="18"/>
                <w:lang w:eastAsia="zh-CN"/>
              </w:rPr>
              <w:t>anging_SL</w:t>
            </w:r>
            <w:proofErr w:type="spellEnd"/>
          </w:p>
        </w:tc>
      </w:tr>
      <w:tr w:rsidR="00607832" w:rsidRPr="00607832" w14:paraId="53E63C9A"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5D532F2A"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07832">
              <w:rPr>
                <w:rFonts w:ascii="Arial" w:eastAsia="Times New Roman" w:hAnsi="Arial"/>
                <w:sz w:val="18"/>
                <w:lang w:eastAsia="zh-CN"/>
              </w:rPr>
              <w:t>distanceDirection</w:t>
            </w:r>
            <w:proofErr w:type="spellEnd"/>
          </w:p>
        </w:tc>
        <w:tc>
          <w:tcPr>
            <w:tcW w:w="2272" w:type="dxa"/>
            <w:tcBorders>
              <w:top w:val="single" w:sz="4" w:space="0" w:color="auto"/>
              <w:left w:val="single" w:sz="4" w:space="0" w:color="auto"/>
              <w:bottom w:val="single" w:sz="4" w:space="0" w:color="auto"/>
              <w:right w:val="single" w:sz="4" w:space="0" w:color="auto"/>
            </w:tcBorders>
          </w:tcPr>
          <w:p w14:paraId="5B454A27"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07832">
              <w:rPr>
                <w:rFonts w:ascii="Arial" w:eastAsia="Times New Roman" w:hAnsi="Arial"/>
                <w:sz w:val="18"/>
                <w:lang w:eastAsia="zh-CN"/>
              </w:rPr>
              <w:t>RangeDirection</w:t>
            </w:r>
            <w:proofErr w:type="spellEnd"/>
          </w:p>
        </w:tc>
        <w:tc>
          <w:tcPr>
            <w:tcW w:w="425" w:type="dxa"/>
            <w:tcBorders>
              <w:top w:val="single" w:sz="4" w:space="0" w:color="auto"/>
              <w:left w:val="single" w:sz="4" w:space="0" w:color="auto"/>
              <w:bottom w:val="single" w:sz="4" w:space="0" w:color="auto"/>
              <w:right w:val="single" w:sz="4" w:space="0" w:color="auto"/>
            </w:tcBorders>
          </w:tcPr>
          <w:p w14:paraId="0C3AA997"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hint="eastAsia"/>
                <w:sz w:val="18"/>
                <w:lang w:eastAsia="zh-CN"/>
              </w:rPr>
              <w:t>O</w:t>
            </w:r>
          </w:p>
        </w:tc>
        <w:tc>
          <w:tcPr>
            <w:tcW w:w="992" w:type="dxa"/>
            <w:tcBorders>
              <w:top w:val="single" w:sz="4" w:space="0" w:color="auto"/>
              <w:left w:val="single" w:sz="4" w:space="0" w:color="auto"/>
              <w:bottom w:val="single" w:sz="4" w:space="0" w:color="auto"/>
              <w:right w:val="single" w:sz="4" w:space="0" w:color="auto"/>
            </w:tcBorders>
          </w:tcPr>
          <w:p w14:paraId="4188BD27"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07832">
              <w:rPr>
                <w:rFonts w:ascii="Arial" w:eastAsia="Times New Roman" w:hAnsi="Arial"/>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35CD5CF5"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r w:rsidRPr="00607832">
              <w:rPr>
                <w:rFonts w:ascii="Arial" w:eastAsia="Times New Roman" w:hAnsi="Arial"/>
                <w:noProof/>
                <w:sz w:val="18"/>
                <w:lang w:eastAsia="en-GB"/>
              </w:rPr>
              <w:t>When present, this IE</w:t>
            </w:r>
            <w:r w:rsidRPr="00607832">
              <w:rPr>
                <w:rFonts w:ascii="Arial" w:eastAsia="Times New Roman" w:hAnsi="Arial" w:cs="Arial"/>
                <w:sz w:val="18"/>
                <w:szCs w:val="18"/>
                <w:lang w:eastAsia="en-GB"/>
              </w:rPr>
              <w:t xml:space="preserve"> identifies a distance</w:t>
            </w:r>
            <w:r w:rsidRPr="00607832">
              <w:rPr>
                <w:rFonts w:ascii="Arial" w:eastAsia="Times New Roman" w:hAnsi="Arial"/>
                <w:sz w:val="18"/>
                <w:lang w:eastAsia="en-GB"/>
              </w:rPr>
              <w:t xml:space="preserve"> and direction from a point A to a point B, comprising a distance from point A to point B, an azimuth direction from point A to point B and an elevation direction from point A to point B</w:t>
            </w:r>
            <w:r w:rsidRPr="00607832">
              <w:rPr>
                <w:rFonts w:ascii="Arial" w:eastAsia="Times New Roman" w:hAnsi="Arial" w:cs="Arial"/>
                <w:sz w:val="18"/>
                <w:szCs w:val="18"/>
                <w:lang w:eastAsia="en-GB"/>
              </w:rPr>
              <w:t>.</w:t>
            </w:r>
          </w:p>
        </w:tc>
        <w:tc>
          <w:tcPr>
            <w:tcW w:w="1575" w:type="dxa"/>
            <w:tcBorders>
              <w:top w:val="single" w:sz="4" w:space="0" w:color="auto"/>
              <w:left w:val="single" w:sz="4" w:space="0" w:color="auto"/>
              <w:bottom w:val="single" w:sz="4" w:space="0" w:color="auto"/>
              <w:right w:val="single" w:sz="4" w:space="0" w:color="auto"/>
            </w:tcBorders>
          </w:tcPr>
          <w:p w14:paraId="2273EA0A"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07832">
              <w:rPr>
                <w:rFonts w:ascii="Arial" w:eastAsia="Times New Roman" w:hAnsi="Arial" w:hint="eastAsia"/>
                <w:sz w:val="18"/>
                <w:lang w:eastAsia="zh-CN"/>
              </w:rPr>
              <w:t>R</w:t>
            </w:r>
            <w:r w:rsidRPr="00607832">
              <w:rPr>
                <w:rFonts w:ascii="Arial" w:eastAsia="Times New Roman" w:hAnsi="Arial"/>
                <w:sz w:val="18"/>
                <w:lang w:eastAsia="zh-CN"/>
              </w:rPr>
              <w:t>anging_SL</w:t>
            </w:r>
            <w:proofErr w:type="spellEnd"/>
          </w:p>
        </w:tc>
      </w:tr>
      <w:tr w:rsidR="00607832" w:rsidRPr="00607832" w14:paraId="2255B904"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42AFB7E9"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val="en-US" w:eastAsia="zh-CN"/>
              </w:rPr>
            </w:pPr>
            <w:r w:rsidRPr="00607832">
              <w:rPr>
                <w:rFonts w:ascii="Arial" w:eastAsia="Times New Roman" w:hAnsi="Arial"/>
                <w:sz w:val="18"/>
                <w:lang w:eastAsia="zh-CN"/>
              </w:rPr>
              <w:t>2dRelativeLocation</w:t>
            </w:r>
          </w:p>
        </w:tc>
        <w:tc>
          <w:tcPr>
            <w:tcW w:w="2272" w:type="dxa"/>
            <w:tcBorders>
              <w:top w:val="single" w:sz="4" w:space="0" w:color="auto"/>
              <w:left w:val="single" w:sz="4" w:space="0" w:color="auto"/>
              <w:bottom w:val="single" w:sz="4" w:space="0" w:color="auto"/>
              <w:right w:val="single" w:sz="4" w:space="0" w:color="auto"/>
            </w:tcBorders>
          </w:tcPr>
          <w:p w14:paraId="6A2F48EC"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val="en-US" w:eastAsia="zh-CN"/>
              </w:rPr>
            </w:pPr>
            <w:r w:rsidRPr="00607832">
              <w:rPr>
                <w:rFonts w:ascii="Arial" w:eastAsia="Times New Roman" w:hAnsi="Arial"/>
                <w:sz w:val="18"/>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30D796D"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hint="eastAsia"/>
                <w:sz w:val="18"/>
                <w:lang w:eastAsia="zh-CN"/>
              </w:rPr>
              <w:t>O</w:t>
            </w:r>
          </w:p>
        </w:tc>
        <w:tc>
          <w:tcPr>
            <w:tcW w:w="992" w:type="dxa"/>
            <w:tcBorders>
              <w:top w:val="single" w:sz="4" w:space="0" w:color="auto"/>
              <w:left w:val="single" w:sz="4" w:space="0" w:color="auto"/>
              <w:bottom w:val="single" w:sz="4" w:space="0" w:color="auto"/>
              <w:right w:val="single" w:sz="4" w:space="0" w:color="auto"/>
            </w:tcBorders>
          </w:tcPr>
          <w:p w14:paraId="26F80F75"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07832">
              <w:rPr>
                <w:rFonts w:ascii="Arial" w:eastAsia="Times New Roman" w:hAnsi="Arial"/>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1575D293"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r w:rsidRPr="00607832">
              <w:rPr>
                <w:rFonts w:ascii="Arial" w:eastAsia="Times New Roman" w:hAnsi="Arial"/>
                <w:noProof/>
                <w:sz w:val="18"/>
                <w:lang w:eastAsia="en-GB"/>
              </w:rPr>
              <w:t>When present, this IE</w:t>
            </w:r>
            <w:r w:rsidRPr="00607832">
              <w:rPr>
                <w:rFonts w:ascii="Arial" w:eastAsia="Times New Roman" w:hAnsi="Arial" w:cs="Arial"/>
                <w:sz w:val="18"/>
                <w:szCs w:val="18"/>
                <w:lang w:eastAsia="en-GB"/>
              </w:rPr>
              <w:t xml:space="preserve"> identifies a r</w:t>
            </w:r>
            <w:r w:rsidRPr="00607832">
              <w:rPr>
                <w:rFonts w:ascii="Arial" w:eastAsia="Times New Roman" w:hAnsi="Arial"/>
                <w:sz w:val="18"/>
                <w:lang w:eastAsia="en-GB"/>
              </w:rPr>
              <w:t>elative 2D location with uncertainty ellipse, characterised by a point described in 2D local co-ordinates with origin corresponding to another known point, distances r1 and r2 and an angle of orientation A</w:t>
            </w:r>
            <w:r w:rsidRPr="00607832">
              <w:rPr>
                <w:rFonts w:ascii="Arial" w:eastAsia="Times New Roman" w:hAnsi="Arial" w:cs="Arial"/>
                <w:sz w:val="18"/>
                <w:szCs w:val="18"/>
                <w:lang w:eastAsia="en-GB"/>
              </w:rPr>
              <w:t>.</w:t>
            </w:r>
          </w:p>
        </w:tc>
        <w:tc>
          <w:tcPr>
            <w:tcW w:w="1575" w:type="dxa"/>
            <w:tcBorders>
              <w:top w:val="single" w:sz="4" w:space="0" w:color="auto"/>
              <w:left w:val="single" w:sz="4" w:space="0" w:color="auto"/>
              <w:bottom w:val="single" w:sz="4" w:space="0" w:color="auto"/>
              <w:right w:val="single" w:sz="4" w:space="0" w:color="auto"/>
            </w:tcBorders>
          </w:tcPr>
          <w:p w14:paraId="641C076C"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07832">
              <w:rPr>
                <w:rFonts w:ascii="Arial" w:eastAsia="Times New Roman" w:hAnsi="Arial" w:hint="eastAsia"/>
                <w:sz w:val="18"/>
                <w:lang w:eastAsia="zh-CN"/>
              </w:rPr>
              <w:t>R</w:t>
            </w:r>
            <w:r w:rsidRPr="00607832">
              <w:rPr>
                <w:rFonts w:ascii="Arial" w:eastAsia="Times New Roman" w:hAnsi="Arial"/>
                <w:sz w:val="18"/>
                <w:lang w:eastAsia="zh-CN"/>
              </w:rPr>
              <w:t>anging_SL</w:t>
            </w:r>
            <w:proofErr w:type="spellEnd"/>
          </w:p>
        </w:tc>
      </w:tr>
      <w:tr w:rsidR="00607832" w:rsidRPr="00607832" w14:paraId="3557330E"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4DA78ED1"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val="en-US" w:eastAsia="zh-CN"/>
              </w:rPr>
            </w:pPr>
            <w:r w:rsidRPr="00607832">
              <w:rPr>
                <w:rFonts w:ascii="Arial" w:eastAsia="Times New Roman" w:hAnsi="Arial"/>
                <w:sz w:val="18"/>
                <w:lang w:eastAsia="zh-CN"/>
              </w:rPr>
              <w:t>3dRelativeLocation</w:t>
            </w:r>
          </w:p>
        </w:tc>
        <w:tc>
          <w:tcPr>
            <w:tcW w:w="2272" w:type="dxa"/>
            <w:tcBorders>
              <w:top w:val="single" w:sz="4" w:space="0" w:color="auto"/>
              <w:left w:val="single" w:sz="4" w:space="0" w:color="auto"/>
              <w:bottom w:val="single" w:sz="4" w:space="0" w:color="auto"/>
              <w:right w:val="single" w:sz="4" w:space="0" w:color="auto"/>
            </w:tcBorders>
          </w:tcPr>
          <w:p w14:paraId="301EC2E4"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val="en-US" w:eastAsia="zh-CN"/>
              </w:rPr>
            </w:pPr>
            <w:r w:rsidRPr="00607832">
              <w:rPr>
                <w:rFonts w:ascii="Arial" w:eastAsia="Times New Roman" w:hAnsi="Arial"/>
                <w:sz w:val="18"/>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27276BF0"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hint="eastAsia"/>
                <w:sz w:val="18"/>
                <w:lang w:eastAsia="zh-CN"/>
              </w:rPr>
              <w:t>O</w:t>
            </w:r>
          </w:p>
        </w:tc>
        <w:tc>
          <w:tcPr>
            <w:tcW w:w="992" w:type="dxa"/>
            <w:tcBorders>
              <w:top w:val="single" w:sz="4" w:space="0" w:color="auto"/>
              <w:left w:val="single" w:sz="4" w:space="0" w:color="auto"/>
              <w:bottom w:val="single" w:sz="4" w:space="0" w:color="auto"/>
              <w:right w:val="single" w:sz="4" w:space="0" w:color="auto"/>
            </w:tcBorders>
          </w:tcPr>
          <w:p w14:paraId="2E649820"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07832">
              <w:rPr>
                <w:rFonts w:ascii="Arial" w:eastAsia="Times New Roman" w:hAnsi="Arial"/>
                <w:sz w:val="18"/>
                <w:lang w:eastAsia="en-GB"/>
              </w:rPr>
              <w:t>0..1</w:t>
            </w:r>
          </w:p>
        </w:tc>
        <w:tc>
          <w:tcPr>
            <w:tcW w:w="3497" w:type="dxa"/>
            <w:tcBorders>
              <w:top w:val="single" w:sz="4" w:space="0" w:color="auto"/>
              <w:left w:val="single" w:sz="4" w:space="0" w:color="auto"/>
              <w:bottom w:val="single" w:sz="4" w:space="0" w:color="auto"/>
              <w:right w:val="single" w:sz="4" w:space="0" w:color="auto"/>
            </w:tcBorders>
          </w:tcPr>
          <w:p w14:paraId="642CD778"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r w:rsidRPr="00607832">
              <w:rPr>
                <w:rFonts w:ascii="Arial" w:eastAsia="Times New Roman" w:hAnsi="Arial"/>
                <w:noProof/>
                <w:sz w:val="18"/>
                <w:lang w:eastAsia="en-GB"/>
              </w:rPr>
              <w:t>When present, this IE</w:t>
            </w:r>
            <w:r w:rsidRPr="00607832">
              <w:rPr>
                <w:rFonts w:ascii="Arial" w:eastAsia="Times New Roman" w:hAnsi="Arial" w:cs="Arial"/>
                <w:sz w:val="18"/>
                <w:szCs w:val="18"/>
                <w:lang w:eastAsia="en-GB"/>
              </w:rPr>
              <w:t xml:space="preserve"> identifies a r</w:t>
            </w:r>
            <w:r w:rsidRPr="00607832">
              <w:rPr>
                <w:rFonts w:ascii="Arial" w:eastAsia="Times New Roman" w:hAnsi="Arial"/>
                <w:sz w:val="18"/>
                <w:lang w:eastAsia="en-GB"/>
              </w:rP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75" w:type="dxa"/>
            <w:tcBorders>
              <w:top w:val="single" w:sz="4" w:space="0" w:color="auto"/>
              <w:left w:val="single" w:sz="4" w:space="0" w:color="auto"/>
              <w:bottom w:val="single" w:sz="4" w:space="0" w:color="auto"/>
              <w:right w:val="single" w:sz="4" w:space="0" w:color="auto"/>
            </w:tcBorders>
          </w:tcPr>
          <w:p w14:paraId="2752FA40"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07832">
              <w:rPr>
                <w:rFonts w:ascii="Arial" w:eastAsia="Times New Roman" w:hAnsi="Arial" w:hint="eastAsia"/>
                <w:sz w:val="18"/>
                <w:lang w:eastAsia="zh-CN"/>
              </w:rPr>
              <w:t>R</w:t>
            </w:r>
            <w:r w:rsidRPr="00607832">
              <w:rPr>
                <w:rFonts w:ascii="Arial" w:eastAsia="Times New Roman" w:hAnsi="Arial"/>
                <w:sz w:val="18"/>
                <w:lang w:eastAsia="zh-CN"/>
              </w:rPr>
              <w:t>anging_SL</w:t>
            </w:r>
            <w:proofErr w:type="spellEnd"/>
          </w:p>
        </w:tc>
      </w:tr>
      <w:tr w:rsidR="00607832" w:rsidRPr="00607832" w14:paraId="2D1F6152"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6D4E76B3"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07832">
              <w:rPr>
                <w:rFonts w:ascii="Arial" w:eastAsia="Times New Roman" w:hAnsi="Arial" w:hint="eastAsia"/>
                <w:sz w:val="18"/>
                <w:lang w:eastAsia="zh-CN"/>
              </w:rPr>
              <w:t>r</w:t>
            </w:r>
            <w:r w:rsidRPr="00607832">
              <w:rPr>
                <w:rFonts w:ascii="Arial" w:eastAsia="Times New Roman" w:hAnsi="Arial"/>
                <w:sz w:val="18"/>
                <w:lang w:eastAsia="zh-CN"/>
              </w:rPr>
              <w:t>elative</w:t>
            </w:r>
            <w:r w:rsidRPr="00607832">
              <w:rPr>
                <w:rFonts w:ascii="Arial" w:eastAsia="Times New Roman" w:hAnsi="Arial" w:hint="eastAsia"/>
                <w:sz w:val="18"/>
                <w:lang w:eastAsia="zh-CN"/>
              </w:rPr>
              <w:t>Velocity</w:t>
            </w:r>
            <w:proofErr w:type="spellEnd"/>
          </w:p>
        </w:tc>
        <w:tc>
          <w:tcPr>
            <w:tcW w:w="2272" w:type="dxa"/>
            <w:tcBorders>
              <w:top w:val="single" w:sz="4" w:space="0" w:color="auto"/>
              <w:left w:val="single" w:sz="4" w:space="0" w:color="auto"/>
              <w:bottom w:val="single" w:sz="4" w:space="0" w:color="auto"/>
              <w:right w:val="single" w:sz="4" w:space="0" w:color="auto"/>
            </w:tcBorders>
          </w:tcPr>
          <w:p w14:paraId="762CB054"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607832">
              <w:rPr>
                <w:rFonts w:ascii="Arial" w:eastAsia="Times New Roman" w:hAnsi="Arial" w:hint="eastAsia"/>
                <w:sz w:val="18"/>
                <w:lang w:eastAsia="zh-CN"/>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2B7577BC" w14:textId="77777777" w:rsidR="00607832" w:rsidRPr="00607832" w:rsidRDefault="00607832" w:rsidP="0060783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07832">
              <w:rPr>
                <w:rFonts w:ascii="Arial" w:eastAsia="Times New Roman" w:hAnsi="Arial" w:hint="eastAsia"/>
                <w:sz w:val="18"/>
                <w:lang w:eastAsia="zh-CN"/>
              </w:rPr>
              <w:t>O</w:t>
            </w:r>
          </w:p>
        </w:tc>
        <w:tc>
          <w:tcPr>
            <w:tcW w:w="992" w:type="dxa"/>
            <w:tcBorders>
              <w:top w:val="single" w:sz="4" w:space="0" w:color="auto"/>
              <w:left w:val="single" w:sz="4" w:space="0" w:color="auto"/>
              <w:bottom w:val="single" w:sz="4" w:space="0" w:color="auto"/>
              <w:right w:val="single" w:sz="4" w:space="0" w:color="auto"/>
            </w:tcBorders>
          </w:tcPr>
          <w:p w14:paraId="547F2C74"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07832">
              <w:rPr>
                <w:rFonts w:ascii="Arial" w:eastAsia="Times New Roman" w:hAnsi="Arial" w:hint="eastAsia"/>
                <w:sz w:val="18"/>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2DD95115"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r w:rsidRPr="00607832">
              <w:rPr>
                <w:rFonts w:ascii="Arial" w:eastAsia="Times New Roman" w:hAnsi="Arial"/>
                <w:noProof/>
                <w:sz w:val="18"/>
                <w:lang w:eastAsia="en-GB"/>
              </w:rPr>
              <w:t>When present, this IE</w:t>
            </w:r>
            <w:r w:rsidRPr="00607832">
              <w:rPr>
                <w:rFonts w:ascii="Arial" w:eastAsia="Times New Roman" w:hAnsi="Arial" w:cs="Arial" w:hint="eastAsia"/>
                <w:sz w:val="18"/>
                <w:szCs w:val="18"/>
                <w:lang w:eastAsia="en-GB"/>
              </w:rPr>
              <w:t xml:space="preserve"> </w:t>
            </w:r>
            <w:r w:rsidRPr="00607832">
              <w:rPr>
                <w:rFonts w:ascii="Arial" w:eastAsia="Times New Roman" w:hAnsi="Arial" w:cs="Arial"/>
                <w:sz w:val="18"/>
                <w:szCs w:val="18"/>
                <w:lang w:eastAsia="en-GB"/>
              </w:rPr>
              <w:t xml:space="preserve">identifies </w:t>
            </w:r>
            <w:r w:rsidRPr="00607832">
              <w:rPr>
                <w:rFonts w:ascii="Arial" w:eastAsia="Times New Roman" w:hAnsi="Arial" w:cs="Arial" w:hint="eastAsia"/>
                <w:sz w:val="18"/>
                <w:szCs w:val="18"/>
                <w:lang w:eastAsia="en-GB"/>
              </w:rPr>
              <w:t>UE velocity</w:t>
            </w:r>
            <w:r w:rsidRPr="00607832">
              <w:rPr>
                <w:rFonts w:ascii="Arial" w:eastAsia="Times New Roman" w:hAnsi="Arial" w:cs="Arial"/>
                <w:sz w:val="18"/>
                <w:szCs w:val="18"/>
                <w:lang w:eastAsia="en-GB"/>
              </w:rPr>
              <w:t xml:space="preserve"> relative to the UE identified with </w:t>
            </w:r>
            <w:proofErr w:type="spellStart"/>
            <w:r w:rsidRPr="00607832">
              <w:rPr>
                <w:rFonts w:ascii="Arial" w:eastAsia="Times New Roman" w:hAnsi="Arial"/>
                <w:sz w:val="18"/>
                <w:lang w:eastAsia="en-GB"/>
              </w:rPr>
              <w:t>relatedApplicationlayerId</w:t>
            </w:r>
            <w:proofErr w:type="spellEnd"/>
            <w:r w:rsidRPr="00607832">
              <w:rPr>
                <w:rFonts w:ascii="Arial" w:eastAsia="Times New Roman" w:hAnsi="Arial"/>
                <w:sz w:val="18"/>
                <w:lang w:eastAsia="en-GB"/>
              </w:rPr>
              <w:t>.</w:t>
            </w:r>
          </w:p>
        </w:tc>
        <w:tc>
          <w:tcPr>
            <w:tcW w:w="1575" w:type="dxa"/>
            <w:tcBorders>
              <w:top w:val="single" w:sz="4" w:space="0" w:color="auto"/>
              <w:left w:val="single" w:sz="4" w:space="0" w:color="auto"/>
              <w:bottom w:val="single" w:sz="4" w:space="0" w:color="auto"/>
              <w:right w:val="single" w:sz="4" w:space="0" w:color="auto"/>
            </w:tcBorders>
          </w:tcPr>
          <w:p w14:paraId="05085E89"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07832">
              <w:rPr>
                <w:rFonts w:ascii="Arial" w:eastAsia="Times New Roman" w:hAnsi="Arial" w:hint="eastAsia"/>
                <w:sz w:val="18"/>
                <w:lang w:eastAsia="zh-CN"/>
              </w:rPr>
              <w:t>R</w:t>
            </w:r>
            <w:r w:rsidRPr="00607832">
              <w:rPr>
                <w:rFonts w:ascii="Arial" w:eastAsia="Times New Roman" w:hAnsi="Arial"/>
                <w:sz w:val="18"/>
                <w:lang w:eastAsia="zh-CN"/>
              </w:rPr>
              <w:t>anging_SL</w:t>
            </w:r>
            <w:proofErr w:type="spellEnd"/>
          </w:p>
        </w:tc>
      </w:tr>
      <w:tr w:rsidR="00607832" w:rsidRPr="00607832" w14:paraId="156C53AF" w14:textId="77777777" w:rsidTr="009837F3">
        <w:trPr>
          <w:jc w:val="center"/>
        </w:trPr>
        <w:tc>
          <w:tcPr>
            <w:tcW w:w="2326" w:type="dxa"/>
            <w:tcBorders>
              <w:top w:val="single" w:sz="4" w:space="0" w:color="auto"/>
              <w:left w:val="single" w:sz="4" w:space="0" w:color="auto"/>
              <w:bottom w:val="single" w:sz="4" w:space="0" w:color="auto"/>
              <w:right w:val="single" w:sz="4" w:space="0" w:color="auto"/>
            </w:tcBorders>
          </w:tcPr>
          <w:p w14:paraId="27E55F6E"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07832">
              <w:rPr>
                <w:rFonts w:ascii="Arial" w:eastAsia="Times New Roman" w:hAnsi="Arial"/>
                <w:sz w:val="18"/>
                <w:lang w:eastAsia="zh-CN"/>
              </w:rPr>
              <w:t>integrityResult</w:t>
            </w:r>
            <w:proofErr w:type="spellEnd"/>
          </w:p>
        </w:tc>
        <w:tc>
          <w:tcPr>
            <w:tcW w:w="2272" w:type="dxa"/>
            <w:tcBorders>
              <w:top w:val="single" w:sz="4" w:space="0" w:color="auto"/>
              <w:left w:val="single" w:sz="4" w:space="0" w:color="auto"/>
              <w:bottom w:val="single" w:sz="4" w:space="0" w:color="auto"/>
              <w:right w:val="single" w:sz="4" w:space="0" w:color="auto"/>
            </w:tcBorders>
          </w:tcPr>
          <w:p w14:paraId="258AD43B"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07832">
              <w:rPr>
                <w:rFonts w:ascii="Arial" w:eastAsia="Times New Roman" w:hAnsi="Arial"/>
                <w:sz w:val="18"/>
                <w:lang w:eastAsia="en-GB"/>
              </w:rPr>
              <w:t>IntegrityResult</w:t>
            </w:r>
            <w:proofErr w:type="spellEnd"/>
          </w:p>
        </w:tc>
        <w:tc>
          <w:tcPr>
            <w:tcW w:w="425" w:type="dxa"/>
            <w:tcBorders>
              <w:top w:val="single" w:sz="4" w:space="0" w:color="auto"/>
              <w:left w:val="single" w:sz="4" w:space="0" w:color="auto"/>
              <w:bottom w:val="single" w:sz="4" w:space="0" w:color="auto"/>
              <w:right w:val="single" w:sz="4" w:space="0" w:color="auto"/>
            </w:tcBorders>
          </w:tcPr>
          <w:p w14:paraId="59FCAA08" w14:textId="3EF04846" w:rsidR="00607832" w:rsidRPr="00607832" w:rsidRDefault="009A1A6D" w:rsidP="00607832">
            <w:pPr>
              <w:keepNext/>
              <w:keepLines/>
              <w:overflowPunct w:val="0"/>
              <w:autoSpaceDE w:val="0"/>
              <w:autoSpaceDN w:val="0"/>
              <w:adjustRightInd w:val="0"/>
              <w:spacing w:after="0"/>
              <w:jc w:val="center"/>
              <w:textAlignment w:val="baseline"/>
              <w:rPr>
                <w:rFonts w:ascii="Arial" w:eastAsia="Times New Roman" w:hAnsi="Arial"/>
                <w:sz w:val="18"/>
                <w:lang w:eastAsia="zh-CN"/>
              </w:rPr>
            </w:pPr>
            <w:ins w:id="126" w:author="Frank, 202511, PA1" w:date="2025-11-06T16:58:00Z" w16du:dateUtc="2025-11-06T15:58:00Z">
              <w:r>
                <w:rPr>
                  <w:rFonts w:ascii="Arial" w:eastAsia="Times New Roman" w:hAnsi="Arial"/>
                  <w:sz w:val="18"/>
                  <w:lang w:eastAsia="zh-CN"/>
                </w:rPr>
                <w:t>O</w:t>
              </w:r>
            </w:ins>
            <w:del w:id="127" w:author="Frank, 202511, PA1" w:date="2025-11-06T16:58:00Z" w16du:dateUtc="2025-11-06T15:58:00Z">
              <w:r w:rsidR="00607832" w:rsidRPr="00607832" w:rsidDel="009A1A6D">
                <w:rPr>
                  <w:rFonts w:ascii="Arial" w:eastAsia="Times New Roman" w:hAnsi="Arial"/>
                  <w:sz w:val="18"/>
                  <w:lang w:eastAsia="zh-CN"/>
                </w:rPr>
                <w:delText>C</w:delText>
              </w:r>
            </w:del>
          </w:p>
        </w:tc>
        <w:tc>
          <w:tcPr>
            <w:tcW w:w="992" w:type="dxa"/>
            <w:tcBorders>
              <w:top w:val="single" w:sz="4" w:space="0" w:color="auto"/>
              <w:left w:val="single" w:sz="4" w:space="0" w:color="auto"/>
              <w:bottom w:val="single" w:sz="4" w:space="0" w:color="auto"/>
              <w:right w:val="single" w:sz="4" w:space="0" w:color="auto"/>
            </w:tcBorders>
          </w:tcPr>
          <w:p w14:paraId="4D13E380"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r w:rsidRPr="00607832">
              <w:rPr>
                <w:rFonts w:ascii="Arial" w:eastAsia="Times New Roman" w:hAnsi="Arial"/>
                <w:sz w:val="18"/>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0F0B833D"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07832">
              <w:rPr>
                <w:rFonts w:ascii="Arial" w:eastAsia="Times New Roman" w:hAnsi="Arial" w:cs="Arial"/>
                <w:sz w:val="18"/>
                <w:szCs w:val="18"/>
                <w:lang w:eastAsia="zh-CN"/>
              </w:rPr>
              <w:t>This IE should be present when the integrity requirements are present in the request.</w:t>
            </w:r>
          </w:p>
          <w:p w14:paraId="47B6778D"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3E15457F"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07832">
              <w:rPr>
                <w:rFonts w:ascii="Arial" w:eastAsia="Times New Roman" w:hAnsi="Arial" w:cs="Arial"/>
                <w:sz w:val="18"/>
                <w:szCs w:val="18"/>
                <w:lang w:eastAsia="zh-CN"/>
              </w:rPr>
              <w:t>When present, this IE shall indicate the integrity result.</w:t>
            </w:r>
          </w:p>
          <w:p w14:paraId="5117FAD8"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1575" w:type="dxa"/>
            <w:tcBorders>
              <w:top w:val="single" w:sz="4" w:space="0" w:color="auto"/>
              <w:left w:val="single" w:sz="4" w:space="0" w:color="auto"/>
              <w:bottom w:val="single" w:sz="4" w:space="0" w:color="auto"/>
              <w:right w:val="single" w:sz="4" w:space="0" w:color="auto"/>
            </w:tcBorders>
          </w:tcPr>
          <w:p w14:paraId="1FFF04EA" w14:textId="77777777" w:rsidR="00607832" w:rsidRPr="00607832" w:rsidRDefault="00607832" w:rsidP="0060783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07832" w:rsidRPr="00607832" w14:paraId="58D4EFA0" w14:textId="77777777" w:rsidTr="009837F3">
        <w:trPr>
          <w:jc w:val="center"/>
        </w:trPr>
        <w:tc>
          <w:tcPr>
            <w:tcW w:w="9512" w:type="dxa"/>
            <w:gridSpan w:val="5"/>
            <w:tcBorders>
              <w:top w:val="single" w:sz="4" w:space="0" w:color="auto"/>
              <w:left w:val="single" w:sz="4" w:space="0" w:color="auto"/>
              <w:bottom w:val="single" w:sz="4" w:space="0" w:color="auto"/>
              <w:right w:val="single" w:sz="4" w:space="0" w:color="auto"/>
            </w:tcBorders>
          </w:tcPr>
          <w:p w14:paraId="77D32FC5" w14:textId="77777777" w:rsidR="00607832" w:rsidRPr="00607832" w:rsidRDefault="00607832" w:rsidP="00607832">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607832">
              <w:rPr>
                <w:rFonts w:ascii="Arial" w:eastAsia="Times New Roman" w:hAnsi="Arial"/>
                <w:sz w:val="18"/>
                <w:lang w:eastAsia="en-GB"/>
              </w:rPr>
              <w:t>NOTE:</w:t>
            </w:r>
            <w:r w:rsidRPr="00607832">
              <w:rPr>
                <w:rFonts w:ascii="Arial" w:eastAsia="Times New Roman" w:hAnsi="Arial"/>
                <w:sz w:val="18"/>
                <w:lang w:eastAsia="en-GB"/>
              </w:rPr>
              <w:tab/>
            </w:r>
            <w:r w:rsidRPr="00607832">
              <w:rPr>
                <w:rFonts w:ascii="Arial" w:eastAsia="Times New Roman" w:hAnsi="Arial" w:hint="eastAsia"/>
                <w:sz w:val="18"/>
                <w:lang w:eastAsia="zh-CN"/>
              </w:rPr>
              <w:t>The IE may be included to indicate the result of location privacy verification by UE to (H)GMLC when a location request with notification and privacy verification only indication is sent to the serving AMF by (H)GMLC during location request procedure.</w:t>
            </w:r>
          </w:p>
        </w:tc>
        <w:tc>
          <w:tcPr>
            <w:tcW w:w="1575" w:type="dxa"/>
            <w:tcBorders>
              <w:top w:val="single" w:sz="4" w:space="0" w:color="auto"/>
              <w:left w:val="single" w:sz="4" w:space="0" w:color="auto"/>
              <w:bottom w:val="single" w:sz="4" w:space="0" w:color="auto"/>
              <w:right w:val="single" w:sz="4" w:space="0" w:color="auto"/>
            </w:tcBorders>
          </w:tcPr>
          <w:p w14:paraId="7BDC988A" w14:textId="77777777" w:rsidR="00607832" w:rsidRPr="00607832" w:rsidRDefault="00607832" w:rsidP="0060783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p>
        </w:tc>
      </w:tr>
    </w:tbl>
    <w:p w14:paraId="66659C17" w14:textId="77777777" w:rsidR="00B54C39" w:rsidRDefault="00B54C39" w:rsidP="00B929AB">
      <w:pPr>
        <w:rPr>
          <w:lang w:eastAsia="en-GB"/>
        </w:rPr>
      </w:pPr>
    </w:p>
    <w:p w14:paraId="332512BE" w14:textId="77777777" w:rsidR="00B54C39" w:rsidRPr="002C393C" w:rsidRDefault="00B54C39" w:rsidP="00B54C3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43DC785" w14:textId="77777777" w:rsidR="00CE50F6" w:rsidRPr="00CE50F6" w:rsidRDefault="00CE50F6" w:rsidP="00CE50F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28" w:name="_Toc25156599"/>
      <w:bookmarkStart w:id="129" w:name="_Toc34124904"/>
      <w:bookmarkStart w:id="130" w:name="_Toc43208039"/>
      <w:bookmarkStart w:id="131" w:name="_Toc49857506"/>
      <w:bookmarkStart w:id="132" w:name="_Toc56677351"/>
      <w:bookmarkStart w:id="133" w:name="_Toc56691874"/>
      <w:bookmarkStart w:id="134" w:name="_Toc56699138"/>
      <w:bookmarkStart w:id="135" w:name="_Toc89035411"/>
      <w:bookmarkStart w:id="136" w:name="_Toc89065209"/>
      <w:bookmarkStart w:id="137" w:name="_Toc89180508"/>
      <w:bookmarkStart w:id="138" w:name="_Toc97072201"/>
      <w:bookmarkStart w:id="139" w:name="_Toc120051606"/>
      <w:bookmarkStart w:id="140" w:name="_Toc207656772"/>
      <w:r w:rsidRPr="00CE50F6">
        <w:rPr>
          <w:rFonts w:ascii="Arial" w:eastAsia="Times New Roman" w:hAnsi="Arial"/>
          <w:sz w:val="22"/>
          <w:lang w:eastAsia="en-GB"/>
        </w:rPr>
        <w:lastRenderedPageBreak/>
        <w:t>6.4.6.2.4</w:t>
      </w:r>
      <w:r w:rsidRPr="00CE50F6">
        <w:rPr>
          <w:rFonts w:ascii="Arial" w:eastAsia="Times New Roman" w:hAnsi="Arial"/>
          <w:sz w:val="22"/>
          <w:lang w:eastAsia="en-GB"/>
        </w:rPr>
        <w:tab/>
        <w:t xml:space="preserve">Type: </w:t>
      </w:r>
      <w:proofErr w:type="spellStart"/>
      <w:r w:rsidRPr="00CE50F6">
        <w:rPr>
          <w:rFonts w:ascii="Arial" w:eastAsia="Times New Roman" w:hAnsi="Arial"/>
          <w:sz w:val="22"/>
          <w:lang w:eastAsia="en-GB"/>
        </w:rPr>
        <w:t>Notified</w:t>
      </w:r>
      <w:r w:rsidRPr="00CE50F6">
        <w:rPr>
          <w:rFonts w:ascii="Arial" w:eastAsia="Times New Roman" w:hAnsi="Arial"/>
          <w:sz w:val="22"/>
          <w:lang w:eastAsia="zh-CN"/>
        </w:rPr>
        <w:t>PosInfo</w:t>
      </w:r>
      <w:bookmarkEnd w:id="128"/>
      <w:bookmarkEnd w:id="129"/>
      <w:bookmarkEnd w:id="130"/>
      <w:bookmarkEnd w:id="131"/>
      <w:bookmarkEnd w:id="132"/>
      <w:bookmarkEnd w:id="133"/>
      <w:bookmarkEnd w:id="134"/>
      <w:bookmarkEnd w:id="135"/>
      <w:bookmarkEnd w:id="136"/>
      <w:bookmarkEnd w:id="137"/>
      <w:bookmarkEnd w:id="138"/>
      <w:bookmarkEnd w:id="139"/>
      <w:bookmarkEnd w:id="140"/>
      <w:proofErr w:type="spellEnd"/>
    </w:p>
    <w:p w14:paraId="711C097D" w14:textId="77777777" w:rsidR="00CE50F6" w:rsidRPr="00CE50F6" w:rsidRDefault="00CE50F6" w:rsidP="00CE50F6">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50F6">
        <w:rPr>
          <w:rFonts w:ascii="Arial" w:eastAsia="Times New Roman" w:hAnsi="Arial"/>
          <w:b/>
          <w:noProof/>
          <w:lang w:eastAsia="en-GB"/>
        </w:rPr>
        <w:t>Table </w:t>
      </w:r>
      <w:r w:rsidRPr="00CE50F6">
        <w:rPr>
          <w:rFonts w:ascii="Arial" w:eastAsia="Times New Roman" w:hAnsi="Arial"/>
          <w:b/>
          <w:lang w:eastAsia="en-GB"/>
        </w:rPr>
        <w:t xml:space="preserve">6.4.6.2.4-1: </w:t>
      </w:r>
      <w:r w:rsidRPr="00CE50F6">
        <w:rPr>
          <w:rFonts w:ascii="Arial" w:eastAsia="Times New Roman" w:hAnsi="Arial"/>
          <w:b/>
          <w:noProof/>
          <w:lang w:eastAsia="en-GB"/>
        </w:rPr>
        <w:t xml:space="preserve">Definition of type </w:t>
      </w:r>
      <w:proofErr w:type="spellStart"/>
      <w:r w:rsidRPr="00CE50F6">
        <w:rPr>
          <w:rFonts w:ascii="Arial" w:eastAsia="Times New Roman" w:hAnsi="Arial"/>
          <w:b/>
          <w:lang w:eastAsia="en-GB"/>
        </w:rPr>
        <w:t>Notified</w:t>
      </w:r>
      <w:r w:rsidRPr="00CE50F6">
        <w:rPr>
          <w:rFonts w:ascii="Arial" w:eastAsia="Times New Roman" w:hAnsi="Arial"/>
          <w:b/>
          <w:lang w:eastAsia="zh-CN"/>
        </w:rPr>
        <w:t>PosInfo</w:t>
      </w:r>
      <w:proofErr w:type="spellEnd"/>
    </w:p>
    <w:tbl>
      <w:tblPr>
        <w:tblW w:w="11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2238"/>
        <w:gridCol w:w="425"/>
        <w:gridCol w:w="1134"/>
        <w:gridCol w:w="3726"/>
        <w:gridCol w:w="1662"/>
      </w:tblGrid>
      <w:tr w:rsidR="00CE50F6" w:rsidRPr="00CE50F6" w14:paraId="2AEDA168"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5BA4E7E3"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50F6">
              <w:rPr>
                <w:rFonts w:ascii="Arial" w:eastAsia="Times New Roman" w:hAnsi="Arial"/>
                <w:b/>
                <w:sz w:val="18"/>
                <w:lang w:eastAsia="en-GB"/>
              </w:rPr>
              <w:lastRenderedPageBreak/>
              <w:t>Attribute name</w:t>
            </w:r>
          </w:p>
        </w:tc>
        <w:tc>
          <w:tcPr>
            <w:tcW w:w="2238" w:type="dxa"/>
            <w:tcBorders>
              <w:top w:val="single" w:sz="4" w:space="0" w:color="auto"/>
              <w:left w:val="single" w:sz="4" w:space="0" w:color="auto"/>
              <w:bottom w:val="single" w:sz="4" w:space="0" w:color="auto"/>
              <w:right w:val="single" w:sz="4" w:space="0" w:color="auto"/>
            </w:tcBorders>
            <w:shd w:val="clear" w:color="auto" w:fill="C0C0C0"/>
            <w:hideMark/>
          </w:tcPr>
          <w:p w14:paraId="6060C375"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50F6">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75118"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50F6">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2EEDA6"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50F6">
              <w:rPr>
                <w:rFonts w:ascii="Arial" w:eastAsia="Times New Roman" w:hAnsi="Arial"/>
                <w:b/>
                <w:sz w:val="18"/>
                <w:lang w:eastAsia="en-GB"/>
              </w:rPr>
              <w:t>Cardinality</w:t>
            </w:r>
          </w:p>
        </w:tc>
        <w:tc>
          <w:tcPr>
            <w:tcW w:w="3726" w:type="dxa"/>
            <w:tcBorders>
              <w:top w:val="single" w:sz="4" w:space="0" w:color="auto"/>
              <w:left w:val="single" w:sz="4" w:space="0" w:color="auto"/>
              <w:bottom w:val="single" w:sz="4" w:space="0" w:color="auto"/>
              <w:right w:val="single" w:sz="4" w:space="0" w:color="auto"/>
            </w:tcBorders>
            <w:shd w:val="clear" w:color="auto" w:fill="C0C0C0"/>
            <w:hideMark/>
          </w:tcPr>
          <w:p w14:paraId="675FAA61"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CE50F6">
              <w:rPr>
                <w:rFonts w:ascii="Arial" w:eastAsia="Times New Roman" w:hAnsi="Arial" w:cs="Arial"/>
                <w:b/>
                <w:sz w:val="18"/>
                <w:szCs w:val="18"/>
                <w:lang w:eastAsia="en-GB"/>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C184A77"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CE50F6">
              <w:rPr>
                <w:rFonts w:ascii="Arial" w:eastAsia="Times New Roman" w:hAnsi="Arial" w:cs="Arial"/>
                <w:b/>
                <w:sz w:val="18"/>
                <w:szCs w:val="18"/>
                <w:lang w:eastAsia="en-GB"/>
              </w:rPr>
              <w:t>Applicability</w:t>
            </w:r>
          </w:p>
        </w:tc>
      </w:tr>
      <w:tr w:rsidR="00CE50F6" w:rsidRPr="00CE50F6" w14:paraId="7DBE7494"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7955D504"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E50F6">
              <w:rPr>
                <w:rFonts w:ascii="Arial" w:eastAsia="Times New Roman" w:hAnsi="Arial"/>
                <w:sz w:val="18"/>
                <w:lang w:eastAsia="en-GB"/>
              </w:rPr>
              <w:t>locationEvent</w:t>
            </w:r>
            <w:proofErr w:type="spellEnd"/>
          </w:p>
        </w:tc>
        <w:tc>
          <w:tcPr>
            <w:tcW w:w="2238" w:type="dxa"/>
            <w:tcBorders>
              <w:top w:val="single" w:sz="4" w:space="0" w:color="auto"/>
              <w:left w:val="single" w:sz="4" w:space="0" w:color="auto"/>
              <w:bottom w:val="single" w:sz="4" w:space="0" w:color="auto"/>
              <w:right w:val="single" w:sz="4" w:space="0" w:color="auto"/>
            </w:tcBorders>
          </w:tcPr>
          <w:p w14:paraId="6CD9EA2B"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proofErr w:type="spellStart"/>
            <w:r w:rsidRPr="00CE50F6">
              <w:rPr>
                <w:rFonts w:ascii="Arial" w:eastAsia="Times New Roman" w:hAnsi="Arial"/>
                <w:color w:val="000000"/>
                <w:sz w:val="18"/>
                <w:lang w:eastAsia="zh-CN"/>
              </w:rPr>
              <w:t>LocationEvent</w:t>
            </w:r>
            <w:proofErr w:type="spellEnd"/>
          </w:p>
        </w:tc>
        <w:tc>
          <w:tcPr>
            <w:tcW w:w="425" w:type="dxa"/>
            <w:tcBorders>
              <w:top w:val="single" w:sz="4" w:space="0" w:color="auto"/>
              <w:left w:val="single" w:sz="4" w:space="0" w:color="auto"/>
              <w:bottom w:val="single" w:sz="4" w:space="0" w:color="auto"/>
              <w:right w:val="single" w:sz="4" w:space="0" w:color="auto"/>
            </w:tcBorders>
          </w:tcPr>
          <w:p w14:paraId="7EF96D3A"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50F6">
              <w:rPr>
                <w:rFonts w:ascii="Arial" w:eastAsia="Times New Roman"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41E042C8"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1</w:t>
            </w:r>
          </w:p>
        </w:tc>
        <w:tc>
          <w:tcPr>
            <w:tcW w:w="3726" w:type="dxa"/>
            <w:tcBorders>
              <w:top w:val="single" w:sz="4" w:space="0" w:color="auto"/>
              <w:left w:val="single" w:sz="4" w:space="0" w:color="auto"/>
              <w:bottom w:val="single" w:sz="4" w:space="0" w:color="auto"/>
              <w:right w:val="single" w:sz="4" w:space="0" w:color="auto"/>
            </w:tcBorders>
          </w:tcPr>
          <w:p w14:paraId="536EBE1C"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E50F6">
              <w:rPr>
                <w:rFonts w:ascii="Arial" w:eastAsia="Times New Roman" w:hAnsi="Arial"/>
                <w:sz w:val="18"/>
                <w:lang w:eastAsia="en-GB"/>
              </w:rPr>
              <w:t xml:space="preserve">This IE </w:t>
            </w:r>
            <w:r w:rsidRPr="00CE50F6">
              <w:rPr>
                <w:rFonts w:ascii="Arial" w:eastAsia="Times New Roman" w:hAnsi="Arial" w:hint="eastAsia"/>
                <w:sz w:val="18"/>
                <w:lang w:eastAsia="en-GB"/>
              </w:rPr>
              <w:t xml:space="preserve">shall </w:t>
            </w:r>
            <w:r w:rsidRPr="00CE50F6">
              <w:rPr>
                <w:rFonts w:ascii="Arial" w:eastAsia="Times New Roman" w:hAnsi="Arial"/>
                <w:sz w:val="18"/>
                <w:lang w:eastAsia="en-GB"/>
              </w:rPr>
              <w:t>contain the type of event that caused the location procedure to be initiated.</w:t>
            </w:r>
          </w:p>
        </w:tc>
        <w:tc>
          <w:tcPr>
            <w:tcW w:w="1662" w:type="dxa"/>
            <w:tcBorders>
              <w:top w:val="single" w:sz="4" w:space="0" w:color="auto"/>
              <w:left w:val="single" w:sz="4" w:space="0" w:color="auto"/>
              <w:bottom w:val="single" w:sz="4" w:space="0" w:color="auto"/>
              <w:right w:val="single" w:sz="4" w:space="0" w:color="auto"/>
            </w:tcBorders>
          </w:tcPr>
          <w:p w14:paraId="5A800EA3"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p>
        </w:tc>
      </w:tr>
      <w:tr w:rsidR="00CE50F6" w:rsidRPr="00CE50F6" w14:paraId="3F7F3B69"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0E8B4B27"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E50F6">
              <w:rPr>
                <w:rFonts w:ascii="Arial" w:eastAsia="Times New Roman" w:hAnsi="Arial"/>
                <w:sz w:val="18"/>
                <w:lang w:eastAsia="en-GB"/>
              </w:rPr>
              <w:t>supi</w:t>
            </w:r>
            <w:proofErr w:type="spellEnd"/>
          </w:p>
        </w:tc>
        <w:tc>
          <w:tcPr>
            <w:tcW w:w="2238" w:type="dxa"/>
            <w:tcBorders>
              <w:top w:val="single" w:sz="4" w:space="0" w:color="auto"/>
              <w:left w:val="single" w:sz="4" w:space="0" w:color="auto"/>
              <w:bottom w:val="single" w:sz="4" w:space="0" w:color="auto"/>
              <w:right w:val="single" w:sz="4" w:space="0" w:color="auto"/>
            </w:tcBorders>
          </w:tcPr>
          <w:p w14:paraId="10CED48A"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zh-CN"/>
              </w:rPr>
            </w:pPr>
            <w:r w:rsidRPr="00CE50F6">
              <w:rPr>
                <w:rFonts w:ascii="Arial" w:eastAsia="Times New Roman" w:hAnsi="Arial"/>
                <w:color w:val="000000"/>
                <w:sz w:val="18"/>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69BC5C8A"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50F6">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7A3712FD"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2DE07397"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r w:rsidRPr="00CE50F6">
              <w:rPr>
                <w:rFonts w:ascii="Arial" w:eastAsia="Times New Roman" w:hAnsi="Arial" w:hint="eastAsia"/>
                <w:sz w:val="18"/>
                <w:lang w:eastAsia="en-GB"/>
              </w:rPr>
              <w:t xml:space="preserve">This IE shall contain the </w:t>
            </w:r>
            <w:r w:rsidRPr="00CE50F6">
              <w:rPr>
                <w:rFonts w:ascii="Arial" w:eastAsia="Times New Roman" w:hAnsi="Arial"/>
                <w:sz w:val="18"/>
                <w:lang w:eastAsia="en-GB"/>
              </w:rPr>
              <w:t>SUPI if available (see NOTE 1).</w:t>
            </w:r>
          </w:p>
        </w:tc>
        <w:tc>
          <w:tcPr>
            <w:tcW w:w="1662" w:type="dxa"/>
            <w:tcBorders>
              <w:top w:val="single" w:sz="4" w:space="0" w:color="auto"/>
              <w:left w:val="single" w:sz="4" w:space="0" w:color="auto"/>
              <w:bottom w:val="single" w:sz="4" w:space="0" w:color="auto"/>
              <w:right w:val="single" w:sz="4" w:space="0" w:color="auto"/>
            </w:tcBorders>
          </w:tcPr>
          <w:p w14:paraId="16BF2F1D"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zh-CN"/>
              </w:rPr>
            </w:pPr>
          </w:p>
        </w:tc>
      </w:tr>
      <w:tr w:rsidR="00CE50F6" w:rsidRPr="00CE50F6" w14:paraId="5837619A"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0F16F6C0"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E50F6">
              <w:rPr>
                <w:rFonts w:ascii="Arial" w:eastAsia="Times New Roman" w:hAnsi="Arial"/>
                <w:sz w:val="18"/>
                <w:lang w:eastAsia="en-GB"/>
              </w:rPr>
              <w:t>gpsi</w:t>
            </w:r>
            <w:proofErr w:type="spellEnd"/>
          </w:p>
        </w:tc>
        <w:tc>
          <w:tcPr>
            <w:tcW w:w="2238" w:type="dxa"/>
            <w:tcBorders>
              <w:top w:val="single" w:sz="4" w:space="0" w:color="auto"/>
              <w:left w:val="single" w:sz="4" w:space="0" w:color="auto"/>
              <w:bottom w:val="single" w:sz="4" w:space="0" w:color="auto"/>
              <w:right w:val="single" w:sz="4" w:space="0" w:color="auto"/>
            </w:tcBorders>
          </w:tcPr>
          <w:p w14:paraId="7F04E1C9"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proofErr w:type="spellStart"/>
            <w:r w:rsidRPr="00CE50F6">
              <w:rPr>
                <w:rFonts w:ascii="Arial" w:eastAsia="Times New Roman" w:hAnsi="Arial"/>
                <w:color w:val="000000"/>
                <w:sz w:val="18"/>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956EB81"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50F6">
              <w:rPr>
                <w:rFonts w:ascii="Arial" w:eastAsia="Times New Roman" w:hAnsi="Arial" w:hint="eastAsia"/>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695AE13"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hint="eastAsia"/>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0743CC46"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This IE shall contain the GPSI if available (see NOTE 1).</w:t>
            </w:r>
          </w:p>
        </w:tc>
        <w:tc>
          <w:tcPr>
            <w:tcW w:w="1662" w:type="dxa"/>
            <w:tcBorders>
              <w:top w:val="single" w:sz="4" w:space="0" w:color="auto"/>
              <w:left w:val="single" w:sz="4" w:space="0" w:color="auto"/>
              <w:bottom w:val="single" w:sz="4" w:space="0" w:color="auto"/>
              <w:right w:val="single" w:sz="4" w:space="0" w:color="auto"/>
            </w:tcBorders>
          </w:tcPr>
          <w:p w14:paraId="4F0043D7"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p>
        </w:tc>
      </w:tr>
      <w:tr w:rsidR="00CE50F6" w:rsidRPr="00CE50F6" w14:paraId="1D24AEB0"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5FA82A42"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E50F6">
              <w:rPr>
                <w:rFonts w:ascii="Arial" w:eastAsia="Times New Roman" w:hAnsi="Arial"/>
                <w:sz w:val="18"/>
                <w:lang w:eastAsia="en-GB"/>
              </w:rPr>
              <w:t>pei</w:t>
            </w:r>
            <w:proofErr w:type="spellEnd"/>
          </w:p>
        </w:tc>
        <w:tc>
          <w:tcPr>
            <w:tcW w:w="2238" w:type="dxa"/>
            <w:tcBorders>
              <w:top w:val="single" w:sz="4" w:space="0" w:color="auto"/>
              <w:left w:val="single" w:sz="4" w:space="0" w:color="auto"/>
              <w:bottom w:val="single" w:sz="4" w:space="0" w:color="auto"/>
              <w:right w:val="single" w:sz="4" w:space="0" w:color="auto"/>
            </w:tcBorders>
          </w:tcPr>
          <w:p w14:paraId="516A1399"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zh-CN"/>
              </w:rPr>
            </w:pPr>
            <w:r w:rsidRPr="00CE50F6">
              <w:rPr>
                <w:rFonts w:ascii="Arial" w:eastAsia="Times New Roman" w:hAnsi="Arial"/>
                <w:color w:val="000000"/>
                <w:sz w:val="18"/>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6D7EA474"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50F6">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2E77E81C"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4910384A"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This IE shall contain the PEI if available (see NOTE 1).</w:t>
            </w:r>
          </w:p>
        </w:tc>
        <w:tc>
          <w:tcPr>
            <w:tcW w:w="1662" w:type="dxa"/>
            <w:tcBorders>
              <w:top w:val="single" w:sz="4" w:space="0" w:color="auto"/>
              <w:left w:val="single" w:sz="4" w:space="0" w:color="auto"/>
              <w:bottom w:val="single" w:sz="4" w:space="0" w:color="auto"/>
              <w:right w:val="single" w:sz="4" w:space="0" w:color="auto"/>
            </w:tcBorders>
          </w:tcPr>
          <w:p w14:paraId="0E4C389E"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p>
        </w:tc>
      </w:tr>
      <w:tr w:rsidR="00CE50F6" w:rsidRPr="00CE50F6" w14:paraId="02AC9A3E"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234E4CA3"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E50F6">
              <w:rPr>
                <w:rFonts w:ascii="Arial" w:eastAsia="Times New Roman" w:hAnsi="Arial"/>
                <w:sz w:val="18"/>
                <w:lang w:eastAsia="en-GB"/>
              </w:rPr>
              <w:t>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0DDED39F"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zh-CN"/>
              </w:rPr>
            </w:pPr>
            <w:proofErr w:type="spellStart"/>
            <w:r w:rsidRPr="00CE50F6">
              <w:rPr>
                <w:rFonts w:ascii="Arial" w:eastAsia="Times New Roman" w:hAnsi="Arial"/>
                <w:sz w:val="18"/>
                <w:lang w:eastAsia="en-GB"/>
              </w:rPr>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38693C66"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50F6">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83EF364"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620C111A"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E50F6">
              <w:rPr>
                <w:rFonts w:ascii="Arial" w:eastAsia="Times New Roman" w:hAnsi="Arial"/>
                <w:sz w:val="18"/>
                <w:lang w:eastAsia="en-GB"/>
              </w:rPr>
              <w:t>If present, this IE shall contain an estimate of the location of the UE in universal coordinates and the accuracy of the estimate.</w:t>
            </w:r>
          </w:p>
        </w:tc>
        <w:tc>
          <w:tcPr>
            <w:tcW w:w="1662" w:type="dxa"/>
            <w:tcBorders>
              <w:top w:val="single" w:sz="4" w:space="0" w:color="auto"/>
              <w:left w:val="single" w:sz="4" w:space="0" w:color="auto"/>
              <w:bottom w:val="single" w:sz="4" w:space="0" w:color="auto"/>
              <w:right w:val="single" w:sz="4" w:space="0" w:color="auto"/>
            </w:tcBorders>
          </w:tcPr>
          <w:p w14:paraId="03F9011E"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p>
        </w:tc>
      </w:tr>
      <w:tr w:rsidR="00CE50F6" w:rsidRPr="00CE50F6" w14:paraId="5919C869"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32A5F4CC"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zh-CN"/>
              </w:rPr>
            </w:pPr>
            <w:proofErr w:type="spellStart"/>
            <w:r w:rsidRPr="00CE50F6">
              <w:rPr>
                <w:rFonts w:ascii="Arial" w:eastAsia="Times New Roman" w:hAnsi="Arial"/>
                <w:sz w:val="18"/>
                <w:lang w:eastAsia="zh-CN"/>
              </w:rPr>
              <w:t>localLocationEstimate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23ACF966"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E50F6">
              <w:rPr>
                <w:rFonts w:ascii="Arial" w:eastAsia="Times New Roman" w:hAnsi="Arial" w:hint="eastAsia"/>
                <w:sz w:val="18"/>
                <w:lang w:eastAsia="zh-CN"/>
              </w:rPr>
              <w:t>Local</w:t>
            </w:r>
            <w:r w:rsidRPr="00CE50F6">
              <w:rPr>
                <w:rFonts w:ascii="Arial" w:eastAsia="Times New Roman" w:hAnsi="Arial"/>
                <w:sz w:val="18"/>
                <w:lang w:eastAsia="en-GB"/>
              </w:rP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3DE88CE1"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CE50F6">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D7170E0"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zh-CN"/>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240412C0"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CE50F6">
              <w:rPr>
                <w:rFonts w:ascii="Arial" w:eastAsia="Times New Roman" w:hAnsi="Arial"/>
                <w:sz w:val="18"/>
                <w:lang w:eastAsia="en-GB"/>
              </w:rPr>
              <w:t xml:space="preserve">When present, this IE shall indicate a </w:t>
            </w:r>
            <w:r w:rsidRPr="00CE50F6">
              <w:rPr>
                <w:rFonts w:ascii="Arial" w:eastAsia="Times New Roman" w:hAnsi="Arial" w:hint="eastAsia"/>
                <w:sz w:val="18"/>
                <w:lang w:eastAsia="zh-CN"/>
              </w:rPr>
              <w:t>local</w:t>
            </w:r>
            <w:r w:rsidRPr="00CE50F6">
              <w:rPr>
                <w:rFonts w:ascii="Arial" w:eastAsia="Times New Roman" w:hAnsi="Arial"/>
                <w:sz w:val="18"/>
                <w:lang w:eastAsia="en-GB"/>
              </w:rPr>
              <w:t xml:space="preserve"> </w:t>
            </w:r>
            <w:r w:rsidRPr="00CE50F6">
              <w:rPr>
                <w:rFonts w:ascii="Arial" w:eastAsia="Times New Roman" w:hAnsi="Arial" w:hint="eastAsia"/>
                <w:sz w:val="18"/>
                <w:lang w:eastAsia="zh-CN"/>
              </w:rPr>
              <w:t>a</w:t>
            </w:r>
            <w:r w:rsidRPr="00CE50F6">
              <w:rPr>
                <w:rFonts w:ascii="Arial" w:eastAsia="Times New Roman" w:hAnsi="Arial"/>
                <w:sz w:val="18"/>
                <w:lang w:eastAsia="en-GB"/>
              </w:rPr>
              <w:t xml:space="preserve">rea in </w:t>
            </w:r>
            <w:proofErr w:type="spellStart"/>
            <w:r w:rsidRPr="00CE50F6">
              <w:rPr>
                <w:rFonts w:ascii="Arial" w:eastAsia="Times New Roman" w:hAnsi="Arial"/>
                <w:sz w:val="18"/>
                <w:lang w:eastAsia="en-GB"/>
              </w:rPr>
              <w:t>renference</w:t>
            </w:r>
            <w:proofErr w:type="spellEnd"/>
            <w:r w:rsidRPr="00CE50F6">
              <w:rPr>
                <w:rFonts w:ascii="Arial" w:eastAsia="Times New Roman" w:hAnsi="Arial"/>
                <w:sz w:val="18"/>
                <w:lang w:eastAsia="en-GB"/>
              </w:rPr>
              <w:t xml:space="preserve"> system.</w:t>
            </w:r>
          </w:p>
        </w:tc>
        <w:tc>
          <w:tcPr>
            <w:tcW w:w="1662" w:type="dxa"/>
            <w:tcBorders>
              <w:top w:val="single" w:sz="4" w:space="0" w:color="auto"/>
              <w:left w:val="single" w:sz="4" w:space="0" w:color="auto"/>
              <w:bottom w:val="single" w:sz="4" w:space="0" w:color="auto"/>
              <w:right w:val="single" w:sz="4" w:space="0" w:color="auto"/>
            </w:tcBorders>
          </w:tcPr>
          <w:p w14:paraId="4B500D44"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E50F6" w:rsidRPr="00CE50F6" w14:paraId="372C5503"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4D2A54C3"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E50F6">
              <w:rPr>
                <w:rFonts w:ascii="Arial" w:eastAsia="Times New Roman" w:hAnsi="Arial"/>
                <w:sz w:val="18"/>
                <w:lang w:eastAsia="en-GB"/>
              </w:rPr>
              <w:t>ageOfLocationEstimate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6C0296E7"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proofErr w:type="spellStart"/>
            <w:r w:rsidRPr="00CE50F6">
              <w:rPr>
                <w:rFonts w:ascii="Arial" w:eastAsia="Times New Roman" w:hAnsi="Arial"/>
                <w:color w:val="000000"/>
                <w:sz w:val="18"/>
                <w:lang w:val="en-US" w:eastAsia="en-GB"/>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3A64027F"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50F6">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9C08F3D"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5B43ED7A"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If present, this IE shall contain an indication of how long ago the location estimate was obtained.</w:t>
            </w:r>
          </w:p>
        </w:tc>
        <w:tc>
          <w:tcPr>
            <w:tcW w:w="1662" w:type="dxa"/>
            <w:tcBorders>
              <w:top w:val="single" w:sz="4" w:space="0" w:color="auto"/>
              <w:left w:val="single" w:sz="4" w:space="0" w:color="auto"/>
              <w:bottom w:val="single" w:sz="4" w:space="0" w:color="auto"/>
              <w:right w:val="single" w:sz="4" w:space="0" w:color="auto"/>
            </w:tcBorders>
          </w:tcPr>
          <w:p w14:paraId="57FA44C0"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p>
        </w:tc>
      </w:tr>
      <w:tr w:rsidR="00CE50F6" w:rsidRPr="00CE50F6" w14:paraId="1B087756"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3AC63712"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val="en-US" w:eastAsia="en-GB"/>
              </w:rPr>
            </w:pPr>
            <w:proofErr w:type="spellStart"/>
            <w:r w:rsidRPr="00CE50F6">
              <w:rPr>
                <w:rFonts w:ascii="Arial" w:eastAsia="Times New Roman" w:hAnsi="Arial"/>
                <w:sz w:val="18"/>
                <w:lang w:eastAsia="en-GB"/>
              </w:rPr>
              <w:t>timestampOfLocationEstimate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613B855A"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val="en-US" w:eastAsia="en-GB"/>
              </w:rPr>
            </w:pPr>
            <w:proofErr w:type="spellStart"/>
            <w:r w:rsidRPr="00CE50F6">
              <w:rPr>
                <w:rFonts w:ascii="Arial" w:eastAsia="Times New Roman" w:hAnsi="Arial"/>
                <w:sz w:val="18"/>
                <w:lang w:eastAsia="en-GB"/>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377C967"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CE50F6">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57649FC"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06013306"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CE50F6">
              <w:rPr>
                <w:rFonts w:ascii="Arial" w:eastAsia="Times New Roman" w:hAnsi="Arial"/>
                <w:sz w:val="18"/>
                <w:lang w:eastAsia="en-GB"/>
              </w:rPr>
              <w:t xml:space="preserve">When present, this IE shall indicate the estimated UTC time when the location estimate corresponded to the UE location (i.e. when the location </w:t>
            </w:r>
            <w:proofErr w:type="gramStart"/>
            <w:r w:rsidRPr="00CE50F6">
              <w:rPr>
                <w:rFonts w:ascii="Arial" w:eastAsia="Times New Roman" w:hAnsi="Arial"/>
                <w:sz w:val="18"/>
                <w:lang w:eastAsia="en-GB"/>
              </w:rPr>
              <w:t>estimate</w:t>
            </w:r>
            <w:proofErr w:type="gramEnd"/>
            <w:r w:rsidRPr="00CE50F6">
              <w:rPr>
                <w:rFonts w:ascii="Arial" w:eastAsia="Times New Roman" w:hAnsi="Arial"/>
                <w:sz w:val="18"/>
                <w:lang w:eastAsia="en-GB"/>
              </w:rPr>
              <w:t xml:space="preserve"> and the actual UE location was the same).</w:t>
            </w:r>
          </w:p>
        </w:tc>
        <w:tc>
          <w:tcPr>
            <w:tcW w:w="1662" w:type="dxa"/>
            <w:tcBorders>
              <w:top w:val="single" w:sz="4" w:space="0" w:color="auto"/>
              <w:left w:val="single" w:sz="4" w:space="0" w:color="auto"/>
              <w:bottom w:val="single" w:sz="4" w:space="0" w:color="auto"/>
              <w:right w:val="single" w:sz="4" w:space="0" w:color="auto"/>
            </w:tcBorders>
          </w:tcPr>
          <w:p w14:paraId="770F24EC"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E50F6" w:rsidRPr="00CE50F6" w14:paraId="02A3ABE1"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2ED6CCA0"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CE50F6">
              <w:rPr>
                <w:rFonts w:ascii="Arial" w:eastAsia="Times New Roman" w:hAnsi="Arial"/>
                <w:sz w:val="18"/>
                <w:lang w:eastAsia="en-GB"/>
              </w:rPr>
              <w:t>velocityEstimate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0174DA50"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val="en-US" w:eastAsia="en-GB"/>
              </w:rPr>
            </w:pPr>
            <w:proofErr w:type="spellStart"/>
            <w:r w:rsidRPr="00CE50F6">
              <w:rPr>
                <w:rFonts w:ascii="Arial" w:eastAsia="Times New Roman" w:hAnsi="Arial"/>
                <w:color w:val="000000"/>
                <w:sz w:val="18"/>
                <w:lang w:val="en-US" w:eastAsia="en-GB"/>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7AE7EDC6"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50F6">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E99C669"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5C5D645D"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If present, this IE shall contain an estimate of the velocity of the target UE, composed by horizontal speed, vertical speed, and their respective uncertainty.</w:t>
            </w:r>
          </w:p>
        </w:tc>
        <w:tc>
          <w:tcPr>
            <w:tcW w:w="1662" w:type="dxa"/>
            <w:tcBorders>
              <w:top w:val="single" w:sz="4" w:space="0" w:color="auto"/>
              <w:left w:val="single" w:sz="4" w:space="0" w:color="auto"/>
              <w:bottom w:val="single" w:sz="4" w:space="0" w:color="auto"/>
              <w:right w:val="single" w:sz="4" w:space="0" w:color="auto"/>
            </w:tcBorders>
          </w:tcPr>
          <w:p w14:paraId="05E022CC"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p>
        </w:tc>
      </w:tr>
      <w:tr w:rsidR="00CE50F6" w:rsidRPr="00CE50F6" w14:paraId="69889C61"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5C0579F4"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CE50F6">
              <w:rPr>
                <w:rFonts w:ascii="Arial" w:eastAsia="Times New Roman" w:hAnsi="Arial"/>
                <w:sz w:val="18"/>
                <w:lang w:eastAsia="en-GB"/>
              </w:rPr>
              <w:t>positioningDataList</w:t>
            </w:r>
            <w:proofErr w:type="spellEnd"/>
          </w:p>
        </w:tc>
        <w:tc>
          <w:tcPr>
            <w:tcW w:w="2238" w:type="dxa"/>
            <w:tcBorders>
              <w:top w:val="single" w:sz="4" w:space="0" w:color="auto"/>
              <w:left w:val="single" w:sz="4" w:space="0" w:color="auto"/>
              <w:bottom w:val="single" w:sz="4" w:space="0" w:color="auto"/>
              <w:right w:val="single" w:sz="4" w:space="0" w:color="auto"/>
            </w:tcBorders>
          </w:tcPr>
          <w:p w14:paraId="59246DB8"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val="en-US" w:eastAsia="en-GB"/>
              </w:rPr>
            </w:pPr>
            <w:proofErr w:type="gramStart"/>
            <w:r w:rsidRPr="00CE50F6">
              <w:rPr>
                <w:rFonts w:ascii="Arial" w:eastAsia="Times New Roman" w:hAnsi="Arial"/>
                <w:color w:val="000000"/>
                <w:sz w:val="18"/>
                <w:lang w:eastAsia="en-GB"/>
              </w:rPr>
              <w:t>array(</w:t>
            </w:r>
            <w:proofErr w:type="spellStart"/>
            <w:proofErr w:type="gramEnd"/>
            <w:r w:rsidRPr="00CE50F6">
              <w:rPr>
                <w:rFonts w:ascii="Arial" w:eastAsia="Times New Roman" w:hAnsi="Arial"/>
                <w:color w:val="000000"/>
                <w:sz w:val="18"/>
                <w:lang w:eastAsia="en-GB"/>
              </w:rPr>
              <w:t>PositioningMethodAndUsage</w:t>
            </w:r>
            <w:proofErr w:type="spellEnd"/>
            <w:r w:rsidRPr="00CE50F6">
              <w:rPr>
                <w:rFonts w:ascii="Arial" w:eastAsia="Times New Roman" w:hAnsi="Arial"/>
                <w:color w:val="000000"/>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659201C9"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50F6">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D5B62F9"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0..9</w:t>
            </w:r>
          </w:p>
        </w:tc>
        <w:tc>
          <w:tcPr>
            <w:tcW w:w="3726" w:type="dxa"/>
            <w:tcBorders>
              <w:top w:val="single" w:sz="4" w:space="0" w:color="auto"/>
              <w:left w:val="single" w:sz="4" w:space="0" w:color="auto"/>
              <w:bottom w:val="single" w:sz="4" w:space="0" w:color="auto"/>
              <w:right w:val="single" w:sz="4" w:space="0" w:color="auto"/>
            </w:tcBorders>
          </w:tcPr>
          <w:p w14:paraId="25F0B3F7"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If present, this IE shall indicate the usage of each non-GANSS positioning method that was attempted to determine the location estimate, either successfully or unsuccessfully.</w:t>
            </w:r>
          </w:p>
        </w:tc>
        <w:tc>
          <w:tcPr>
            <w:tcW w:w="1662" w:type="dxa"/>
            <w:tcBorders>
              <w:top w:val="single" w:sz="4" w:space="0" w:color="auto"/>
              <w:left w:val="single" w:sz="4" w:space="0" w:color="auto"/>
              <w:bottom w:val="single" w:sz="4" w:space="0" w:color="auto"/>
              <w:right w:val="single" w:sz="4" w:space="0" w:color="auto"/>
            </w:tcBorders>
          </w:tcPr>
          <w:p w14:paraId="1E34C57A"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p>
        </w:tc>
      </w:tr>
      <w:tr w:rsidR="00CE50F6" w:rsidRPr="00CE50F6" w14:paraId="34532E26"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38E424E2"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CE50F6">
              <w:rPr>
                <w:rFonts w:ascii="Arial" w:eastAsia="Times New Roman" w:hAnsi="Arial"/>
                <w:sz w:val="18"/>
                <w:lang w:eastAsia="en-GB"/>
              </w:rPr>
              <w:t>gnssPositioningDataList</w:t>
            </w:r>
            <w:proofErr w:type="spellEnd"/>
          </w:p>
        </w:tc>
        <w:tc>
          <w:tcPr>
            <w:tcW w:w="2238" w:type="dxa"/>
            <w:tcBorders>
              <w:top w:val="single" w:sz="4" w:space="0" w:color="auto"/>
              <w:left w:val="single" w:sz="4" w:space="0" w:color="auto"/>
              <w:bottom w:val="single" w:sz="4" w:space="0" w:color="auto"/>
              <w:right w:val="single" w:sz="4" w:space="0" w:color="auto"/>
            </w:tcBorders>
          </w:tcPr>
          <w:p w14:paraId="2367BE4E"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proofErr w:type="gramStart"/>
            <w:r w:rsidRPr="00CE50F6">
              <w:rPr>
                <w:rFonts w:ascii="Arial" w:eastAsia="Times New Roman" w:hAnsi="Arial"/>
                <w:color w:val="000000"/>
                <w:sz w:val="18"/>
                <w:lang w:eastAsia="en-GB"/>
              </w:rPr>
              <w:t>array(</w:t>
            </w:r>
            <w:proofErr w:type="spellStart"/>
            <w:proofErr w:type="gramEnd"/>
            <w:r w:rsidRPr="00CE50F6">
              <w:rPr>
                <w:rFonts w:ascii="Arial" w:eastAsia="Times New Roman" w:hAnsi="Arial"/>
                <w:color w:val="000000"/>
                <w:sz w:val="18"/>
                <w:lang w:eastAsia="en-GB"/>
              </w:rPr>
              <w:t>GnssPositioningMethodAndUsage</w:t>
            </w:r>
            <w:proofErr w:type="spellEnd"/>
            <w:r w:rsidRPr="00CE50F6">
              <w:rPr>
                <w:rFonts w:ascii="Arial" w:eastAsia="Times New Roman" w:hAnsi="Arial"/>
                <w:color w:val="000000"/>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5DFC85C2"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50F6">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BA451FF"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0..9</w:t>
            </w:r>
          </w:p>
        </w:tc>
        <w:tc>
          <w:tcPr>
            <w:tcW w:w="3726" w:type="dxa"/>
            <w:tcBorders>
              <w:top w:val="single" w:sz="4" w:space="0" w:color="auto"/>
              <w:left w:val="single" w:sz="4" w:space="0" w:color="auto"/>
              <w:bottom w:val="single" w:sz="4" w:space="0" w:color="auto"/>
              <w:right w:val="single" w:sz="4" w:space="0" w:color="auto"/>
            </w:tcBorders>
          </w:tcPr>
          <w:p w14:paraId="29EA7A68"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If present, this IE shall indicate the usage of each GANSS positioning method that was attempted to determine the location estimate, either successfully or unsuccessfully.</w:t>
            </w:r>
          </w:p>
        </w:tc>
        <w:tc>
          <w:tcPr>
            <w:tcW w:w="1662" w:type="dxa"/>
            <w:tcBorders>
              <w:top w:val="single" w:sz="4" w:space="0" w:color="auto"/>
              <w:left w:val="single" w:sz="4" w:space="0" w:color="auto"/>
              <w:bottom w:val="single" w:sz="4" w:space="0" w:color="auto"/>
              <w:right w:val="single" w:sz="4" w:space="0" w:color="auto"/>
            </w:tcBorders>
          </w:tcPr>
          <w:p w14:paraId="2366A84C"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p>
        </w:tc>
      </w:tr>
      <w:tr w:rsidR="00CE50F6" w:rsidRPr="00CE50F6" w14:paraId="5C3C086F"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761E26AB"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CE50F6">
              <w:rPr>
                <w:rFonts w:ascii="Arial" w:eastAsia="Times New Roman" w:hAnsi="Arial"/>
                <w:sz w:val="18"/>
                <w:lang w:eastAsia="en-GB"/>
              </w:rPr>
              <w:t>ecgi</w:t>
            </w:r>
            <w:proofErr w:type="spellEnd"/>
          </w:p>
        </w:tc>
        <w:tc>
          <w:tcPr>
            <w:tcW w:w="2238" w:type="dxa"/>
            <w:tcBorders>
              <w:top w:val="single" w:sz="4" w:space="0" w:color="auto"/>
              <w:left w:val="single" w:sz="4" w:space="0" w:color="auto"/>
              <w:bottom w:val="single" w:sz="4" w:space="0" w:color="auto"/>
              <w:right w:val="single" w:sz="4" w:space="0" w:color="auto"/>
            </w:tcBorders>
          </w:tcPr>
          <w:p w14:paraId="7DBE572B"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val="en-US" w:eastAsia="en-GB"/>
              </w:rPr>
            </w:pPr>
            <w:proofErr w:type="spellStart"/>
            <w:r w:rsidRPr="00CE50F6">
              <w:rPr>
                <w:rFonts w:ascii="Arial" w:eastAsia="Times New Roman" w:hAnsi="Arial"/>
                <w:color w:val="000000"/>
                <w:sz w:val="18"/>
                <w:lang w:val="en-US" w:eastAsia="en-GB"/>
              </w:rPr>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0A22FFF0"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50F6">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BC162A4"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44F22038"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If present, this IE shall contain the current EUTRAN cell location of the target UE as delivered by the 5G-AN.</w:t>
            </w:r>
          </w:p>
        </w:tc>
        <w:tc>
          <w:tcPr>
            <w:tcW w:w="1662" w:type="dxa"/>
            <w:tcBorders>
              <w:top w:val="single" w:sz="4" w:space="0" w:color="auto"/>
              <w:left w:val="single" w:sz="4" w:space="0" w:color="auto"/>
              <w:bottom w:val="single" w:sz="4" w:space="0" w:color="auto"/>
              <w:right w:val="single" w:sz="4" w:space="0" w:color="auto"/>
            </w:tcBorders>
          </w:tcPr>
          <w:p w14:paraId="17CADAE4"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p>
        </w:tc>
      </w:tr>
      <w:tr w:rsidR="00CE50F6" w:rsidRPr="00CE50F6" w14:paraId="3C9694B5"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061C7F97"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CE50F6">
              <w:rPr>
                <w:rFonts w:ascii="Arial" w:eastAsia="Times New Roman" w:hAnsi="Arial"/>
                <w:sz w:val="18"/>
                <w:lang w:eastAsia="en-GB"/>
              </w:rPr>
              <w:t>ncgi</w:t>
            </w:r>
            <w:proofErr w:type="spellEnd"/>
          </w:p>
        </w:tc>
        <w:tc>
          <w:tcPr>
            <w:tcW w:w="2238" w:type="dxa"/>
            <w:tcBorders>
              <w:top w:val="single" w:sz="4" w:space="0" w:color="auto"/>
              <w:left w:val="single" w:sz="4" w:space="0" w:color="auto"/>
              <w:bottom w:val="single" w:sz="4" w:space="0" w:color="auto"/>
              <w:right w:val="single" w:sz="4" w:space="0" w:color="auto"/>
            </w:tcBorders>
          </w:tcPr>
          <w:p w14:paraId="0E57819A"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val="en-US" w:eastAsia="en-GB"/>
              </w:rPr>
            </w:pPr>
            <w:proofErr w:type="spellStart"/>
            <w:r w:rsidRPr="00CE50F6">
              <w:rPr>
                <w:rFonts w:ascii="Arial" w:eastAsia="Times New Roman" w:hAnsi="Arial"/>
                <w:color w:val="000000"/>
                <w:sz w:val="18"/>
                <w:lang w:val="en-US" w:eastAsia="en-GB"/>
              </w:rP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4E1397D5"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50F6">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0B4AAA2"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0E02E40B"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 xml:space="preserve">If present, this IE shall contain the current NR cell location of the target UE, or the NR cell location of the </w:t>
            </w:r>
            <w:r w:rsidRPr="00CE50F6">
              <w:rPr>
                <w:rFonts w:ascii="Arial" w:eastAsia="Times New Roman" w:hAnsi="Arial"/>
                <w:color w:val="000000"/>
                <w:sz w:val="18"/>
                <w:lang w:eastAsia="en-GB"/>
              </w:rPr>
              <w:t xml:space="preserve">relay UE if </w:t>
            </w:r>
            <w:proofErr w:type="spellStart"/>
            <w:r w:rsidRPr="00CE50F6">
              <w:rPr>
                <w:rFonts w:ascii="Arial" w:eastAsia="Times New Roman" w:hAnsi="Arial"/>
                <w:color w:val="000000"/>
                <w:sz w:val="18"/>
                <w:lang w:eastAsia="zh-CN"/>
              </w:rPr>
              <w:t>remoteUeInd</w:t>
            </w:r>
            <w:proofErr w:type="spellEnd"/>
            <w:r w:rsidRPr="00CE50F6">
              <w:rPr>
                <w:rFonts w:ascii="Arial" w:eastAsia="Times New Roman" w:hAnsi="Arial"/>
                <w:color w:val="000000"/>
                <w:sz w:val="18"/>
                <w:lang w:eastAsia="en-GB"/>
              </w:rPr>
              <w:t xml:space="preserve"> IE is present with the value true, as delivered by the 5G-AN.</w:t>
            </w:r>
          </w:p>
          <w:p w14:paraId="1FF32FA6"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62" w:type="dxa"/>
            <w:tcBorders>
              <w:top w:val="single" w:sz="4" w:space="0" w:color="auto"/>
              <w:left w:val="single" w:sz="4" w:space="0" w:color="auto"/>
              <w:bottom w:val="single" w:sz="4" w:space="0" w:color="auto"/>
              <w:right w:val="single" w:sz="4" w:space="0" w:color="auto"/>
            </w:tcBorders>
          </w:tcPr>
          <w:p w14:paraId="4F77A8E1"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p>
        </w:tc>
      </w:tr>
      <w:tr w:rsidR="00CE50F6" w:rsidRPr="00CE50F6" w14:paraId="204C9509"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77D3BCD7"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E50F6">
              <w:rPr>
                <w:rFonts w:ascii="Arial" w:eastAsia="Times New Roman" w:hAnsi="Arial"/>
                <w:sz w:val="18"/>
                <w:lang w:eastAsia="zh-CN"/>
              </w:rPr>
              <w:t>remoteUeInd</w:t>
            </w:r>
            <w:proofErr w:type="spellEnd"/>
          </w:p>
        </w:tc>
        <w:tc>
          <w:tcPr>
            <w:tcW w:w="2238" w:type="dxa"/>
            <w:tcBorders>
              <w:top w:val="single" w:sz="4" w:space="0" w:color="auto"/>
              <w:left w:val="single" w:sz="4" w:space="0" w:color="auto"/>
              <w:bottom w:val="single" w:sz="4" w:space="0" w:color="auto"/>
              <w:right w:val="single" w:sz="4" w:space="0" w:color="auto"/>
            </w:tcBorders>
          </w:tcPr>
          <w:p w14:paraId="11008330"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val="en-US" w:eastAsia="en-GB"/>
              </w:rPr>
            </w:pPr>
            <w:proofErr w:type="spellStart"/>
            <w:r w:rsidRPr="00CE50F6">
              <w:rPr>
                <w:rFonts w:ascii="Arial" w:eastAsia="Times New Roman" w:hAnsi="Arial"/>
                <w:sz w:val="18"/>
                <w:u w:val="single"/>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BB57E4F"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50F6">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CBB8D8A"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2231D61B" w14:textId="77777777" w:rsidR="00CE50F6" w:rsidRPr="00CE50F6" w:rsidRDefault="00CE50F6" w:rsidP="00CE50F6">
            <w:pPr>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This IE shall be present if received from LMF.</w:t>
            </w:r>
          </w:p>
          <w:p w14:paraId="6CEF7DA8" w14:textId="77777777" w:rsidR="00CE50F6" w:rsidRPr="00CE50F6" w:rsidRDefault="00CE50F6" w:rsidP="00CE50F6">
            <w:pPr>
              <w:keepLines/>
              <w:overflowPunct w:val="0"/>
              <w:autoSpaceDE w:val="0"/>
              <w:autoSpaceDN w:val="0"/>
              <w:adjustRightInd w:val="0"/>
              <w:spacing w:after="0"/>
              <w:textAlignment w:val="baseline"/>
              <w:rPr>
                <w:rFonts w:ascii="Arial" w:eastAsia="Times New Roman" w:hAnsi="Arial"/>
                <w:sz w:val="18"/>
                <w:lang w:eastAsia="en-GB"/>
              </w:rPr>
            </w:pPr>
          </w:p>
          <w:p w14:paraId="3AB48A8C" w14:textId="77777777" w:rsidR="00CE50F6" w:rsidRPr="00CE50F6" w:rsidRDefault="00CE50F6" w:rsidP="00CE50F6">
            <w:pPr>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Presence of this IE with the value false shall be prohibited.</w:t>
            </w:r>
          </w:p>
          <w:p w14:paraId="3B33E1B8"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62" w:type="dxa"/>
            <w:tcBorders>
              <w:top w:val="single" w:sz="4" w:space="0" w:color="auto"/>
              <w:left w:val="single" w:sz="4" w:space="0" w:color="auto"/>
              <w:bottom w:val="single" w:sz="4" w:space="0" w:color="auto"/>
              <w:right w:val="single" w:sz="4" w:space="0" w:color="auto"/>
            </w:tcBorders>
          </w:tcPr>
          <w:p w14:paraId="506726E9"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p>
        </w:tc>
      </w:tr>
      <w:tr w:rsidR="00CE50F6" w:rsidRPr="00CE50F6" w14:paraId="33816CF7"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34FE2C53"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CE50F6">
              <w:rPr>
                <w:rFonts w:ascii="Arial" w:eastAsia="Times New Roman" w:hAnsi="Arial"/>
                <w:sz w:val="18"/>
                <w:lang w:eastAsia="en-GB"/>
              </w:rPr>
              <w:t>servingNode</w:t>
            </w:r>
            <w:proofErr w:type="spellEnd"/>
          </w:p>
        </w:tc>
        <w:tc>
          <w:tcPr>
            <w:tcW w:w="2238" w:type="dxa"/>
            <w:tcBorders>
              <w:top w:val="single" w:sz="4" w:space="0" w:color="auto"/>
              <w:left w:val="single" w:sz="4" w:space="0" w:color="auto"/>
              <w:bottom w:val="single" w:sz="4" w:space="0" w:color="auto"/>
              <w:right w:val="single" w:sz="4" w:space="0" w:color="auto"/>
            </w:tcBorders>
          </w:tcPr>
          <w:p w14:paraId="15F72C85"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val="en-US" w:eastAsia="en-GB"/>
              </w:rPr>
            </w:pPr>
            <w:proofErr w:type="spellStart"/>
            <w:r w:rsidRPr="00CE50F6">
              <w:rPr>
                <w:rFonts w:ascii="Arial" w:eastAsia="Times New Roman" w:hAnsi="Arial"/>
                <w:color w:val="000000"/>
                <w:sz w:val="18"/>
                <w:lang w:val="en-US" w:eastAsia="en-GB"/>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6739EEA"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50F6">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CA4647A"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29AF849F"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If present, this IE shall contain the address of the serving node. For intra-5GS handover of an IMS Emergency Call, this IE shall contain the address of the target side serving node. For mobility of a UE with periodic or triggered location, this IE shall contain the address of the new serving node, if available.</w:t>
            </w:r>
          </w:p>
        </w:tc>
        <w:tc>
          <w:tcPr>
            <w:tcW w:w="1662" w:type="dxa"/>
            <w:tcBorders>
              <w:top w:val="single" w:sz="4" w:space="0" w:color="auto"/>
              <w:left w:val="single" w:sz="4" w:space="0" w:color="auto"/>
              <w:bottom w:val="single" w:sz="4" w:space="0" w:color="auto"/>
              <w:right w:val="single" w:sz="4" w:space="0" w:color="auto"/>
            </w:tcBorders>
          </w:tcPr>
          <w:p w14:paraId="4D7F9B9B"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p>
        </w:tc>
      </w:tr>
      <w:tr w:rsidR="00CE50F6" w:rsidRPr="00CE50F6" w14:paraId="5E2C336A"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073E098A"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val="en-US" w:eastAsia="zh-CN"/>
              </w:rPr>
            </w:pPr>
            <w:r w:rsidRPr="00CE50F6">
              <w:rPr>
                <w:rFonts w:ascii="Arial" w:eastAsia="MS Mincho" w:hAnsi="Arial"/>
                <w:noProof/>
                <w:sz w:val="18"/>
                <w:lang w:eastAsia="en-GB"/>
              </w:rPr>
              <w:t>targetMmeName</w:t>
            </w:r>
          </w:p>
        </w:tc>
        <w:tc>
          <w:tcPr>
            <w:tcW w:w="2238" w:type="dxa"/>
            <w:tcBorders>
              <w:top w:val="single" w:sz="4" w:space="0" w:color="auto"/>
              <w:left w:val="single" w:sz="4" w:space="0" w:color="auto"/>
              <w:bottom w:val="single" w:sz="4" w:space="0" w:color="auto"/>
              <w:right w:val="single" w:sz="4" w:space="0" w:color="auto"/>
            </w:tcBorders>
          </w:tcPr>
          <w:p w14:paraId="7200A362"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val="en-US" w:eastAsia="en-GB"/>
              </w:rPr>
            </w:pPr>
            <w:proofErr w:type="spellStart"/>
            <w:r w:rsidRPr="00CE50F6">
              <w:rPr>
                <w:rFonts w:ascii="Arial" w:eastAsia="Times New Roman" w:hAnsi="Arial"/>
                <w:sz w:val="18"/>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1D88E5E8"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CE50F6">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27E8C023"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CE50F6">
              <w:rPr>
                <w:rFonts w:ascii="Arial" w:eastAsia="Times New Roman" w:hAnsi="Arial"/>
                <w:noProof/>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271FC3CD"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r w:rsidRPr="00CE50F6">
              <w:rPr>
                <w:rFonts w:ascii="Arial" w:eastAsia="Times New Roman" w:hAnsi="Arial"/>
                <w:noProof/>
                <w:sz w:val="18"/>
                <w:lang w:eastAsia="en-GB"/>
              </w:rPr>
              <w:t>This IE shall be present for handover of IMS emergency call to EPS, i.e. the target node is an MME.</w:t>
            </w:r>
          </w:p>
          <w:p w14:paraId="08A75516"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1677D6A8"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CE50F6">
              <w:rPr>
                <w:rFonts w:ascii="Arial" w:eastAsia="Times New Roman" w:hAnsi="Arial"/>
                <w:noProof/>
                <w:sz w:val="18"/>
                <w:lang w:eastAsia="en-GB"/>
              </w:rPr>
              <w:t>When present, this IE shall indicate the Diameter host</w:t>
            </w:r>
            <w:r w:rsidRPr="00CE50F6" w:rsidDel="00D504CE">
              <w:rPr>
                <w:rFonts w:ascii="Arial" w:eastAsia="Times New Roman" w:hAnsi="Arial"/>
                <w:noProof/>
                <w:sz w:val="18"/>
                <w:lang w:eastAsia="en-GB"/>
              </w:rPr>
              <w:t xml:space="preserve"> </w:t>
            </w:r>
            <w:r w:rsidRPr="00CE50F6">
              <w:rPr>
                <w:rFonts w:ascii="Arial" w:eastAsia="Times New Roman" w:hAnsi="Arial"/>
                <w:noProof/>
                <w:sz w:val="18"/>
                <w:lang w:eastAsia="en-GB"/>
              </w:rPr>
              <w:t>name of the target MME.</w:t>
            </w:r>
          </w:p>
        </w:tc>
        <w:tc>
          <w:tcPr>
            <w:tcW w:w="1662" w:type="dxa"/>
            <w:tcBorders>
              <w:top w:val="single" w:sz="4" w:space="0" w:color="auto"/>
              <w:left w:val="single" w:sz="4" w:space="0" w:color="auto"/>
              <w:bottom w:val="single" w:sz="4" w:space="0" w:color="auto"/>
              <w:right w:val="single" w:sz="4" w:space="0" w:color="auto"/>
            </w:tcBorders>
          </w:tcPr>
          <w:p w14:paraId="0E729E36"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p>
        </w:tc>
      </w:tr>
      <w:tr w:rsidR="00CE50F6" w:rsidRPr="00CE50F6" w14:paraId="047E5023"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60BD5361"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val="en-US" w:eastAsia="zh-CN"/>
              </w:rPr>
            </w:pPr>
            <w:r w:rsidRPr="00CE50F6">
              <w:rPr>
                <w:rFonts w:ascii="Arial" w:eastAsia="MS Mincho" w:hAnsi="Arial"/>
                <w:noProof/>
                <w:sz w:val="18"/>
                <w:lang w:eastAsia="en-GB"/>
              </w:rPr>
              <w:lastRenderedPageBreak/>
              <w:t>targetMmeRealm</w:t>
            </w:r>
          </w:p>
        </w:tc>
        <w:tc>
          <w:tcPr>
            <w:tcW w:w="2238" w:type="dxa"/>
            <w:tcBorders>
              <w:top w:val="single" w:sz="4" w:space="0" w:color="auto"/>
              <w:left w:val="single" w:sz="4" w:space="0" w:color="auto"/>
              <w:bottom w:val="single" w:sz="4" w:space="0" w:color="auto"/>
              <w:right w:val="single" w:sz="4" w:space="0" w:color="auto"/>
            </w:tcBorders>
          </w:tcPr>
          <w:p w14:paraId="5A34A354"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val="en-US" w:eastAsia="en-GB"/>
              </w:rPr>
            </w:pPr>
            <w:proofErr w:type="spellStart"/>
            <w:r w:rsidRPr="00CE50F6">
              <w:rPr>
                <w:rFonts w:ascii="Arial" w:eastAsia="Times New Roman" w:hAnsi="Arial"/>
                <w:sz w:val="18"/>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306AA75B"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CE50F6">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06A31FBC"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CE50F6">
              <w:rPr>
                <w:rFonts w:ascii="Arial" w:eastAsia="Times New Roman" w:hAnsi="Arial"/>
                <w:noProof/>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3B052253"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r w:rsidRPr="00CE50F6">
              <w:rPr>
                <w:rFonts w:ascii="Arial" w:eastAsia="Times New Roman" w:hAnsi="Arial"/>
                <w:noProof/>
                <w:sz w:val="18"/>
                <w:lang w:eastAsia="en-GB"/>
              </w:rPr>
              <w:t>This IE shall be present for handover of IMS emergency call to EPS, i.e. the target node is an MME.</w:t>
            </w:r>
          </w:p>
          <w:p w14:paraId="4F029860"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319C8CFE"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CE50F6">
              <w:rPr>
                <w:rFonts w:ascii="Arial" w:eastAsia="Times New Roman" w:hAnsi="Arial"/>
                <w:noProof/>
                <w:sz w:val="18"/>
                <w:lang w:eastAsia="en-GB"/>
              </w:rPr>
              <w:t>When present, this IE shall indicate the Diameter realm of the target MME.</w:t>
            </w:r>
          </w:p>
        </w:tc>
        <w:tc>
          <w:tcPr>
            <w:tcW w:w="1662" w:type="dxa"/>
            <w:tcBorders>
              <w:top w:val="single" w:sz="4" w:space="0" w:color="auto"/>
              <w:left w:val="single" w:sz="4" w:space="0" w:color="auto"/>
              <w:bottom w:val="single" w:sz="4" w:space="0" w:color="auto"/>
              <w:right w:val="single" w:sz="4" w:space="0" w:color="auto"/>
            </w:tcBorders>
          </w:tcPr>
          <w:p w14:paraId="5DD9B840"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p>
        </w:tc>
      </w:tr>
      <w:tr w:rsidR="00CE50F6" w:rsidRPr="00CE50F6" w14:paraId="51BF6298"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7CD4FCDE"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val="en-US" w:eastAsia="zh-CN"/>
              </w:rPr>
            </w:pPr>
            <w:r w:rsidRPr="00CE50F6">
              <w:rPr>
                <w:rFonts w:ascii="Arial" w:eastAsia="MS Mincho" w:hAnsi="Arial"/>
                <w:noProof/>
                <w:sz w:val="18"/>
                <w:lang w:eastAsia="en-GB"/>
              </w:rPr>
              <w:t>utranSrvccInd</w:t>
            </w:r>
          </w:p>
        </w:tc>
        <w:tc>
          <w:tcPr>
            <w:tcW w:w="2238" w:type="dxa"/>
            <w:tcBorders>
              <w:top w:val="single" w:sz="4" w:space="0" w:color="auto"/>
              <w:left w:val="single" w:sz="4" w:space="0" w:color="auto"/>
              <w:bottom w:val="single" w:sz="4" w:space="0" w:color="auto"/>
              <w:right w:val="single" w:sz="4" w:space="0" w:color="auto"/>
            </w:tcBorders>
          </w:tcPr>
          <w:p w14:paraId="11F5CCA8"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val="en-US" w:eastAsia="en-GB"/>
              </w:rPr>
            </w:pPr>
            <w:proofErr w:type="spellStart"/>
            <w:r w:rsidRPr="00CE50F6">
              <w:rPr>
                <w:rFonts w:ascii="Arial" w:eastAsia="Times New Roman" w:hAnsi="Arial"/>
                <w:sz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DB91430"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CE50F6">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60483008"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CE50F6">
              <w:rPr>
                <w:rFonts w:ascii="Arial" w:eastAsia="Times New Roman" w:hAnsi="Arial"/>
                <w:noProof/>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4C677E65"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r w:rsidRPr="00CE50F6">
              <w:rPr>
                <w:rFonts w:ascii="Arial" w:eastAsia="Times New Roman" w:hAnsi="Arial"/>
                <w:noProof/>
                <w:sz w:val="18"/>
                <w:lang w:eastAsia="en-GB"/>
              </w:rPr>
              <w:t>This IE shall be present with value "true" for 5G-SRVCC to 3GPP UTRAN of IMS emergency call, i.e. target node is an MSC.</w:t>
            </w:r>
          </w:p>
          <w:p w14:paraId="3968BA37"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01BC9B70"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r w:rsidRPr="00CE50F6">
              <w:rPr>
                <w:rFonts w:ascii="Arial" w:eastAsia="Times New Roman" w:hAnsi="Arial"/>
                <w:noProof/>
                <w:sz w:val="18"/>
                <w:lang w:eastAsia="en-GB"/>
              </w:rPr>
              <w:t>When present, this IE shall be set for the following value:</w:t>
            </w:r>
          </w:p>
          <w:p w14:paraId="3BA3C7CB" w14:textId="77777777" w:rsidR="00CE50F6" w:rsidRPr="00CE50F6" w:rsidRDefault="00CE50F6" w:rsidP="00CE50F6">
            <w:pPr>
              <w:overflowPunct w:val="0"/>
              <w:autoSpaceDE w:val="0"/>
              <w:autoSpaceDN w:val="0"/>
              <w:adjustRightInd w:val="0"/>
              <w:ind w:left="568" w:hanging="284"/>
              <w:textAlignment w:val="baseline"/>
              <w:rPr>
                <w:rFonts w:ascii="Arial" w:eastAsia="Times New Roman" w:hAnsi="Arial" w:cs="Arial"/>
                <w:noProof/>
                <w:sz w:val="18"/>
                <w:szCs w:val="18"/>
                <w:lang w:eastAsia="en-GB"/>
              </w:rPr>
            </w:pPr>
            <w:bookmarkStart w:id="141" w:name="_PERM_MCCTEMPBM_CRPT03410405___7"/>
            <w:r w:rsidRPr="00CE50F6">
              <w:rPr>
                <w:rFonts w:ascii="Arial" w:eastAsia="Times New Roman" w:hAnsi="Arial" w:cs="Arial"/>
                <w:noProof/>
                <w:sz w:val="18"/>
                <w:szCs w:val="18"/>
                <w:lang w:eastAsia="en-GB"/>
              </w:rPr>
              <w:t>true: IMS emergency call handover to UTRAN</w:t>
            </w:r>
          </w:p>
          <w:p w14:paraId="153481C1" w14:textId="77777777" w:rsidR="00CE50F6" w:rsidRPr="00CE50F6" w:rsidRDefault="00CE50F6" w:rsidP="00CE50F6">
            <w:pPr>
              <w:overflowPunct w:val="0"/>
              <w:autoSpaceDE w:val="0"/>
              <w:autoSpaceDN w:val="0"/>
              <w:adjustRightInd w:val="0"/>
              <w:ind w:left="568" w:hanging="284"/>
              <w:textAlignment w:val="baseline"/>
              <w:rPr>
                <w:rFonts w:ascii="Arial" w:eastAsia="Times New Roman" w:hAnsi="Arial" w:cs="Arial"/>
                <w:noProof/>
                <w:sz w:val="18"/>
                <w:szCs w:val="18"/>
                <w:lang w:eastAsia="en-GB"/>
              </w:rPr>
            </w:pPr>
            <w:r w:rsidRPr="00CE50F6">
              <w:rPr>
                <w:rFonts w:ascii="Arial" w:eastAsia="Times New Roman" w:hAnsi="Arial" w:cs="Arial"/>
                <w:noProof/>
                <w:sz w:val="18"/>
                <w:szCs w:val="18"/>
                <w:lang w:eastAsia="en-GB"/>
              </w:rPr>
              <w:t>false: No IMS emergency call handover to UTRAN</w:t>
            </w:r>
            <w:bookmarkStart w:id="142" w:name="_PERM_MCCTEMPBM_CRPT03410406___5"/>
            <w:bookmarkEnd w:id="141"/>
            <w:bookmarkEnd w:id="142"/>
          </w:p>
        </w:tc>
        <w:tc>
          <w:tcPr>
            <w:tcW w:w="1662" w:type="dxa"/>
            <w:tcBorders>
              <w:top w:val="single" w:sz="4" w:space="0" w:color="auto"/>
              <w:left w:val="single" w:sz="4" w:space="0" w:color="auto"/>
              <w:bottom w:val="single" w:sz="4" w:space="0" w:color="auto"/>
              <w:right w:val="single" w:sz="4" w:space="0" w:color="auto"/>
            </w:tcBorders>
          </w:tcPr>
          <w:p w14:paraId="1A628CC7"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p>
        </w:tc>
      </w:tr>
      <w:tr w:rsidR="00CE50F6" w:rsidRPr="00CE50F6" w14:paraId="46FB6BB8"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363632D1"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CE50F6">
              <w:rPr>
                <w:rFonts w:ascii="Arial" w:eastAsia="Times New Roman" w:hAnsi="Arial"/>
                <w:sz w:val="18"/>
                <w:lang w:eastAsia="en-GB"/>
              </w:rPr>
              <w:t>civicAddress</w:t>
            </w:r>
            <w:proofErr w:type="spellEnd"/>
          </w:p>
        </w:tc>
        <w:tc>
          <w:tcPr>
            <w:tcW w:w="2238" w:type="dxa"/>
            <w:tcBorders>
              <w:top w:val="single" w:sz="4" w:space="0" w:color="auto"/>
              <w:left w:val="single" w:sz="4" w:space="0" w:color="auto"/>
              <w:bottom w:val="single" w:sz="4" w:space="0" w:color="auto"/>
              <w:right w:val="single" w:sz="4" w:space="0" w:color="auto"/>
            </w:tcBorders>
          </w:tcPr>
          <w:p w14:paraId="58484E59"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val="en-US" w:eastAsia="en-GB"/>
              </w:rPr>
            </w:pPr>
            <w:proofErr w:type="spellStart"/>
            <w:r w:rsidRPr="00CE50F6">
              <w:rPr>
                <w:rFonts w:ascii="Arial" w:eastAsia="Times New Roman" w:hAnsi="Arial"/>
                <w:color w:val="000000"/>
                <w:sz w:val="18"/>
                <w:lang w:eastAsia="en-GB"/>
              </w:rPr>
              <w:t>CivicAddress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68F27EAD"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50F6">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9F2A497"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2CA1045B"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 xml:space="preserve">If present, this IE contains a location estimate for the target </w:t>
            </w:r>
            <w:r w:rsidRPr="00CE50F6">
              <w:rPr>
                <w:rFonts w:ascii="Arial" w:eastAsia="Times New Roman" w:hAnsi="Arial" w:hint="eastAsia"/>
                <w:sz w:val="18"/>
                <w:lang w:eastAsia="en-GB"/>
              </w:rPr>
              <w:t>UE</w:t>
            </w:r>
            <w:r w:rsidRPr="00CE50F6">
              <w:rPr>
                <w:rFonts w:ascii="Arial" w:eastAsia="Times New Roman" w:hAnsi="Arial"/>
                <w:sz w:val="18"/>
                <w:lang w:eastAsia="en-GB"/>
              </w:rPr>
              <w:t xml:space="preserve"> expressed as a Civic address.</w:t>
            </w:r>
          </w:p>
        </w:tc>
        <w:tc>
          <w:tcPr>
            <w:tcW w:w="1662" w:type="dxa"/>
            <w:tcBorders>
              <w:top w:val="single" w:sz="4" w:space="0" w:color="auto"/>
              <w:left w:val="single" w:sz="4" w:space="0" w:color="auto"/>
              <w:bottom w:val="single" w:sz="4" w:space="0" w:color="auto"/>
              <w:right w:val="single" w:sz="4" w:space="0" w:color="auto"/>
            </w:tcBorders>
          </w:tcPr>
          <w:p w14:paraId="3830E62F"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p>
        </w:tc>
      </w:tr>
      <w:tr w:rsidR="00CE50F6" w:rsidRPr="00CE50F6" w14:paraId="0E25F7FD"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36605919"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val="en-US" w:eastAsia="en-GB"/>
              </w:rPr>
            </w:pPr>
            <w:proofErr w:type="spellStart"/>
            <w:r w:rsidRPr="00CE50F6">
              <w:rPr>
                <w:rFonts w:ascii="Arial" w:eastAsia="Times New Roman" w:hAnsi="Arial"/>
                <w:sz w:val="18"/>
                <w:lang w:val="en-US" w:eastAsia="en-GB"/>
              </w:rPr>
              <w:t>barometricPressure</w:t>
            </w:r>
            <w:proofErr w:type="spellEnd"/>
          </w:p>
        </w:tc>
        <w:tc>
          <w:tcPr>
            <w:tcW w:w="2238" w:type="dxa"/>
            <w:tcBorders>
              <w:top w:val="single" w:sz="4" w:space="0" w:color="auto"/>
              <w:left w:val="single" w:sz="4" w:space="0" w:color="auto"/>
              <w:bottom w:val="single" w:sz="4" w:space="0" w:color="auto"/>
              <w:right w:val="single" w:sz="4" w:space="0" w:color="auto"/>
            </w:tcBorders>
          </w:tcPr>
          <w:p w14:paraId="2946D319"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proofErr w:type="spellStart"/>
            <w:r w:rsidRPr="00CE50F6">
              <w:rPr>
                <w:rFonts w:ascii="Arial" w:eastAsia="Times New Roman" w:hAnsi="Arial"/>
                <w:sz w:val="18"/>
                <w:lang w:eastAsia="en-GB"/>
              </w:rPr>
              <w:t>BarometricPressure</w:t>
            </w:r>
            <w:proofErr w:type="spellEnd"/>
          </w:p>
        </w:tc>
        <w:tc>
          <w:tcPr>
            <w:tcW w:w="425" w:type="dxa"/>
            <w:tcBorders>
              <w:top w:val="single" w:sz="4" w:space="0" w:color="auto"/>
              <w:left w:val="single" w:sz="4" w:space="0" w:color="auto"/>
              <w:bottom w:val="single" w:sz="4" w:space="0" w:color="auto"/>
              <w:right w:val="single" w:sz="4" w:space="0" w:color="auto"/>
            </w:tcBorders>
          </w:tcPr>
          <w:p w14:paraId="1D1D36B5"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50F6">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4C88251"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1B3C189F"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CE50F6">
              <w:rPr>
                <w:rFonts w:ascii="Arial" w:eastAsia="Times New Roman" w:hAnsi="Arial"/>
                <w:sz w:val="18"/>
                <w:lang w:eastAsia="en-GB"/>
              </w:rPr>
              <w:t xml:space="preserve">If present, this IE contains the barometric pressure measurement as reported by the target </w:t>
            </w:r>
            <w:r w:rsidRPr="00CE50F6">
              <w:rPr>
                <w:rFonts w:ascii="Arial" w:eastAsia="Times New Roman" w:hAnsi="Arial" w:hint="eastAsia"/>
                <w:sz w:val="18"/>
                <w:lang w:eastAsia="zh-CN"/>
              </w:rPr>
              <w:t>UE</w:t>
            </w:r>
            <w:r w:rsidRPr="00CE50F6">
              <w:rPr>
                <w:rFonts w:ascii="Arial" w:eastAsia="Times New Roman" w:hAnsi="Arial"/>
                <w:sz w:val="18"/>
                <w:lang w:eastAsia="zh-CN"/>
              </w:rPr>
              <w:t>.</w:t>
            </w:r>
          </w:p>
        </w:tc>
        <w:tc>
          <w:tcPr>
            <w:tcW w:w="1662" w:type="dxa"/>
            <w:tcBorders>
              <w:top w:val="single" w:sz="4" w:space="0" w:color="auto"/>
              <w:left w:val="single" w:sz="4" w:space="0" w:color="auto"/>
              <w:bottom w:val="single" w:sz="4" w:space="0" w:color="auto"/>
              <w:right w:val="single" w:sz="4" w:space="0" w:color="auto"/>
            </w:tcBorders>
          </w:tcPr>
          <w:p w14:paraId="6B895244"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E50F6" w:rsidRPr="00CE50F6" w14:paraId="6818026F"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61A74CFF"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val="en-US" w:eastAsia="en-GB"/>
              </w:rPr>
            </w:pPr>
            <w:r w:rsidRPr="00CE50F6">
              <w:rPr>
                <w:rFonts w:ascii="Arial" w:eastAsia="Times New Roman" w:hAnsi="Arial"/>
                <w:sz w:val="18"/>
                <w:lang w:eastAsia="en-GB"/>
              </w:rPr>
              <w:t>altitude</w:t>
            </w:r>
          </w:p>
        </w:tc>
        <w:tc>
          <w:tcPr>
            <w:tcW w:w="2238" w:type="dxa"/>
            <w:tcBorders>
              <w:top w:val="single" w:sz="4" w:space="0" w:color="auto"/>
              <w:left w:val="single" w:sz="4" w:space="0" w:color="auto"/>
              <w:bottom w:val="single" w:sz="4" w:space="0" w:color="auto"/>
              <w:right w:val="single" w:sz="4" w:space="0" w:color="auto"/>
            </w:tcBorders>
          </w:tcPr>
          <w:p w14:paraId="6A41B34B"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Altitude</w:t>
            </w:r>
          </w:p>
        </w:tc>
        <w:tc>
          <w:tcPr>
            <w:tcW w:w="425" w:type="dxa"/>
            <w:tcBorders>
              <w:top w:val="single" w:sz="4" w:space="0" w:color="auto"/>
              <w:left w:val="single" w:sz="4" w:space="0" w:color="auto"/>
              <w:bottom w:val="single" w:sz="4" w:space="0" w:color="auto"/>
              <w:right w:val="single" w:sz="4" w:space="0" w:color="auto"/>
            </w:tcBorders>
          </w:tcPr>
          <w:p w14:paraId="75882A38"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CE50F6">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3C8AEB8"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44E36C6F"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cs="Arial"/>
                <w:sz w:val="18"/>
                <w:szCs w:val="18"/>
                <w:lang w:eastAsia="en-GB"/>
              </w:rPr>
              <w:t>If present, this IE indicates the altitude of the positioning estimate.</w:t>
            </w:r>
          </w:p>
        </w:tc>
        <w:tc>
          <w:tcPr>
            <w:tcW w:w="1662" w:type="dxa"/>
            <w:tcBorders>
              <w:top w:val="single" w:sz="4" w:space="0" w:color="auto"/>
              <w:left w:val="single" w:sz="4" w:space="0" w:color="auto"/>
              <w:bottom w:val="single" w:sz="4" w:space="0" w:color="auto"/>
              <w:right w:val="single" w:sz="4" w:space="0" w:color="auto"/>
            </w:tcBorders>
          </w:tcPr>
          <w:p w14:paraId="63C3C2E0"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E50F6" w:rsidRPr="00CE50F6" w14:paraId="4D83AC13"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7C224E36"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E50F6">
              <w:rPr>
                <w:rFonts w:ascii="Arial" w:eastAsia="Times New Roman" w:hAnsi="Arial"/>
                <w:sz w:val="18"/>
                <w:lang w:eastAsia="en-GB"/>
              </w:rPr>
              <w:t>hgmlcCallBackURI</w:t>
            </w:r>
            <w:proofErr w:type="spellEnd"/>
          </w:p>
        </w:tc>
        <w:tc>
          <w:tcPr>
            <w:tcW w:w="2238" w:type="dxa"/>
            <w:tcBorders>
              <w:top w:val="single" w:sz="4" w:space="0" w:color="auto"/>
              <w:left w:val="single" w:sz="4" w:space="0" w:color="auto"/>
              <w:bottom w:val="single" w:sz="4" w:space="0" w:color="auto"/>
              <w:right w:val="single" w:sz="4" w:space="0" w:color="auto"/>
            </w:tcBorders>
          </w:tcPr>
          <w:p w14:paraId="4B1F716A"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Uri</w:t>
            </w:r>
          </w:p>
        </w:tc>
        <w:tc>
          <w:tcPr>
            <w:tcW w:w="425" w:type="dxa"/>
            <w:tcBorders>
              <w:top w:val="single" w:sz="4" w:space="0" w:color="auto"/>
              <w:left w:val="single" w:sz="4" w:space="0" w:color="auto"/>
              <w:bottom w:val="single" w:sz="4" w:space="0" w:color="auto"/>
              <w:right w:val="single" w:sz="4" w:space="0" w:color="auto"/>
            </w:tcBorders>
          </w:tcPr>
          <w:p w14:paraId="104EDCD5"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50F6">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3C7A8B61"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4441E453"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E50F6">
              <w:rPr>
                <w:rFonts w:ascii="Arial" w:eastAsia="Times New Roman" w:hAnsi="Arial" w:cs="Arial"/>
                <w:sz w:val="18"/>
                <w:szCs w:val="18"/>
                <w:lang w:eastAsia="en-GB"/>
              </w:rPr>
              <w:t>This IE contains the callback URI of the H-GMLC</w:t>
            </w:r>
          </w:p>
          <w:p w14:paraId="2EE1270F"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E50F6">
              <w:rPr>
                <w:rFonts w:ascii="Arial" w:eastAsia="Times New Roman" w:hAnsi="Arial"/>
                <w:sz w:val="18"/>
                <w:lang w:eastAsia="en-GB"/>
              </w:rPr>
              <w:t xml:space="preserve">This IE shall be included for a </w:t>
            </w:r>
            <w:proofErr w:type="spellStart"/>
            <w:r w:rsidRPr="00CE50F6">
              <w:rPr>
                <w:rFonts w:ascii="Arial" w:eastAsia="Times New Roman" w:hAnsi="Arial"/>
                <w:sz w:val="18"/>
                <w:lang w:eastAsia="en-GB"/>
              </w:rPr>
              <w:t>locationEvent</w:t>
            </w:r>
            <w:proofErr w:type="spellEnd"/>
            <w:r w:rsidRPr="00CE50F6">
              <w:rPr>
                <w:rFonts w:ascii="Arial" w:eastAsia="Times New Roman" w:hAnsi="Arial"/>
                <w:sz w:val="18"/>
                <w:lang w:eastAsia="en-GB"/>
              </w:rPr>
              <w:t xml:space="preserve"> related to deferred location when the consumer NF is not the H-GMLC.</w:t>
            </w:r>
          </w:p>
        </w:tc>
        <w:tc>
          <w:tcPr>
            <w:tcW w:w="1662" w:type="dxa"/>
            <w:tcBorders>
              <w:top w:val="single" w:sz="4" w:space="0" w:color="auto"/>
              <w:left w:val="single" w:sz="4" w:space="0" w:color="auto"/>
              <w:bottom w:val="single" w:sz="4" w:space="0" w:color="auto"/>
              <w:right w:val="single" w:sz="4" w:space="0" w:color="auto"/>
            </w:tcBorders>
          </w:tcPr>
          <w:p w14:paraId="0EA43B4D"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E50F6" w:rsidRPr="00CE50F6" w14:paraId="2E85C3C3"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4F6D2A18"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E50F6">
              <w:rPr>
                <w:rFonts w:ascii="Arial" w:eastAsia="Times New Roman" w:hAnsi="Arial"/>
                <w:sz w:val="18"/>
                <w:lang w:eastAsia="en-GB"/>
              </w:rPr>
              <w:t>ldrReference</w:t>
            </w:r>
            <w:proofErr w:type="spellEnd"/>
          </w:p>
        </w:tc>
        <w:tc>
          <w:tcPr>
            <w:tcW w:w="2238" w:type="dxa"/>
            <w:tcBorders>
              <w:top w:val="single" w:sz="4" w:space="0" w:color="auto"/>
              <w:left w:val="single" w:sz="4" w:space="0" w:color="auto"/>
              <w:bottom w:val="single" w:sz="4" w:space="0" w:color="auto"/>
              <w:right w:val="single" w:sz="4" w:space="0" w:color="auto"/>
            </w:tcBorders>
          </w:tcPr>
          <w:p w14:paraId="29F4C8B7"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E50F6">
              <w:rPr>
                <w:rFonts w:ascii="Arial" w:eastAsia="Times New Roman" w:hAnsi="Arial"/>
                <w:sz w:val="18"/>
                <w:lang w:eastAsia="en-GB"/>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2EC4E0D5"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50F6">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1F228BD"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5211C0F0"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E50F6">
              <w:rPr>
                <w:rFonts w:ascii="Arial" w:eastAsia="Times New Roman" w:hAnsi="Arial" w:cs="Arial"/>
                <w:sz w:val="18"/>
                <w:szCs w:val="18"/>
                <w:lang w:eastAsia="en-GB"/>
              </w:rPr>
              <w:t>This IE contains an LDR Reference.</w:t>
            </w:r>
          </w:p>
          <w:p w14:paraId="0E238EB5"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E50F6">
              <w:rPr>
                <w:rFonts w:ascii="Arial" w:eastAsia="Times New Roman" w:hAnsi="Arial"/>
                <w:sz w:val="18"/>
                <w:lang w:eastAsia="en-GB"/>
              </w:rPr>
              <w:t xml:space="preserve">This IE shall be included for a </w:t>
            </w:r>
            <w:proofErr w:type="spellStart"/>
            <w:r w:rsidRPr="00CE50F6">
              <w:rPr>
                <w:rFonts w:ascii="Arial" w:eastAsia="Times New Roman" w:hAnsi="Arial"/>
                <w:sz w:val="18"/>
                <w:lang w:eastAsia="en-GB"/>
              </w:rPr>
              <w:t>locationEvent</w:t>
            </w:r>
            <w:proofErr w:type="spellEnd"/>
            <w:r w:rsidRPr="00CE50F6">
              <w:rPr>
                <w:rFonts w:ascii="Arial" w:eastAsia="Times New Roman" w:hAnsi="Arial"/>
                <w:sz w:val="18"/>
                <w:lang w:eastAsia="en-GB"/>
              </w:rPr>
              <w:t xml:space="preserve"> related to deferred location.</w:t>
            </w:r>
          </w:p>
        </w:tc>
        <w:tc>
          <w:tcPr>
            <w:tcW w:w="1662" w:type="dxa"/>
            <w:tcBorders>
              <w:top w:val="single" w:sz="4" w:space="0" w:color="auto"/>
              <w:left w:val="single" w:sz="4" w:space="0" w:color="auto"/>
              <w:bottom w:val="single" w:sz="4" w:space="0" w:color="auto"/>
              <w:right w:val="single" w:sz="4" w:space="0" w:color="auto"/>
            </w:tcBorders>
          </w:tcPr>
          <w:p w14:paraId="05266F3A"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E50F6" w:rsidRPr="00CE50F6" w14:paraId="6ED99A4C"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5CB3D273"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E50F6">
              <w:rPr>
                <w:rFonts w:ascii="Arial" w:eastAsia="Times New Roman" w:hAnsi="Arial"/>
                <w:sz w:val="18"/>
                <w:lang w:val="en-US" w:eastAsia="en-GB"/>
              </w:rPr>
              <w:t>servingLMFIdentification</w:t>
            </w:r>
            <w:proofErr w:type="spellEnd"/>
          </w:p>
        </w:tc>
        <w:tc>
          <w:tcPr>
            <w:tcW w:w="2238" w:type="dxa"/>
            <w:tcBorders>
              <w:top w:val="single" w:sz="4" w:space="0" w:color="auto"/>
              <w:left w:val="single" w:sz="4" w:space="0" w:color="auto"/>
              <w:bottom w:val="single" w:sz="4" w:space="0" w:color="auto"/>
              <w:right w:val="single" w:sz="4" w:space="0" w:color="auto"/>
            </w:tcBorders>
          </w:tcPr>
          <w:p w14:paraId="799D71F8"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E50F6">
              <w:rPr>
                <w:rFonts w:ascii="Arial" w:eastAsia="Times New Roman" w:hAnsi="Arial"/>
                <w:sz w:val="18"/>
                <w:lang w:eastAsia="en-GB"/>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82A4263"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50F6">
              <w:rPr>
                <w:rFonts w:ascii="Arial" w:eastAsia="Times New Roman"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78419D36"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08392B3D"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E50F6">
              <w:rPr>
                <w:rFonts w:ascii="Arial" w:eastAsia="Times New Roman" w:hAnsi="Arial"/>
                <w:sz w:val="18"/>
                <w:lang w:eastAsia="en-GB"/>
              </w:rPr>
              <w:t xml:space="preserve">This IE contains the identification of a serving LMF and shall be included for a </w:t>
            </w:r>
            <w:proofErr w:type="spellStart"/>
            <w:r w:rsidRPr="00CE50F6">
              <w:rPr>
                <w:rFonts w:ascii="Arial" w:eastAsia="Times New Roman" w:hAnsi="Arial"/>
                <w:sz w:val="18"/>
                <w:lang w:eastAsia="en-GB"/>
              </w:rPr>
              <w:t>locationEvent</w:t>
            </w:r>
            <w:proofErr w:type="spellEnd"/>
            <w:r w:rsidRPr="00CE50F6">
              <w:rPr>
                <w:rFonts w:ascii="Arial" w:eastAsia="Times New Roman" w:hAnsi="Arial"/>
                <w:sz w:val="18"/>
                <w:lang w:eastAsia="en-GB"/>
              </w:rPr>
              <w:t xml:space="preserve"> related to deferred location with periodic or triggered location if a serving LMF is used.</w:t>
            </w:r>
          </w:p>
        </w:tc>
        <w:tc>
          <w:tcPr>
            <w:tcW w:w="1662" w:type="dxa"/>
            <w:tcBorders>
              <w:top w:val="single" w:sz="4" w:space="0" w:color="auto"/>
              <w:left w:val="single" w:sz="4" w:space="0" w:color="auto"/>
              <w:bottom w:val="single" w:sz="4" w:space="0" w:color="auto"/>
              <w:right w:val="single" w:sz="4" w:space="0" w:color="auto"/>
            </w:tcBorders>
          </w:tcPr>
          <w:p w14:paraId="143C7823"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p>
        </w:tc>
      </w:tr>
      <w:tr w:rsidR="00CE50F6" w:rsidRPr="00CE50F6" w14:paraId="45C489D7"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2D014FAB"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E50F6">
              <w:rPr>
                <w:rFonts w:ascii="Arial" w:eastAsia="Times New Roman" w:hAnsi="Arial"/>
                <w:sz w:val="18"/>
                <w:lang w:eastAsia="en-GB"/>
              </w:rPr>
              <w:t>terminationCause</w:t>
            </w:r>
            <w:proofErr w:type="spellEnd"/>
          </w:p>
        </w:tc>
        <w:tc>
          <w:tcPr>
            <w:tcW w:w="2238" w:type="dxa"/>
            <w:tcBorders>
              <w:top w:val="single" w:sz="4" w:space="0" w:color="auto"/>
              <w:left w:val="single" w:sz="4" w:space="0" w:color="auto"/>
              <w:bottom w:val="single" w:sz="4" w:space="0" w:color="auto"/>
              <w:right w:val="single" w:sz="4" w:space="0" w:color="auto"/>
            </w:tcBorders>
          </w:tcPr>
          <w:p w14:paraId="265A28EA"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proofErr w:type="spellStart"/>
            <w:r w:rsidRPr="00CE50F6">
              <w:rPr>
                <w:rFonts w:ascii="Arial" w:eastAsia="Times New Roman" w:hAnsi="Arial"/>
                <w:color w:val="000000"/>
                <w:sz w:val="18"/>
                <w:lang w:eastAsia="en-GB"/>
              </w:rPr>
              <w:t>TerminationCause</w:t>
            </w:r>
            <w:proofErr w:type="spellEnd"/>
          </w:p>
        </w:tc>
        <w:tc>
          <w:tcPr>
            <w:tcW w:w="425" w:type="dxa"/>
            <w:tcBorders>
              <w:top w:val="single" w:sz="4" w:space="0" w:color="auto"/>
              <w:left w:val="single" w:sz="4" w:space="0" w:color="auto"/>
              <w:bottom w:val="single" w:sz="4" w:space="0" w:color="auto"/>
              <w:right w:val="single" w:sz="4" w:space="0" w:color="auto"/>
            </w:tcBorders>
          </w:tcPr>
          <w:p w14:paraId="6BE07205"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50F6">
              <w:rPr>
                <w:rFonts w:ascii="Arial" w:eastAsia="Times New Roman" w:hAnsi="Arial" w:hint="eastAsia"/>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C8321EE"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hint="eastAsia"/>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6DB96187"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E50F6">
              <w:rPr>
                <w:rFonts w:ascii="Arial" w:eastAsia="Times New Roman" w:hAnsi="Arial"/>
                <w:sz w:val="18"/>
                <w:lang w:eastAsia="en-GB"/>
              </w:rPr>
              <w:t xml:space="preserve">This IE indicates a reason for termination and shall be included for a </w:t>
            </w:r>
            <w:proofErr w:type="spellStart"/>
            <w:r w:rsidRPr="00CE50F6">
              <w:rPr>
                <w:rFonts w:ascii="Arial" w:eastAsia="Times New Roman" w:hAnsi="Arial"/>
                <w:sz w:val="18"/>
                <w:lang w:eastAsia="en-GB"/>
              </w:rPr>
              <w:t>locationEvent</w:t>
            </w:r>
            <w:proofErr w:type="spellEnd"/>
            <w:r w:rsidRPr="00CE50F6">
              <w:rPr>
                <w:rFonts w:ascii="Arial" w:eastAsia="Times New Roman" w:hAnsi="Arial"/>
                <w:sz w:val="18"/>
                <w:lang w:eastAsia="en-GB"/>
              </w:rPr>
              <w:t xml:space="preserve"> related to deferred location if deferred location has been terminated.</w:t>
            </w:r>
          </w:p>
        </w:tc>
        <w:tc>
          <w:tcPr>
            <w:tcW w:w="1662" w:type="dxa"/>
            <w:tcBorders>
              <w:top w:val="single" w:sz="4" w:space="0" w:color="auto"/>
              <w:left w:val="single" w:sz="4" w:space="0" w:color="auto"/>
              <w:bottom w:val="single" w:sz="4" w:space="0" w:color="auto"/>
              <w:right w:val="single" w:sz="4" w:space="0" w:color="auto"/>
            </w:tcBorders>
          </w:tcPr>
          <w:p w14:paraId="7BDF6F7A"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zh-CN"/>
              </w:rPr>
            </w:pPr>
          </w:p>
        </w:tc>
      </w:tr>
      <w:tr w:rsidR="00CE50F6" w:rsidRPr="00CE50F6" w14:paraId="2E743AB5"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1FE8D3F3"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zh-CN"/>
              </w:rPr>
            </w:pPr>
            <w:proofErr w:type="spellStart"/>
            <w:r w:rsidRPr="00CE50F6">
              <w:rPr>
                <w:rFonts w:ascii="Arial" w:eastAsia="Times New Roman" w:hAnsi="Arial" w:hint="eastAsia"/>
                <w:sz w:val="18"/>
                <w:lang w:eastAsia="zh-CN"/>
              </w:rPr>
              <w:t>achieved</w:t>
            </w:r>
            <w:r w:rsidRPr="00CE50F6">
              <w:rPr>
                <w:rFonts w:ascii="Arial" w:eastAsia="Times New Roman" w:hAnsi="Arial"/>
                <w:sz w:val="18"/>
                <w:lang w:eastAsia="zh-CN"/>
              </w:rPr>
              <w:t>Qos</w:t>
            </w:r>
            <w:proofErr w:type="spellEnd"/>
          </w:p>
        </w:tc>
        <w:tc>
          <w:tcPr>
            <w:tcW w:w="2238" w:type="dxa"/>
            <w:tcBorders>
              <w:top w:val="single" w:sz="4" w:space="0" w:color="auto"/>
              <w:left w:val="single" w:sz="4" w:space="0" w:color="auto"/>
              <w:bottom w:val="single" w:sz="4" w:space="0" w:color="auto"/>
              <w:right w:val="single" w:sz="4" w:space="0" w:color="auto"/>
            </w:tcBorders>
          </w:tcPr>
          <w:p w14:paraId="4217D8C2"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CE50F6">
              <w:rPr>
                <w:rFonts w:ascii="Arial" w:eastAsia="Times New Roman" w:hAnsi="Arial"/>
                <w:noProof/>
                <w:sz w:val="18"/>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27E36F42"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CE50F6">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B2FF637"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zh-CN"/>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5A058182"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r w:rsidRPr="00CE50F6">
              <w:rPr>
                <w:rFonts w:ascii="Arial" w:eastAsia="Times New Roman" w:hAnsi="Arial" w:hint="eastAsia"/>
                <w:sz w:val="18"/>
                <w:lang w:eastAsia="zh-CN"/>
              </w:rPr>
              <w:t>W</w:t>
            </w:r>
            <w:r w:rsidRPr="00CE50F6">
              <w:rPr>
                <w:rFonts w:ascii="Arial" w:eastAsia="Times New Roman" w:hAnsi="Arial"/>
                <w:sz w:val="18"/>
                <w:lang w:eastAsia="zh-CN"/>
              </w:rPr>
              <w:t>hen present, this IE shall contain the achieved Location QoS Accuracy of the estimated location</w:t>
            </w:r>
            <w:r w:rsidRPr="00CE50F6">
              <w:rPr>
                <w:rFonts w:ascii="Arial" w:eastAsia="Times New Roman" w:hAnsi="Arial" w:hint="eastAsia"/>
                <w:sz w:val="18"/>
                <w:lang w:eastAsia="zh-CN"/>
              </w:rPr>
              <w:t>.</w:t>
            </w:r>
          </w:p>
          <w:p w14:paraId="204636CA"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
          <w:p w14:paraId="40B09FB3"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zh-CN"/>
              </w:rPr>
            </w:pPr>
            <w:r w:rsidRPr="00CE50F6">
              <w:rPr>
                <w:rFonts w:ascii="Arial" w:eastAsia="Times New Roman" w:hAnsi="Arial"/>
                <w:sz w:val="18"/>
                <w:lang w:eastAsia="zh-CN"/>
              </w:rPr>
              <w:t>This IE shall be present if received from LMF.</w:t>
            </w:r>
          </w:p>
        </w:tc>
        <w:tc>
          <w:tcPr>
            <w:tcW w:w="1662" w:type="dxa"/>
            <w:tcBorders>
              <w:top w:val="single" w:sz="4" w:space="0" w:color="auto"/>
              <w:left w:val="single" w:sz="4" w:space="0" w:color="auto"/>
              <w:bottom w:val="single" w:sz="4" w:space="0" w:color="auto"/>
              <w:right w:val="single" w:sz="4" w:space="0" w:color="auto"/>
            </w:tcBorders>
          </w:tcPr>
          <w:p w14:paraId="52EB7855"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olor w:val="000000"/>
                <w:sz w:val="18"/>
                <w:lang w:eastAsia="zh-CN"/>
              </w:rPr>
            </w:pPr>
            <w:r w:rsidRPr="00CE50F6">
              <w:rPr>
                <w:rFonts w:ascii="Arial" w:eastAsia="Times New Roman" w:hAnsi="Arial" w:hint="eastAsia"/>
                <w:sz w:val="18"/>
                <w:lang w:eastAsia="zh-CN"/>
              </w:rPr>
              <w:t>M</w:t>
            </w:r>
            <w:r w:rsidRPr="00CE50F6">
              <w:rPr>
                <w:rFonts w:ascii="Arial" w:eastAsia="Times New Roman" w:hAnsi="Arial"/>
                <w:sz w:val="18"/>
                <w:lang w:eastAsia="zh-CN"/>
              </w:rPr>
              <w:t>UTIQOS</w:t>
            </w:r>
          </w:p>
        </w:tc>
      </w:tr>
      <w:tr w:rsidR="00CE50F6" w:rsidRPr="00CE50F6" w14:paraId="6C8F05CB"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3BFD05D3"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E50F6">
              <w:rPr>
                <w:rFonts w:ascii="Arial" w:eastAsia="Times New Roman" w:hAnsi="Arial"/>
                <w:sz w:val="18"/>
                <w:lang w:eastAsia="zh-CN"/>
              </w:rPr>
              <w:t>mscServerId</w:t>
            </w:r>
            <w:proofErr w:type="spellEnd"/>
          </w:p>
        </w:tc>
        <w:tc>
          <w:tcPr>
            <w:tcW w:w="2238" w:type="dxa"/>
            <w:tcBorders>
              <w:top w:val="single" w:sz="4" w:space="0" w:color="auto"/>
              <w:left w:val="single" w:sz="4" w:space="0" w:color="auto"/>
              <w:bottom w:val="single" w:sz="4" w:space="0" w:color="auto"/>
              <w:right w:val="single" w:sz="4" w:space="0" w:color="auto"/>
            </w:tcBorders>
          </w:tcPr>
          <w:p w14:paraId="74D541D9"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zh-CN"/>
              </w:rPr>
            </w:pPr>
            <w:r w:rsidRPr="00CE50F6">
              <w:rPr>
                <w:rFonts w:ascii="Arial" w:eastAsia="Times New Roman" w:hAnsi="Arial"/>
                <w:sz w:val="18"/>
                <w:lang w:eastAsia="en-GB"/>
              </w:rPr>
              <w:t>E164Number</w:t>
            </w:r>
          </w:p>
        </w:tc>
        <w:tc>
          <w:tcPr>
            <w:tcW w:w="425" w:type="dxa"/>
            <w:tcBorders>
              <w:top w:val="single" w:sz="4" w:space="0" w:color="auto"/>
              <w:left w:val="single" w:sz="4" w:space="0" w:color="auto"/>
              <w:bottom w:val="single" w:sz="4" w:space="0" w:color="auto"/>
              <w:right w:val="single" w:sz="4" w:space="0" w:color="auto"/>
            </w:tcBorders>
          </w:tcPr>
          <w:p w14:paraId="344C05A3"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50F6">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38115F4"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6A342660"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r w:rsidRPr="00CE50F6">
              <w:rPr>
                <w:rFonts w:ascii="Arial" w:eastAsia="Times New Roman" w:hAnsi="Arial"/>
                <w:sz w:val="18"/>
                <w:lang w:eastAsia="zh-CN"/>
              </w:rPr>
              <w:t>This IE may be sent from AMF to GMLC, during a 5G-SRVCC handover from NG-RAN to UTRAN procedure.</w:t>
            </w:r>
          </w:p>
          <w:p w14:paraId="6DB130ED"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r w:rsidRPr="00CE50F6">
              <w:rPr>
                <w:rFonts w:ascii="Arial" w:eastAsia="Times New Roman" w:hAnsi="Arial"/>
                <w:sz w:val="18"/>
                <w:lang w:eastAsia="en-GB"/>
              </w:rPr>
              <w:t>When present, it shall contain the international E.164 number of the MSC Server selected by the MME_SRVCC.</w:t>
            </w:r>
          </w:p>
        </w:tc>
        <w:tc>
          <w:tcPr>
            <w:tcW w:w="1662" w:type="dxa"/>
            <w:tcBorders>
              <w:top w:val="single" w:sz="4" w:space="0" w:color="auto"/>
              <w:left w:val="single" w:sz="4" w:space="0" w:color="auto"/>
              <w:bottom w:val="single" w:sz="4" w:space="0" w:color="auto"/>
              <w:right w:val="single" w:sz="4" w:space="0" w:color="auto"/>
            </w:tcBorders>
          </w:tcPr>
          <w:p w14:paraId="41AEDE32"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50F6" w:rsidRPr="00CE50F6" w14:paraId="39BBE0CA"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45DE3096"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E50F6">
              <w:rPr>
                <w:rFonts w:ascii="Arial" w:eastAsia="Times New Roman" w:hAnsi="Arial"/>
                <w:sz w:val="18"/>
                <w:lang w:val="en-US" w:eastAsia="en-GB"/>
              </w:rPr>
              <w:t>haGnssMetrics</w:t>
            </w:r>
            <w:proofErr w:type="spellEnd"/>
          </w:p>
        </w:tc>
        <w:tc>
          <w:tcPr>
            <w:tcW w:w="2238" w:type="dxa"/>
            <w:tcBorders>
              <w:top w:val="single" w:sz="4" w:space="0" w:color="auto"/>
              <w:left w:val="single" w:sz="4" w:space="0" w:color="auto"/>
              <w:bottom w:val="single" w:sz="4" w:space="0" w:color="auto"/>
              <w:right w:val="single" w:sz="4" w:space="0" w:color="auto"/>
            </w:tcBorders>
          </w:tcPr>
          <w:p w14:paraId="77FABD6F"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noProof/>
                <w:sz w:val="18"/>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69424E72" w14:textId="32B59E7B" w:rsidR="00CE50F6" w:rsidRPr="00CE50F6" w:rsidRDefault="009A1A6D"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43" w:author="Frank, 202511, PA1" w:date="2025-11-06T16:58:00Z" w16du:dateUtc="2025-11-06T15:58:00Z">
              <w:r>
                <w:rPr>
                  <w:rFonts w:ascii="Arial" w:eastAsia="Times New Roman" w:hAnsi="Arial"/>
                  <w:sz w:val="18"/>
                  <w:lang w:eastAsia="en-GB"/>
                </w:rPr>
                <w:t>O</w:t>
              </w:r>
            </w:ins>
            <w:del w:id="144" w:author="Frank, 202511, PA1" w:date="2025-11-06T16:58:00Z" w16du:dateUtc="2025-11-06T15:58:00Z">
              <w:r w:rsidR="00CE50F6" w:rsidRPr="00CE50F6" w:rsidDel="009A1A6D">
                <w:rPr>
                  <w:rFonts w:ascii="Arial" w:eastAsia="Times New Roman" w:hAnsi="Arial"/>
                  <w:sz w:val="18"/>
                  <w:lang w:eastAsia="en-GB"/>
                </w:rPr>
                <w:delText>C</w:delText>
              </w:r>
            </w:del>
          </w:p>
        </w:tc>
        <w:tc>
          <w:tcPr>
            <w:tcW w:w="1134" w:type="dxa"/>
            <w:tcBorders>
              <w:top w:val="single" w:sz="4" w:space="0" w:color="auto"/>
              <w:left w:val="single" w:sz="4" w:space="0" w:color="auto"/>
              <w:bottom w:val="single" w:sz="4" w:space="0" w:color="auto"/>
              <w:right w:val="single" w:sz="4" w:space="0" w:color="auto"/>
            </w:tcBorders>
          </w:tcPr>
          <w:p w14:paraId="2FC866D3"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noProof/>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361D6659"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r w:rsidRPr="00CE50F6">
              <w:rPr>
                <w:rFonts w:ascii="Arial" w:eastAsia="Times New Roman" w:hAnsi="Arial"/>
                <w:noProof/>
                <w:sz w:val="18"/>
                <w:lang w:eastAsia="en-GB"/>
              </w:rPr>
              <w:t>This IE should be included when received from LMF.</w:t>
            </w:r>
          </w:p>
          <w:p w14:paraId="20EC38EE"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2150B8B6"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r w:rsidRPr="00CE50F6">
              <w:rPr>
                <w:rFonts w:ascii="Arial" w:eastAsia="Times New Roman" w:hAnsi="Arial"/>
                <w:noProof/>
                <w:sz w:val="18"/>
                <w:lang w:eastAsia="en-GB"/>
              </w:rPr>
              <w:t>When present, this IE shall indicate the high accuracy GNSS metrics for the location estimate</w:t>
            </w:r>
            <w:r w:rsidRPr="00CE50F6">
              <w:rPr>
                <w:rFonts w:ascii="Arial" w:eastAsia="Times New Roman" w:hAnsi="Arial"/>
                <w:sz w:val="18"/>
                <w:lang w:eastAsia="en-GB"/>
              </w:rPr>
              <w:t>.</w:t>
            </w:r>
          </w:p>
          <w:p w14:paraId="30CAE513"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62" w:type="dxa"/>
            <w:tcBorders>
              <w:top w:val="single" w:sz="4" w:space="0" w:color="auto"/>
              <w:left w:val="single" w:sz="4" w:space="0" w:color="auto"/>
              <w:bottom w:val="single" w:sz="4" w:space="0" w:color="auto"/>
              <w:right w:val="single" w:sz="4" w:space="0" w:color="auto"/>
            </w:tcBorders>
          </w:tcPr>
          <w:p w14:paraId="72C2E443"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50F6" w:rsidRPr="00CE50F6" w14:paraId="3BFE2B70"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77AB885C"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CE50F6">
              <w:rPr>
                <w:rFonts w:ascii="Arial" w:eastAsia="Times New Roman" w:hAnsi="Arial"/>
                <w:sz w:val="18"/>
                <w:lang w:eastAsia="zh-CN"/>
              </w:rPr>
              <w:t>indoorOutdoorInd</w:t>
            </w:r>
            <w:proofErr w:type="spellEnd"/>
          </w:p>
        </w:tc>
        <w:tc>
          <w:tcPr>
            <w:tcW w:w="2238" w:type="dxa"/>
            <w:tcBorders>
              <w:top w:val="single" w:sz="4" w:space="0" w:color="auto"/>
              <w:left w:val="single" w:sz="4" w:space="0" w:color="auto"/>
              <w:bottom w:val="single" w:sz="4" w:space="0" w:color="auto"/>
              <w:right w:val="single" w:sz="4" w:space="0" w:color="auto"/>
            </w:tcBorders>
          </w:tcPr>
          <w:p w14:paraId="0A9B2F9B"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CE50F6">
              <w:rPr>
                <w:rFonts w:ascii="Arial" w:eastAsia="Times New Roman" w:hAnsi="Arial"/>
                <w:sz w:val="18"/>
                <w:lang w:eastAsia="zh-CN"/>
              </w:rPr>
              <w:t>IndoorOutdoorInd</w:t>
            </w:r>
            <w:proofErr w:type="spellEnd"/>
          </w:p>
        </w:tc>
        <w:tc>
          <w:tcPr>
            <w:tcW w:w="425" w:type="dxa"/>
            <w:tcBorders>
              <w:top w:val="single" w:sz="4" w:space="0" w:color="auto"/>
              <w:left w:val="single" w:sz="4" w:space="0" w:color="auto"/>
              <w:bottom w:val="single" w:sz="4" w:space="0" w:color="auto"/>
              <w:right w:val="single" w:sz="4" w:space="0" w:color="auto"/>
            </w:tcBorders>
          </w:tcPr>
          <w:p w14:paraId="7E7DFC49"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50F6">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2447873"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r w:rsidRPr="00CE50F6">
              <w:rPr>
                <w:rFonts w:ascii="Arial" w:eastAsia="Times New Roman" w:hAnsi="Arial"/>
                <w:noProof/>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57CDBE66"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r w:rsidRPr="00CE50F6">
              <w:rPr>
                <w:rFonts w:ascii="Arial" w:eastAsia="Times New Roman" w:hAnsi="Arial"/>
                <w:noProof/>
                <w:sz w:val="18"/>
                <w:lang w:eastAsia="en-GB"/>
              </w:rPr>
              <w:t>When present, this IE shall indicate whether the UE is indoor or outdoor.</w:t>
            </w:r>
          </w:p>
        </w:tc>
        <w:tc>
          <w:tcPr>
            <w:tcW w:w="1662" w:type="dxa"/>
            <w:tcBorders>
              <w:top w:val="single" w:sz="4" w:space="0" w:color="auto"/>
              <w:left w:val="single" w:sz="4" w:space="0" w:color="auto"/>
              <w:bottom w:val="single" w:sz="4" w:space="0" w:color="auto"/>
              <w:right w:val="single" w:sz="4" w:space="0" w:color="auto"/>
            </w:tcBorders>
          </w:tcPr>
          <w:p w14:paraId="0B0E3B1B"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50F6" w:rsidRPr="00CE50F6" w14:paraId="673ED550"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20D53D1C"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E50F6">
              <w:rPr>
                <w:rFonts w:ascii="Arial" w:eastAsia="Times New Roman" w:hAnsi="Arial"/>
                <w:sz w:val="18"/>
                <w:lang w:eastAsia="en-GB"/>
              </w:rPr>
              <w:t>relatedApplicationlayerId</w:t>
            </w:r>
            <w:proofErr w:type="spellEnd"/>
          </w:p>
        </w:tc>
        <w:tc>
          <w:tcPr>
            <w:tcW w:w="2238" w:type="dxa"/>
            <w:tcBorders>
              <w:top w:val="single" w:sz="4" w:space="0" w:color="auto"/>
              <w:left w:val="single" w:sz="4" w:space="0" w:color="auto"/>
              <w:bottom w:val="single" w:sz="4" w:space="0" w:color="auto"/>
              <w:right w:val="single" w:sz="4" w:space="0" w:color="auto"/>
            </w:tcBorders>
          </w:tcPr>
          <w:p w14:paraId="2F961159"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E50F6">
              <w:rPr>
                <w:rFonts w:ascii="Arial" w:eastAsia="Times New Roman" w:hAnsi="Arial"/>
                <w:sz w:val="18"/>
                <w:lang w:eastAsia="en-GB"/>
              </w:rPr>
              <w:t>ApplicationlayerId</w:t>
            </w:r>
            <w:proofErr w:type="spellEnd"/>
          </w:p>
        </w:tc>
        <w:tc>
          <w:tcPr>
            <w:tcW w:w="425" w:type="dxa"/>
            <w:tcBorders>
              <w:top w:val="single" w:sz="4" w:space="0" w:color="auto"/>
              <w:left w:val="single" w:sz="4" w:space="0" w:color="auto"/>
              <w:bottom w:val="single" w:sz="4" w:space="0" w:color="auto"/>
              <w:right w:val="single" w:sz="4" w:space="0" w:color="auto"/>
            </w:tcBorders>
          </w:tcPr>
          <w:p w14:paraId="2B244353"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50F6">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377F46"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511A7C24"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r w:rsidRPr="00CE50F6">
              <w:rPr>
                <w:rFonts w:ascii="Arial" w:eastAsia="Times New Roman" w:hAnsi="Arial" w:cs="Arial" w:hint="eastAsia"/>
                <w:sz w:val="18"/>
                <w:szCs w:val="18"/>
                <w:lang w:eastAsia="zh-CN"/>
              </w:rPr>
              <w:t>Identifies the</w:t>
            </w:r>
            <w:r w:rsidRPr="00CE50F6">
              <w:rPr>
                <w:rFonts w:ascii="Arial" w:eastAsia="Times New Roman" w:hAnsi="Arial" w:cs="Arial"/>
                <w:sz w:val="18"/>
                <w:szCs w:val="18"/>
                <w:lang w:eastAsia="zh-CN"/>
              </w:rPr>
              <w:t xml:space="preserve"> application layer ID </w:t>
            </w:r>
            <w:r w:rsidRPr="00CE50F6">
              <w:rPr>
                <w:rFonts w:ascii="Arial" w:eastAsia="Times New Roman" w:hAnsi="Arial"/>
                <w:sz w:val="18"/>
                <w:lang w:eastAsia="en-GB"/>
              </w:rPr>
              <w:t xml:space="preserve">of the related UE for ranging and </w:t>
            </w:r>
            <w:proofErr w:type="spellStart"/>
            <w:r w:rsidRPr="00CE50F6">
              <w:rPr>
                <w:rFonts w:ascii="Arial" w:eastAsia="Times New Roman" w:hAnsi="Arial"/>
                <w:sz w:val="18"/>
                <w:lang w:eastAsia="en-GB"/>
              </w:rPr>
              <w:t>sidelink</w:t>
            </w:r>
            <w:proofErr w:type="spellEnd"/>
            <w:r w:rsidRPr="00CE50F6">
              <w:rPr>
                <w:rFonts w:ascii="Arial" w:eastAsia="Times New Roman" w:hAnsi="Arial"/>
                <w:sz w:val="18"/>
                <w:lang w:eastAsia="en-GB"/>
              </w:rPr>
              <w:t xml:space="preserve"> positioning, such as located UE, reference UE, etc.</w:t>
            </w:r>
          </w:p>
        </w:tc>
        <w:tc>
          <w:tcPr>
            <w:tcW w:w="1662" w:type="dxa"/>
            <w:tcBorders>
              <w:top w:val="single" w:sz="4" w:space="0" w:color="auto"/>
              <w:left w:val="single" w:sz="4" w:space="0" w:color="auto"/>
              <w:bottom w:val="single" w:sz="4" w:space="0" w:color="auto"/>
              <w:right w:val="single" w:sz="4" w:space="0" w:color="auto"/>
            </w:tcBorders>
          </w:tcPr>
          <w:p w14:paraId="00195782"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E50F6">
              <w:rPr>
                <w:rFonts w:ascii="Arial" w:eastAsia="Times New Roman" w:hAnsi="Arial" w:hint="eastAsia"/>
                <w:sz w:val="18"/>
                <w:lang w:eastAsia="zh-CN"/>
              </w:rPr>
              <w:t>R</w:t>
            </w:r>
            <w:r w:rsidRPr="00CE50F6">
              <w:rPr>
                <w:rFonts w:ascii="Arial" w:eastAsia="Times New Roman" w:hAnsi="Arial"/>
                <w:sz w:val="18"/>
                <w:lang w:eastAsia="zh-CN"/>
              </w:rPr>
              <w:t>anging_SL</w:t>
            </w:r>
            <w:proofErr w:type="spellEnd"/>
          </w:p>
        </w:tc>
      </w:tr>
      <w:tr w:rsidR="00CE50F6" w:rsidRPr="00CE50F6" w14:paraId="58C837F6"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708A5C04"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E50F6">
              <w:rPr>
                <w:rFonts w:ascii="Arial" w:eastAsia="Times New Roman" w:hAnsi="Arial"/>
                <w:sz w:val="18"/>
                <w:lang w:eastAsia="zh-CN"/>
              </w:rPr>
              <w:lastRenderedPageBreak/>
              <w:t>distanceDirection</w:t>
            </w:r>
            <w:proofErr w:type="spellEnd"/>
          </w:p>
        </w:tc>
        <w:tc>
          <w:tcPr>
            <w:tcW w:w="2238" w:type="dxa"/>
            <w:tcBorders>
              <w:top w:val="single" w:sz="4" w:space="0" w:color="auto"/>
              <w:left w:val="single" w:sz="4" w:space="0" w:color="auto"/>
              <w:bottom w:val="single" w:sz="4" w:space="0" w:color="auto"/>
              <w:right w:val="single" w:sz="4" w:space="0" w:color="auto"/>
            </w:tcBorders>
          </w:tcPr>
          <w:p w14:paraId="06F8F9E5"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E50F6">
              <w:rPr>
                <w:rFonts w:ascii="Arial" w:eastAsia="Times New Roman" w:hAnsi="Arial"/>
                <w:sz w:val="18"/>
                <w:lang w:eastAsia="zh-CN"/>
              </w:rPr>
              <w:t>RangeDirection</w:t>
            </w:r>
            <w:proofErr w:type="spellEnd"/>
          </w:p>
        </w:tc>
        <w:tc>
          <w:tcPr>
            <w:tcW w:w="425" w:type="dxa"/>
            <w:tcBorders>
              <w:top w:val="single" w:sz="4" w:space="0" w:color="auto"/>
              <w:left w:val="single" w:sz="4" w:space="0" w:color="auto"/>
              <w:bottom w:val="single" w:sz="4" w:space="0" w:color="auto"/>
              <w:right w:val="single" w:sz="4" w:space="0" w:color="auto"/>
            </w:tcBorders>
          </w:tcPr>
          <w:p w14:paraId="18978429"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50F6">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B5D4B1"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65AD3BD4"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r w:rsidRPr="00CE50F6">
              <w:rPr>
                <w:rFonts w:ascii="Arial" w:eastAsia="Times New Roman" w:hAnsi="Arial"/>
                <w:noProof/>
                <w:sz w:val="18"/>
                <w:lang w:eastAsia="en-GB"/>
              </w:rPr>
              <w:t>When present, this IE</w:t>
            </w:r>
            <w:r w:rsidRPr="00CE50F6">
              <w:rPr>
                <w:rFonts w:ascii="Arial" w:eastAsia="Times New Roman" w:hAnsi="Arial" w:cs="Arial"/>
                <w:sz w:val="18"/>
                <w:szCs w:val="18"/>
                <w:lang w:eastAsia="en-GB"/>
              </w:rPr>
              <w:t xml:space="preserve"> identifies a distance</w:t>
            </w:r>
            <w:r w:rsidRPr="00CE50F6">
              <w:rPr>
                <w:rFonts w:ascii="Arial" w:eastAsia="Times New Roman" w:hAnsi="Arial"/>
                <w:sz w:val="18"/>
                <w:lang w:eastAsia="en-GB"/>
              </w:rPr>
              <w:t xml:space="preserve"> and direction from a point A to a point B, comprising a distance from point A to point B, an azimuth direction from point A to point B and an elevation direction from point A to point B</w:t>
            </w:r>
            <w:r w:rsidRPr="00CE50F6">
              <w:rPr>
                <w:rFonts w:ascii="Arial" w:eastAsia="Times New Roman" w:hAnsi="Arial" w:cs="Arial"/>
                <w:sz w:val="18"/>
                <w:szCs w:val="18"/>
                <w:lang w:eastAsia="en-GB"/>
              </w:rPr>
              <w:t>.</w:t>
            </w:r>
          </w:p>
        </w:tc>
        <w:tc>
          <w:tcPr>
            <w:tcW w:w="1662" w:type="dxa"/>
            <w:tcBorders>
              <w:top w:val="single" w:sz="4" w:space="0" w:color="auto"/>
              <w:left w:val="single" w:sz="4" w:space="0" w:color="auto"/>
              <w:bottom w:val="single" w:sz="4" w:space="0" w:color="auto"/>
              <w:right w:val="single" w:sz="4" w:space="0" w:color="auto"/>
            </w:tcBorders>
          </w:tcPr>
          <w:p w14:paraId="41DD1054"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E50F6">
              <w:rPr>
                <w:rFonts w:ascii="Arial" w:eastAsia="Times New Roman" w:hAnsi="Arial" w:hint="eastAsia"/>
                <w:sz w:val="18"/>
                <w:lang w:eastAsia="zh-CN"/>
              </w:rPr>
              <w:t>R</w:t>
            </w:r>
            <w:r w:rsidRPr="00CE50F6">
              <w:rPr>
                <w:rFonts w:ascii="Arial" w:eastAsia="Times New Roman" w:hAnsi="Arial"/>
                <w:sz w:val="18"/>
                <w:lang w:eastAsia="zh-CN"/>
              </w:rPr>
              <w:t>anging_SL</w:t>
            </w:r>
            <w:proofErr w:type="spellEnd"/>
          </w:p>
        </w:tc>
      </w:tr>
      <w:tr w:rsidR="00CE50F6" w:rsidRPr="00CE50F6" w14:paraId="57DDE27B"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1417C338"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r w:rsidRPr="00CE50F6">
              <w:rPr>
                <w:rFonts w:ascii="Arial" w:eastAsia="Times New Roman" w:hAnsi="Arial"/>
                <w:sz w:val="18"/>
                <w:lang w:eastAsia="zh-CN"/>
              </w:rPr>
              <w:t>2dRelativeLocation</w:t>
            </w:r>
          </w:p>
        </w:tc>
        <w:tc>
          <w:tcPr>
            <w:tcW w:w="2238" w:type="dxa"/>
            <w:tcBorders>
              <w:top w:val="single" w:sz="4" w:space="0" w:color="auto"/>
              <w:left w:val="single" w:sz="4" w:space="0" w:color="auto"/>
              <w:bottom w:val="single" w:sz="4" w:space="0" w:color="auto"/>
              <w:right w:val="single" w:sz="4" w:space="0" w:color="auto"/>
            </w:tcBorders>
          </w:tcPr>
          <w:p w14:paraId="6EA8EF91"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r w:rsidRPr="00CE50F6">
              <w:rPr>
                <w:rFonts w:ascii="Arial" w:eastAsia="Times New Roman" w:hAnsi="Arial"/>
                <w:sz w:val="18"/>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61FB7EAA"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50F6">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373CAB"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4A1F17BB"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r w:rsidRPr="00CE50F6">
              <w:rPr>
                <w:rFonts w:ascii="Arial" w:eastAsia="Times New Roman" w:hAnsi="Arial"/>
                <w:noProof/>
                <w:sz w:val="18"/>
                <w:lang w:eastAsia="en-GB"/>
              </w:rPr>
              <w:t>When present, this IE</w:t>
            </w:r>
            <w:r w:rsidRPr="00CE50F6">
              <w:rPr>
                <w:rFonts w:ascii="Arial" w:eastAsia="Times New Roman" w:hAnsi="Arial" w:cs="Arial"/>
                <w:sz w:val="18"/>
                <w:szCs w:val="18"/>
                <w:lang w:eastAsia="en-GB"/>
              </w:rPr>
              <w:t xml:space="preserve"> identifies a r</w:t>
            </w:r>
            <w:r w:rsidRPr="00CE50F6">
              <w:rPr>
                <w:rFonts w:ascii="Arial" w:eastAsia="Times New Roman" w:hAnsi="Arial"/>
                <w:sz w:val="18"/>
                <w:lang w:eastAsia="en-GB"/>
              </w:rPr>
              <w:t>elative 2D location with uncertainty ellipse, characterised by a point described in 2D local co-ordinates with origin corresponding to another known point, distances r1 and r2 and an angle of orientation A</w:t>
            </w:r>
            <w:r w:rsidRPr="00CE50F6">
              <w:rPr>
                <w:rFonts w:ascii="Arial" w:eastAsia="Times New Roman" w:hAnsi="Arial" w:cs="Arial"/>
                <w:sz w:val="18"/>
                <w:szCs w:val="18"/>
                <w:lang w:eastAsia="en-GB"/>
              </w:rPr>
              <w:t>.</w:t>
            </w:r>
          </w:p>
        </w:tc>
        <w:tc>
          <w:tcPr>
            <w:tcW w:w="1662" w:type="dxa"/>
            <w:tcBorders>
              <w:top w:val="single" w:sz="4" w:space="0" w:color="auto"/>
              <w:left w:val="single" w:sz="4" w:space="0" w:color="auto"/>
              <w:bottom w:val="single" w:sz="4" w:space="0" w:color="auto"/>
              <w:right w:val="single" w:sz="4" w:space="0" w:color="auto"/>
            </w:tcBorders>
          </w:tcPr>
          <w:p w14:paraId="25DE2FD6"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E50F6">
              <w:rPr>
                <w:rFonts w:ascii="Arial" w:eastAsia="Times New Roman" w:hAnsi="Arial" w:hint="eastAsia"/>
                <w:sz w:val="18"/>
                <w:lang w:eastAsia="zh-CN"/>
              </w:rPr>
              <w:t>R</w:t>
            </w:r>
            <w:r w:rsidRPr="00CE50F6">
              <w:rPr>
                <w:rFonts w:ascii="Arial" w:eastAsia="Times New Roman" w:hAnsi="Arial"/>
                <w:sz w:val="18"/>
                <w:lang w:eastAsia="zh-CN"/>
              </w:rPr>
              <w:t>anging_SL</w:t>
            </w:r>
            <w:proofErr w:type="spellEnd"/>
          </w:p>
        </w:tc>
      </w:tr>
      <w:tr w:rsidR="00CE50F6" w:rsidRPr="00CE50F6" w14:paraId="2E0E3EFC"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76467C4C"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r w:rsidRPr="00CE50F6">
              <w:rPr>
                <w:rFonts w:ascii="Arial" w:eastAsia="Times New Roman" w:hAnsi="Arial"/>
                <w:sz w:val="18"/>
                <w:lang w:eastAsia="zh-CN"/>
              </w:rPr>
              <w:t>3dRelativeLocation</w:t>
            </w:r>
          </w:p>
        </w:tc>
        <w:tc>
          <w:tcPr>
            <w:tcW w:w="2238" w:type="dxa"/>
            <w:tcBorders>
              <w:top w:val="single" w:sz="4" w:space="0" w:color="auto"/>
              <w:left w:val="single" w:sz="4" w:space="0" w:color="auto"/>
              <w:bottom w:val="single" w:sz="4" w:space="0" w:color="auto"/>
              <w:right w:val="single" w:sz="4" w:space="0" w:color="auto"/>
            </w:tcBorders>
          </w:tcPr>
          <w:p w14:paraId="091B53DE"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r w:rsidRPr="00CE50F6">
              <w:rPr>
                <w:rFonts w:ascii="Arial" w:eastAsia="Times New Roman" w:hAnsi="Arial"/>
                <w:sz w:val="18"/>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786D209F"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50F6">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895DB7"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r w:rsidRPr="00CE50F6">
              <w:rPr>
                <w:rFonts w:ascii="Arial" w:eastAsia="Times New Roman" w:hAnsi="Arial"/>
                <w:sz w:val="18"/>
                <w:lang w:eastAsia="en-GB"/>
              </w:rPr>
              <w:t>0..1</w:t>
            </w:r>
          </w:p>
        </w:tc>
        <w:tc>
          <w:tcPr>
            <w:tcW w:w="3726" w:type="dxa"/>
            <w:tcBorders>
              <w:top w:val="single" w:sz="4" w:space="0" w:color="auto"/>
              <w:left w:val="single" w:sz="4" w:space="0" w:color="auto"/>
              <w:bottom w:val="single" w:sz="4" w:space="0" w:color="auto"/>
              <w:right w:val="single" w:sz="4" w:space="0" w:color="auto"/>
            </w:tcBorders>
          </w:tcPr>
          <w:p w14:paraId="69DCE2F6"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r w:rsidRPr="00CE50F6">
              <w:rPr>
                <w:rFonts w:ascii="Arial" w:eastAsia="Times New Roman" w:hAnsi="Arial"/>
                <w:noProof/>
                <w:sz w:val="18"/>
                <w:lang w:eastAsia="en-GB"/>
              </w:rPr>
              <w:t>When present, this IE</w:t>
            </w:r>
            <w:r w:rsidRPr="00CE50F6">
              <w:rPr>
                <w:rFonts w:ascii="Arial" w:eastAsia="Times New Roman" w:hAnsi="Arial" w:cs="Arial"/>
                <w:sz w:val="18"/>
                <w:szCs w:val="18"/>
                <w:lang w:eastAsia="en-GB"/>
              </w:rPr>
              <w:t xml:space="preserve"> identifies a r</w:t>
            </w:r>
            <w:r w:rsidRPr="00CE50F6">
              <w:rPr>
                <w:rFonts w:ascii="Arial" w:eastAsia="Times New Roman" w:hAnsi="Arial"/>
                <w:sz w:val="18"/>
                <w:lang w:eastAsia="en-GB"/>
              </w:rP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662" w:type="dxa"/>
            <w:tcBorders>
              <w:top w:val="single" w:sz="4" w:space="0" w:color="auto"/>
              <w:left w:val="single" w:sz="4" w:space="0" w:color="auto"/>
              <w:bottom w:val="single" w:sz="4" w:space="0" w:color="auto"/>
              <w:right w:val="single" w:sz="4" w:space="0" w:color="auto"/>
            </w:tcBorders>
          </w:tcPr>
          <w:p w14:paraId="59FBDB05"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E50F6">
              <w:rPr>
                <w:rFonts w:ascii="Arial" w:eastAsia="Times New Roman" w:hAnsi="Arial" w:hint="eastAsia"/>
                <w:sz w:val="18"/>
                <w:lang w:eastAsia="zh-CN"/>
              </w:rPr>
              <w:t>R</w:t>
            </w:r>
            <w:r w:rsidRPr="00CE50F6">
              <w:rPr>
                <w:rFonts w:ascii="Arial" w:eastAsia="Times New Roman" w:hAnsi="Arial"/>
                <w:sz w:val="18"/>
                <w:lang w:eastAsia="zh-CN"/>
              </w:rPr>
              <w:t>anging_SL</w:t>
            </w:r>
            <w:proofErr w:type="spellEnd"/>
          </w:p>
        </w:tc>
      </w:tr>
      <w:tr w:rsidR="00CE50F6" w:rsidRPr="00CE50F6" w14:paraId="25D1CDD8"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73932029"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E50F6">
              <w:rPr>
                <w:rFonts w:ascii="Arial" w:eastAsia="Times New Roman" w:hAnsi="Arial" w:hint="eastAsia"/>
                <w:sz w:val="18"/>
                <w:lang w:eastAsia="zh-CN"/>
              </w:rPr>
              <w:t>r</w:t>
            </w:r>
            <w:r w:rsidRPr="00CE50F6">
              <w:rPr>
                <w:rFonts w:ascii="Arial" w:eastAsia="Times New Roman" w:hAnsi="Arial"/>
                <w:sz w:val="18"/>
                <w:lang w:eastAsia="zh-CN"/>
              </w:rPr>
              <w:t>elative</w:t>
            </w:r>
            <w:r w:rsidRPr="00CE50F6">
              <w:rPr>
                <w:rFonts w:ascii="Arial" w:eastAsia="Times New Roman" w:hAnsi="Arial" w:hint="eastAsia"/>
                <w:sz w:val="18"/>
                <w:lang w:eastAsia="zh-CN"/>
              </w:rPr>
              <w:t>Velocity</w:t>
            </w:r>
            <w:proofErr w:type="spellEnd"/>
          </w:p>
        </w:tc>
        <w:tc>
          <w:tcPr>
            <w:tcW w:w="2238" w:type="dxa"/>
            <w:tcBorders>
              <w:top w:val="single" w:sz="4" w:space="0" w:color="auto"/>
              <w:left w:val="single" w:sz="4" w:space="0" w:color="auto"/>
              <w:bottom w:val="single" w:sz="4" w:space="0" w:color="auto"/>
              <w:right w:val="single" w:sz="4" w:space="0" w:color="auto"/>
            </w:tcBorders>
          </w:tcPr>
          <w:p w14:paraId="6E45C432"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E50F6">
              <w:rPr>
                <w:rFonts w:ascii="Arial" w:eastAsia="Times New Roman" w:hAnsi="Arial" w:hint="eastAsia"/>
                <w:sz w:val="18"/>
                <w:lang w:eastAsia="zh-CN"/>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0584A362"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50F6">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7CABC3"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r w:rsidRPr="00CE50F6">
              <w:rPr>
                <w:rFonts w:ascii="Arial" w:eastAsia="Times New Roman" w:hAnsi="Arial" w:hint="eastAsia"/>
                <w:sz w:val="18"/>
                <w:lang w:eastAsia="zh-CN"/>
              </w:rPr>
              <w:t>0..1</w:t>
            </w:r>
          </w:p>
        </w:tc>
        <w:tc>
          <w:tcPr>
            <w:tcW w:w="3726" w:type="dxa"/>
            <w:tcBorders>
              <w:top w:val="single" w:sz="4" w:space="0" w:color="auto"/>
              <w:left w:val="single" w:sz="4" w:space="0" w:color="auto"/>
              <w:bottom w:val="single" w:sz="4" w:space="0" w:color="auto"/>
              <w:right w:val="single" w:sz="4" w:space="0" w:color="auto"/>
            </w:tcBorders>
          </w:tcPr>
          <w:p w14:paraId="65D6246A"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r w:rsidRPr="00CE50F6">
              <w:rPr>
                <w:rFonts w:ascii="Arial" w:eastAsia="Times New Roman" w:hAnsi="Arial"/>
                <w:noProof/>
                <w:sz w:val="18"/>
                <w:lang w:eastAsia="en-GB"/>
              </w:rPr>
              <w:t>When present, this IE</w:t>
            </w:r>
            <w:r w:rsidRPr="00CE50F6">
              <w:rPr>
                <w:rFonts w:ascii="Arial" w:eastAsia="Times New Roman" w:hAnsi="Arial" w:cs="Arial" w:hint="eastAsia"/>
                <w:sz w:val="18"/>
                <w:szCs w:val="18"/>
                <w:lang w:eastAsia="en-GB"/>
              </w:rPr>
              <w:t xml:space="preserve"> </w:t>
            </w:r>
            <w:r w:rsidRPr="00CE50F6">
              <w:rPr>
                <w:rFonts w:ascii="Arial" w:eastAsia="Times New Roman" w:hAnsi="Arial" w:cs="Arial"/>
                <w:sz w:val="18"/>
                <w:szCs w:val="18"/>
                <w:lang w:eastAsia="en-GB"/>
              </w:rPr>
              <w:t xml:space="preserve">identifies </w:t>
            </w:r>
            <w:r w:rsidRPr="00CE50F6">
              <w:rPr>
                <w:rFonts w:ascii="Arial" w:eastAsia="Times New Roman" w:hAnsi="Arial" w:cs="Arial" w:hint="eastAsia"/>
                <w:sz w:val="18"/>
                <w:szCs w:val="18"/>
                <w:lang w:eastAsia="en-GB"/>
              </w:rPr>
              <w:t>UE velocity</w:t>
            </w:r>
            <w:r w:rsidRPr="00CE50F6">
              <w:rPr>
                <w:rFonts w:ascii="Arial" w:eastAsia="Times New Roman" w:hAnsi="Arial" w:cs="Arial"/>
                <w:sz w:val="18"/>
                <w:szCs w:val="18"/>
                <w:lang w:eastAsia="en-GB"/>
              </w:rPr>
              <w:t xml:space="preserve"> relative to the UE identified with </w:t>
            </w:r>
            <w:proofErr w:type="spellStart"/>
            <w:r w:rsidRPr="00CE50F6">
              <w:rPr>
                <w:rFonts w:ascii="Arial" w:eastAsia="Times New Roman" w:hAnsi="Arial"/>
                <w:sz w:val="18"/>
                <w:lang w:eastAsia="en-GB"/>
              </w:rPr>
              <w:t>relatedApplicationlayerId</w:t>
            </w:r>
            <w:proofErr w:type="spellEnd"/>
            <w:r w:rsidRPr="00CE50F6">
              <w:rPr>
                <w:rFonts w:ascii="Arial" w:eastAsia="Times New Roman" w:hAnsi="Arial"/>
                <w:sz w:val="18"/>
                <w:lang w:eastAsia="en-GB"/>
              </w:rPr>
              <w:t>.</w:t>
            </w:r>
          </w:p>
        </w:tc>
        <w:tc>
          <w:tcPr>
            <w:tcW w:w="1662" w:type="dxa"/>
            <w:tcBorders>
              <w:top w:val="single" w:sz="4" w:space="0" w:color="auto"/>
              <w:left w:val="single" w:sz="4" w:space="0" w:color="auto"/>
              <w:bottom w:val="single" w:sz="4" w:space="0" w:color="auto"/>
              <w:right w:val="single" w:sz="4" w:space="0" w:color="auto"/>
            </w:tcBorders>
          </w:tcPr>
          <w:p w14:paraId="633FE8C6"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E50F6">
              <w:rPr>
                <w:rFonts w:ascii="Arial" w:eastAsia="Times New Roman" w:hAnsi="Arial" w:hint="eastAsia"/>
                <w:sz w:val="18"/>
                <w:lang w:eastAsia="zh-CN"/>
              </w:rPr>
              <w:t>R</w:t>
            </w:r>
            <w:r w:rsidRPr="00CE50F6">
              <w:rPr>
                <w:rFonts w:ascii="Arial" w:eastAsia="Times New Roman" w:hAnsi="Arial"/>
                <w:sz w:val="18"/>
                <w:lang w:eastAsia="zh-CN"/>
              </w:rPr>
              <w:t>anging_SL</w:t>
            </w:r>
            <w:proofErr w:type="spellEnd"/>
          </w:p>
        </w:tc>
      </w:tr>
      <w:tr w:rsidR="00CE50F6" w:rsidRPr="00CE50F6" w14:paraId="4353223B"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7CD2B01B"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E50F6">
              <w:rPr>
                <w:rFonts w:ascii="Arial" w:eastAsia="Times New Roman" w:hAnsi="Arial"/>
                <w:sz w:val="18"/>
                <w:lang w:eastAsia="zh-CN"/>
              </w:rPr>
              <w:t>integrityResult</w:t>
            </w:r>
            <w:proofErr w:type="spellEnd"/>
          </w:p>
        </w:tc>
        <w:tc>
          <w:tcPr>
            <w:tcW w:w="2238" w:type="dxa"/>
            <w:tcBorders>
              <w:top w:val="single" w:sz="4" w:space="0" w:color="auto"/>
              <w:left w:val="single" w:sz="4" w:space="0" w:color="auto"/>
              <w:bottom w:val="single" w:sz="4" w:space="0" w:color="auto"/>
              <w:right w:val="single" w:sz="4" w:space="0" w:color="auto"/>
            </w:tcBorders>
          </w:tcPr>
          <w:p w14:paraId="39BAF771"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E50F6">
              <w:rPr>
                <w:rFonts w:ascii="Arial" w:eastAsia="Times New Roman" w:hAnsi="Arial"/>
                <w:sz w:val="18"/>
                <w:lang w:eastAsia="en-GB"/>
              </w:rPr>
              <w:t>IntegrityResult</w:t>
            </w:r>
            <w:proofErr w:type="spellEnd"/>
          </w:p>
        </w:tc>
        <w:tc>
          <w:tcPr>
            <w:tcW w:w="425" w:type="dxa"/>
            <w:tcBorders>
              <w:top w:val="single" w:sz="4" w:space="0" w:color="auto"/>
              <w:left w:val="single" w:sz="4" w:space="0" w:color="auto"/>
              <w:bottom w:val="single" w:sz="4" w:space="0" w:color="auto"/>
              <w:right w:val="single" w:sz="4" w:space="0" w:color="auto"/>
            </w:tcBorders>
          </w:tcPr>
          <w:p w14:paraId="54B378CD" w14:textId="7B8D3289" w:rsidR="00CE50F6" w:rsidRPr="00CE50F6" w:rsidRDefault="009A1A6D" w:rsidP="00CE50F6">
            <w:pPr>
              <w:keepNext/>
              <w:keepLines/>
              <w:overflowPunct w:val="0"/>
              <w:autoSpaceDE w:val="0"/>
              <w:autoSpaceDN w:val="0"/>
              <w:adjustRightInd w:val="0"/>
              <w:spacing w:after="0"/>
              <w:jc w:val="center"/>
              <w:textAlignment w:val="baseline"/>
              <w:rPr>
                <w:rFonts w:ascii="Arial" w:eastAsia="Times New Roman" w:hAnsi="Arial"/>
                <w:sz w:val="18"/>
                <w:lang w:eastAsia="zh-CN"/>
              </w:rPr>
            </w:pPr>
            <w:ins w:id="145" w:author="Frank, 202511, PA1" w:date="2025-11-06T16:58:00Z" w16du:dateUtc="2025-11-06T15:58:00Z">
              <w:r>
                <w:rPr>
                  <w:rFonts w:ascii="Arial" w:eastAsia="Times New Roman" w:hAnsi="Arial"/>
                  <w:sz w:val="18"/>
                  <w:lang w:eastAsia="zh-CN"/>
                </w:rPr>
                <w:t>O</w:t>
              </w:r>
            </w:ins>
            <w:del w:id="146" w:author="Frank, 202511, PA1" w:date="2025-11-06T16:59:00Z" w16du:dateUtc="2025-11-06T15:59:00Z">
              <w:r w:rsidR="00CE50F6" w:rsidRPr="00CE50F6" w:rsidDel="00340402">
                <w:rPr>
                  <w:rFonts w:ascii="Arial" w:eastAsia="Times New Roman" w:hAnsi="Arial"/>
                  <w:sz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042E26A5"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r w:rsidRPr="00CE50F6">
              <w:rPr>
                <w:rFonts w:ascii="Arial" w:eastAsia="Times New Roman" w:hAnsi="Arial"/>
                <w:sz w:val="18"/>
                <w:lang w:eastAsia="zh-CN"/>
              </w:rPr>
              <w:t>0..1</w:t>
            </w:r>
          </w:p>
        </w:tc>
        <w:tc>
          <w:tcPr>
            <w:tcW w:w="3726" w:type="dxa"/>
            <w:tcBorders>
              <w:top w:val="single" w:sz="4" w:space="0" w:color="auto"/>
              <w:left w:val="single" w:sz="4" w:space="0" w:color="auto"/>
              <w:bottom w:val="single" w:sz="4" w:space="0" w:color="auto"/>
              <w:right w:val="single" w:sz="4" w:space="0" w:color="auto"/>
            </w:tcBorders>
          </w:tcPr>
          <w:p w14:paraId="798D3711"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E50F6">
              <w:rPr>
                <w:rFonts w:ascii="Arial" w:eastAsia="Times New Roman" w:hAnsi="Arial" w:cs="Arial"/>
                <w:sz w:val="18"/>
                <w:szCs w:val="18"/>
                <w:lang w:eastAsia="zh-CN"/>
              </w:rPr>
              <w:t>This IE should be present when the integrity requirements are present in the request.</w:t>
            </w:r>
          </w:p>
          <w:p w14:paraId="3986910B"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7A773539"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E50F6">
              <w:rPr>
                <w:rFonts w:ascii="Arial" w:eastAsia="Times New Roman" w:hAnsi="Arial" w:cs="Arial"/>
                <w:sz w:val="18"/>
                <w:szCs w:val="18"/>
                <w:lang w:eastAsia="zh-CN"/>
              </w:rPr>
              <w:t>When present, this IE shall indicate the integrity result.</w:t>
            </w:r>
          </w:p>
          <w:p w14:paraId="4A41D0EE"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1662" w:type="dxa"/>
            <w:tcBorders>
              <w:top w:val="single" w:sz="4" w:space="0" w:color="auto"/>
              <w:left w:val="single" w:sz="4" w:space="0" w:color="auto"/>
              <w:bottom w:val="single" w:sz="4" w:space="0" w:color="auto"/>
              <w:right w:val="single" w:sz="4" w:space="0" w:color="auto"/>
            </w:tcBorders>
          </w:tcPr>
          <w:p w14:paraId="59F912CD"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50F6" w:rsidRPr="00CE50F6" w14:paraId="3AC6C14C" w14:textId="77777777" w:rsidTr="009837F3">
        <w:trPr>
          <w:jc w:val="center"/>
        </w:trPr>
        <w:tc>
          <w:tcPr>
            <w:tcW w:w="2076" w:type="dxa"/>
            <w:tcBorders>
              <w:top w:val="single" w:sz="4" w:space="0" w:color="auto"/>
              <w:left w:val="single" w:sz="4" w:space="0" w:color="auto"/>
              <w:bottom w:val="single" w:sz="4" w:space="0" w:color="auto"/>
              <w:right w:val="single" w:sz="4" w:space="0" w:color="auto"/>
            </w:tcBorders>
          </w:tcPr>
          <w:p w14:paraId="67551084"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E50F6">
              <w:rPr>
                <w:rFonts w:ascii="Arial" w:eastAsia="Times New Roman" w:hAnsi="Arial"/>
                <w:sz w:val="18"/>
                <w:lang w:eastAsia="zh-CN"/>
              </w:rPr>
              <w:t>nrppaPeriodicInd</w:t>
            </w:r>
            <w:proofErr w:type="spellEnd"/>
          </w:p>
        </w:tc>
        <w:tc>
          <w:tcPr>
            <w:tcW w:w="2238" w:type="dxa"/>
            <w:tcBorders>
              <w:top w:val="single" w:sz="4" w:space="0" w:color="auto"/>
              <w:left w:val="single" w:sz="4" w:space="0" w:color="auto"/>
              <w:bottom w:val="single" w:sz="4" w:space="0" w:color="auto"/>
              <w:right w:val="single" w:sz="4" w:space="0" w:color="auto"/>
            </w:tcBorders>
          </w:tcPr>
          <w:p w14:paraId="4567850C"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E50F6">
              <w:rPr>
                <w:rFonts w:ascii="Arial" w:eastAsia="Times New Roman" w:hAnsi="Arial"/>
                <w:sz w:val="18"/>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F68092F" w14:textId="77777777" w:rsidR="00CE50F6" w:rsidRPr="00CE50F6" w:rsidRDefault="00CE50F6" w:rsidP="00CE50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50F6">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351229"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r w:rsidRPr="00CE50F6">
              <w:rPr>
                <w:rFonts w:ascii="Arial" w:eastAsia="Times New Roman" w:hAnsi="Arial"/>
                <w:sz w:val="18"/>
                <w:lang w:eastAsia="zh-CN"/>
              </w:rPr>
              <w:t>0..1</w:t>
            </w:r>
          </w:p>
        </w:tc>
        <w:tc>
          <w:tcPr>
            <w:tcW w:w="3726" w:type="dxa"/>
            <w:tcBorders>
              <w:top w:val="single" w:sz="4" w:space="0" w:color="auto"/>
              <w:left w:val="single" w:sz="4" w:space="0" w:color="auto"/>
              <w:bottom w:val="single" w:sz="4" w:space="0" w:color="auto"/>
              <w:right w:val="single" w:sz="4" w:space="0" w:color="auto"/>
            </w:tcBorders>
          </w:tcPr>
          <w:p w14:paraId="200690AE"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E50F6">
              <w:rPr>
                <w:rFonts w:ascii="Arial" w:eastAsia="Times New Roman" w:hAnsi="Arial" w:cs="Arial"/>
                <w:sz w:val="18"/>
                <w:szCs w:val="18"/>
                <w:lang w:eastAsia="zh-CN"/>
              </w:rPr>
              <w:t xml:space="preserve">This IE shall be present with the value true to indicate that the </w:t>
            </w:r>
            <w:r w:rsidRPr="00CE50F6">
              <w:rPr>
                <w:rFonts w:ascii="Arial" w:eastAsia="DengXian" w:hAnsi="Arial"/>
                <w:noProof/>
                <w:sz w:val="18"/>
                <w:lang w:eastAsia="en-GB"/>
              </w:rPr>
              <w:t>Periodic Location Estimates are generated based on NRPPa Periodic Measurement</w:t>
            </w:r>
            <w:r w:rsidRPr="00CE50F6">
              <w:rPr>
                <w:rFonts w:ascii="Arial" w:eastAsia="Times New Roman" w:hAnsi="Arial" w:cs="Arial"/>
                <w:sz w:val="18"/>
                <w:szCs w:val="18"/>
                <w:lang w:eastAsia="zh-CN"/>
              </w:rPr>
              <w:t>.</w:t>
            </w:r>
          </w:p>
          <w:p w14:paraId="36E91843"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27548CE5"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E50F6">
              <w:rPr>
                <w:rFonts w:ascii="Arial" w:eastAsia="Times New Roman" w:hAnsi="Arial" w:cs="Arial"/>
                <w:sz w:val="18"/>
                <w:szCs w:val="18"/>
                <w:lang w:eastAsia="zh-CN"/>
              </w:rPr>
              <w:t>Presence of this IE with the value false shall be prohibited.</w:t>
            </w:r>
          </w:p>
        </w:tc>
        <w:tc>
          <w:tcPr>
            <w:tcW w:w="1662" w:type="dxa"/>
            <w:tcBorders>
              <w:top w:val="single" w:sz="4" w:space="0" w:color="auto"/>
              <w:left w:val="single" w:sz="4" w:space="0" w:color="auto"/>
              <w:bottom w:val="single" w:sz="4" w:space="0" w:color="auto"/>
              <w:right w:val="single" w:sz="4" w:space="0" w:color="auto"/>
            </w:tcBorders>
          </w:tcPr>
          <w:p w14:paraId="71ADFCC3" w14:textId="77777777" w:rsidR="00CE50F6" w:rsidRPr="00CE50F6" w:rsidRDefault="00CE50F6" w:rsidP="00CE50F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50F6" w:rsidRPr="00CE50F6" w14:paraId="6BD592D9" w14:textId="77777777" w:rsidTr="009837F3">
        <w:trPr>
          <w:jc w:val="center"/>
        </w:trPr>
        <w:tc>
          <w:tcPr>
            <w:tcW w:w="11261" w:type="dxa"/>
            <w:gridSpan w:val="6"/>
            <w:tcBorders>
              <w:top w:val="single" w:sz="4" w:space="0" w:color="auto"/>
              <w:left w:val="single" w:sz="4" w:space="0" w:color="auto"/>
              <w:bottom w:val="single" w:sz="4" w:space="0" w:color="auto"/>
              <w:right w:val="single" w:sz="4" w:space="0" w:color="auto"/>
            </w:tcBorders>
          </w:tcPr>
          <w:p w14:paraId="75F24F35" w14:textId="77777777" w:rsidR="00CE50F6" w:rsidRPr="00CE50F6" w:rsidRDefault="00CE50F6" w:rsidP="00CE50F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E50F6">
              <w:rPr>
                <w:rFonts w:ascii="Arial" w:eastAsia="Times New Roman" w:hAnsi="Arial"/>
                <w:sz w:val="18"/>
                <w:lang w:eastAsia="en-GB"/>
              </w:rPr>
              <w:t>NOTE 1:</w:t>
            </w:r>
            <w:r w:rsidRPr="00CE50F6">
              <w:rPr>
                <w:rFonts w:ascii="Arial" w:eastAsia="Times New Roman" w:hAnsi="Arial"/>
                <w:sz w:val="18"/>
                <w:lang w:eastAsia="en-GB"/>
              </w:rPr>
              <w:tab/>
              <w:t>At least one of these IEs shall be present in the message.</w:t>
            </w:r>
          </w:p>
        </w:tc>
      </w:tr>
    </w:tbl>
    <w:p w14:paraId="0930E099" w14:textId="77777777" w:rsidR="00B54C39" w:rsidRDefault="00B54C39" w:rsidP="00B929AB">
      <w:pPr>
        <w:rPr>
          <w:lang w:eastAsia="en-GB"/>
        </w:rPr>
      </w:pPr>
    </w:p>
    <w:p w14:paraId="6D28DBB7" w14:textId="77777777" w:rsidR="00CE50F6" w:rsidRPr="00E72901" w:rsidRDefault="00CE50F6" w:rsidP="002173BD">
      <w:pPr>
        <w:rPr>
          <w:lang w:eastAsia="en-GB"/>
        </w:rPr>
      </w:pPr>
    </w:p>
    <w:p w14:paraId="205F2838" w14:textId="2D3C8C2C"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55841">
        <w:rPr>
          <w:rFonts w:eastAsia="DengXian"/>
          <w:noProof/>
          <w:color w:val="0000FF"/>
          <w:sz w:val="28"/>
          <w:szCs w:val="28"/>
        </w:rPr>
        <w:t xml:space="preserve">End of </w:t>
      </w:r>
      <w:r w:rsidRPr="00710AF5">
        <w:rPr>
          <w:rFonts w:eastAsia="DengXian"/>
          <w:noProof/>
          <w:color w:val="0000FF"/>
          <w:sz w:val="28"/>
          <w:szCs w:val="28"/>
        </w:rPr>
        <w:t>Change</w:t>
      </w:r>
      <w:r w:rsidR="00F55841">
        <w:rPr>
          <w:rFonts w:eastAsia="DengXian"/>
          <w:noProof/>
          <w:color w:val="0000FF"/>
          <w:sz w:val="28"/>
          <w:szCs w:val="28"/>
        </w:rPr>
        <w:t>s</w:t>
      </w:r>
      <w:r w:rsidRPr="008C6891">
        <w:rPr>
          <w:rFonts w:eastAsia="DengXian"/>
          <w:noProof/>
          <w:color w:val="0000FF"/>
          <w:sz w:val="28"/>
          <w:szCs w:val="28"/>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41"/>
      <w:bookmarkEnd w:id="42"/>
    </w:p>
    <w:sectPr w:rsidR="00F15A87" w:rsidRPr="002C39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DC589" w14:textId="77777777" w:rsidR="00FC2FB3" w:rsidRDefault="00FC2FB3">
      <w:r>
        <w:separator/>
      </w:r>
    </w:p>
  </w:endnote>
  <w:endnote w:type="continuationSeparator" w:id="0">
    <w:p w14:paraId="18196B25" w14:textId="77777777" w:rsidR="00FC2FB3" w:rsidRDefault="00FC2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E6382" w14:textId="77777777" w:rsidR="00FC2FB3" w:rsidRDefault="00FC2FB3">
      <w:r>
        <w:separator/>
      </w:r>
    </w:p>
  </w:footnote>
  <w:footnote w:type="continuationSeparator" w:id="0">
    <w:p w14:paraId="7EF6C7F5" w14:textId="77777777" w:rsidR="00FC2FB3" w:rsidRDefault="00FC2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29"/>
  </w:num>
  <w:num w:numId="5" w16cid:durableId="1026368443">
    <w:abstractNumId w:val="20"/>
  </w:num>
  <w:num w:numId="6" w16cid:durableId="540827079">
    <w:abstractNumId w:val="30"/>
  </w:num>
  <w:num w:numId="7" w16cid:durableId="790247274">
    <w:abstractNumId w:val="26"/>
  </w:num>
  <w:num w:numId="8" w16cid:durableId="635645836">
    <w:abstractNumId w:val="21"/>
  </w:num>
  <w:num w:numId="9" w16cid:durableId="447624015">
    <w:abstractNumId w:val="9"/>
  </w:num>
  <w:num w:numId="10" w16cid:durableId="264925310">
    <w:abstractNumId w:val="13"/>
  </w:num>
  <w:num w:numId="11" w16cid:durableId="78721693">
    <w:abstractNumId w:val="19"/>
  </w:num>
  <w:num w:numId="12" w16cid:durableId="1428846806">
    <w:abstractNumId w:val="2"/>
  </w:num>
  <w:num w:numId="13" w16cid:durableId="610746870">
    <w:abstractNumId w:val="1"/>
  </w:num>
  <w:num w:numId="14" w16cid:durableId="2103989015">
    <w:abstractNumId w:val="0"/>
  </w:num>
  <w:num w:numId="15" w16cid:durableId="1868448834">
    <w:abstractNumId w:val="15"/>
  </w:num>
  <w:num w:numId="16" w16cid:durableId="195507182">
    <w:abstractNumId w:val="16"/>
  </w:num>
  <w:num w:numId="17" w16cid:durableId="1496802613">
    <w:abstractNumId w:val="10"/>
  </w:num>
  <w:num w:numId="18" w16cid:durableId="1195537837">
    <w:abstractNumId w:val="17"/>
  </w:num>
  <w:num w:numId="19" w16cid:durableId="180896241">
    <w:abstractNumId w:val="11"/>
  </w:num>
  <w:num w:numId="20"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067534215">
    <w:abstractNumId w:val="28"/>
  </w:num>
  <w:num w:numId="23" w16cid:durableId="1233154102">
    <w:abstractNumId w:val="12"/>
  </w:num>
  <w:num w:numId="24" w16cid:durableId="2057662521">
    <w:abstractNumId w:val="27"/>
  </w:num>
  <w:num w:numId="25" w16cid:durableId="888613495">
    <w:abstractNumId w:val="8"/>
  </w:num>
  <w:num w:numId="26" w16cid:durableId="733428390">
    <w:abstractNumId w:val="7"/>
  </w:num>
  <w:num w:numId="27" w16cid:durableId="1344286678">
    <w:abstractNumId w:val="33"/>
  </w:num>
  <w:num w:numId="28" w16cid:durableId="681009175">
    <w:abstractNumId w:val="31"/>
  </w:num>
  <w:num w:numId="29" w16cid:durableId="9450865">
    <w:abstractNumId w:val="5"/>
  </w:num>
  <w:num w:numId="30" w16cid:durableId="43070458">
    <w:abstractNumId w:val="24"/>
  </w:num>
  <w:num w:numId="31" w16cid:durableId="934365000">
    <w:abstractNumId w:val="18"/>
  </w:num>
  <w:num w:numId="32" w16cid:durableId="1409766228">
    <w:abstractNumId w:val="14"/>
  </w:num>
  <w:num w:numId="33" w16cid:durableId="672145249">
    <w:abstractNumId w:val="25"/>
  </w:num>
  <w:num w:numId="34" w16cid:durableId="91706735">
    <w:abstractNumId w:val="22"/>
  </w:num>
  <w:num w:numId="35" w16cid:durableId="1865898600">
    <w:abstractNumId w:val="32"/>
  </w:num>
  <w:num w:numId="36" w16cid:durableId="45299135">
    <w:abstractNumId w:val="6"/>
  </w:num>
  <w:num w:numId="37" w16cid:durableId="194966110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1, PA1">
    <w15:presenceInfo w15:providerId="None" w15:userId="Frank, 202511,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9C"/>
    <w:rsid w:val="0000268D"/>
    <w:rsid w:val="0000414C"/>
    <w:rsid w:val="000048A5"/>
    <w:rsid w:val="00005744"/>
    <w:rsid w:val="0001238F"/>
    <w:rsid w:val="00016243"/>
    <w:rsid w:val="00022E4A"/>
    <w:rsid w:val="000237B4"/>
    <w:rsid w:val="00032DC1"/>
    <w:rsid w:val="00046BE0"/>
    <w:rsid w:val="00066554"/>
    <w:rsid w:val="00070E09"/>
    <w:rsid w:val="000718FB"/>
    <w:rsid w:val="00071F46"/>
    <w:rsid w:val="00076541"/>
    <w:rsid w:val="000801E9"/>
    <w:rsid w:val="000801FE"/>
    <w:rsid w:val="00081184"/>
    <w:rsid w:val="00081544"/>
    <w:rsid w:val="00081A0D"/>
    <w:rsid w:val="00085A17"/>
    <w:rsid w:val="0009031C"/>
    <w:rsid w:val="000928FD"/>
    <w:rsid w:val="00092C88"/>
    <w:rsid w:val="00093756"/>
    <w:rsid w:val="00095956"/>
    <w:rsid w:val="00096DBC"/>
    <w:rsid w:val="000A04FC"/>
    <w:rsid w:val="000A15DF"/>
    <w:rsid w:val="000A6394"/>
    <w:rsid w:val="000B275F"/>
    <w:rsid w:val="000B2EEA"/>
    <w:rsid w:val="000B52F4"/>
    <w:rsid w:val="000B7760"/>
    <w:rsid w:val="000B7FED"/>
    <w:rsid w:val="000C038A"/>
    <w:rsid w:val="000C1991"/>
    <w:rsid w:val="000C41CC"/>
    <w:rsid w:val="000C59AA"/>
    <w:rsid w:val="000C6453"/>
    <w:rsid w:val="000C6598"/>
    <w:rsid w:val="000C75E8"/>
    <w:rsid w:val="000D44B3"/>
    <w:rsid w:val="000E5B62"/>
    <w:rsid w:val="00107BDD"/>
    <w:rsid w:val="00112760"/>
    <w:rsid w:val="001153EC"/>
    <w:rsid w:val="00117862"/>
    <w:rsid w:val="001204B8"/>
    <w:rsid w:val="00120889"/>
    <w:rsid w:val="00125F07"/>
    <w:rsid w:val="00130C71"/>
    <w:rsid w:val="00131BCF"/>
    <w:rsid w:val="001354C3"/>
    <w:rsid w:val="00135A05"/>
    <w:rsid w:val="00135F9C"/>
    <w:rsid w:val="0013776B"/>
    <w:rsid w:val="001405BD"/>
    <w:rsid w:val="00142BAC"/>
    <w:rsid w:val="00145D43"/>
    <w:rsid w:val="00147D68"/>
    <w:rsid w:val="001503BD"/>
    <w:rsid w:val="00154C1A"/>
    <w:rsid w:val="0016029F"/>
    <w:rsid w:val="00160DC7"/>
    <w:rsid w:val="00161987"/>
    <w:rsid w:val="00164699"/>
    <w:rsid w:val="001651C6"/>
    <w:rsid w:val="00167A63"/>
    <w:rsid w:val="00173C76"/>
    <w:rsid w:val="00180AC9"/>
    <w:rsid w:val="00182C35"/>
    <w:rsid w:val="0018792E"/>
    <w:rsid w:val="00187C31"/>
    <w:rsid w:val="00192C46"/>
    <w:rsid w:val="001964F7"/>
    <w:rsid w:val="001A08B3"/>
    <w:rsid w:val="001A097B"/>
    <w:rsid w:val="001A1E3F"/>
    <w:rsid w:val="001A7807"/>
    <w:rsid w:val="001A7B60"/>
    <w:rsid w:val="001B52F0"/>
    <w:rsid w:val="001B7A65"/>
    <w:rsid w:val="001D3189"/>
    <w:rsid w:val="001D699F"/>
    <w:rsid w:val="001D7EDF"/>
    <w:rsid w:val="001E158C"/>
    <w:rsid w:val="001E256F"/>
    <w:rsid w:val="001E41F3"/>
    <w:rsid w:val="001E49CA"/>
    <w:rsid w:val="001E4C38"/>
    <w:rsid w:val="001E5DCD"/>
    <w:rsid w:val="002006DC"/>
    <w:rsid w:val="00201203"/>
    <w:rsid w:val="00201921"/>
    <w:rsid w:val="00202F7A"/>
    <w:rsid w:val="00203B22"/>
    <w:rsid w:val="002138BC"/>
    <w:rsid w:val="00213C94"/>
    <w:rsid w:val="00214B19"/>
    <w:rsid w:val="00214FC9"/>
    <w:rsid w:val="002169E4"/>
    <w:rsid w:val="00216F15"/>
    <w:rsid w:val="002173BD"/>
    <w:rsid w:val="00225AE0"/>
    <w:rsid w:val="002342DD"/>
    <w:rsid w:val="002377C5"/>
    <w:rsid w:val="00243FE3"/>
    <w:rsid w:val="00245451"/>
    <w:rsid w:val="0024676B"/>
    <w:rsid w:val="00253E9F"/>
    <w:rsid w:val="002578B7"/>
    <w:rsid w:val="0026004D"/>
    <w:rsid w:val="00261E81"/>
    <w:rsid w:val="002622F9"/>
    <w:rsid w:val="002640DD"/>
    <w:rsid w:val="00266475"/>
    <w:rsid w:val="0026665F"/>
    <w:rsid w:val="00270595"/>
    <w:rsid w:val="00271ACA"/>
    <w:rsid w:val="0027239B"/>
    <w:rsid w:val="002736D3"/>
    <w:rsid w:val="00274807"/>
    <w:rsid w:val="00275D12"/>
    <w:rsid w:val="00284CA0"/>
    <w:rsid w:val="00284FEB"/>
    <w:rsid w:val="002858F0"/>
    <w:rsid w:val="002860C4"/>
    <w:rsid w:val="00286588"/>
    <w:rsid w:val="00286A55"/>
    <w:rsid w:val="002937CA"/>
    <w:rsid w:val="00293BB3"/>
    <w:rsid w:val="00297994"/>
    <w:rsid w:val="002A274D"/>
    <w:rsid w:val="002A6C3B"/>
    <w:rsid w:val="002B0EC8"/>
    <w:rsid w:val="002B5741"/>
    <w:rsid w:val="002B78E0"/>
    <w:rsid w:val="002C1E1A"/>
    <w:rsid w:val="002C3FAF"/>
    <w:rsid w:val="002C6F8E"/>
    <w:rsid w:val="002D003F"/>
    <w:rsid w:val="002D36AA"/>
    <w:rsid w:val="002D7CA2"/>
    <w:rsid w:val="002E09AC"/>
    <w:rsid w:val="002E0C99"/>
    <w:rsid w:val="002E15A0"/>
    <w:rsid w:val="002E2E0F"/>
    <w:rsid w:val="002E4233"/>
    <w:rsid w:val="002E472E"/>
    <w:rsid w:val="002E4D89"/>
    <w:rsid w:val="0030030D"/>
    <w:rsid w:val="003012E0"/>
    <w:rsid w:val="00301DA3"/>
    <w:rsid w:val="00305409"/>
    <w:rsid w:val="0030583A"/>
    <w:rsid w:val="00310060"/>
    <w:rsid w:val="00313C08"/>
    <w:rsid w:val="00314407"/>
    <w:rsid w:val="00315816"/>
    <w:rsid w:val="003243C3"/>
    <w:rsid w:val="00334A56"/>
    <w:rsid w:val="0033543D"/>
    <w:rsid w:val="00340402"/>
    <w:rsid w:val="00344DCC"/>
    <w:rsid w:val="00351EEC"/>
    <w:rsid w:val="00352A80"/>
    <w:rsid w:val="003541E2"/>
    <w:rsid w:val="00355A6E"/>
    <w:rsid w:val="00356201"/>
    <w:rsid w:val="00356438"/>
    <w:rsid w:val="003577C0"/>
    <w:rsid w:val="003609EF"/>
    <w:rsid w:val="00361C97"/>
    <w:rsid w:val="0036231A"/>
    <w:rsid w:val="003642B6"/>
    <w:rsid w:val="00370028"/>
    <w:rsid w:val="00370BE0"/>
    <w:rsid w:val="003728A9"/>
    <w:rsid w:val="003743CA"/>
    <w:rsid w:val="00374C8E"/>
    <w:rsid w:val="00374DD4"/>
    <w:rsid w:val="0038138F"/>
    <w:rsid w:val="00381D41"/>
    <w:rsid w:val="003833D4"/>
    <w:rsid w:val="003841EB"/>
    <w:rsid w:val="00385FC2"/>
    <w:rsid w:val="00387077"/>
    <w:rsid w:val="0038781A"/>
    <w:rsid w:val="00395018"/>
    <w:rsid w:val="00397055"/>
    <w:rsid w:val="00397930"/>
    <w:rsid w:val="003B10F9"/>
    <w:rsid w:val="003B2B36"/>
    <w:rsid w:val="003B2CBE"/>
    <w:rsid w:val="003D34F7"/>
    <w:rsid w:val="003D4E8C"/>
    <w:rsid w:val="003D5A8D"/>
    <w:rsid w:val="003E056E"/>
    <w:rsid w:val="003E1A36"/>
    <w:rsid w:val="003E4ABB"/>
    <w:rsid w:val="003E5497"/>
    <w:rsid w:val="003F7FE5"/>
    <w:rsid w:val="00401F64"/>
    <w:rsid w:val="004028AE"/>
    <w:rsid w:val="004075B1"/>
    <w:rsid w:val="00410371"/>
    <w:rsid w:val="00410B7D"/>
    <w:rsid w:val="0041188F"/>
    <w:rsid w:val="00412D5B"/>
    <w:rsid w:val="00413939"/>
    <w:rsid w:val="00414406"/>
    <w:rsid w:val="0041492D"/>
    <w:rsid w:val="00420E74"/>
    <w:rsid w:val="004231D7"/>
    <w:rsid w:val="004234DF"/>
    <w:rsid w:val="00423A51"/>
    <w:rsid w:val="004242F1"/>
    <w:rsid w:val="004256CF"/>
    <w:rsid w:val="0042611B"/>
    <w:rsid w:val="00434282"/>
    <w:rsid w:val="00436DF8"/>
    <w:rsid w:val="00437264"/>
    <w:rsid w:val="00442F92"/>
    <w:rsid w:val="00443D1B"/>
    <w:rsid w:val="00445D56"/>
    <w:rsid w:val="00447797"/>
    <w:rsid w:val="0045029F"/>
    <w:rsid w:val="004502CD"/>
    <w:rsid w:val="004509E4"/>
    <w:rsid w:val="00452AC1"/>
    <w:rsid w:val="00456845"/>
    <w:rsid w:val="00482779"/>
    <w:rsid w:val="0048526C"/>
    <w:rsid w:val="00485585"/>
    <w:rsid w:val="004863AA"/>
    <w:rsid w:val="004877B9"/>
    <w:rsid w:val="00490783"/>
    <w:rsid w:val="00492251"/>
    <w:rsid w:val="004956B1"/>
    <w:rsid w:val="00496761"/>
    <w:rsid w:val="0049695D"/>
    <w:rsid w:val="004A35A0"/>
    <w:rsid w:val="004A5646"/>
    <w:rsid w:val="004A7F08"/>
    <w:rsid w:val="004B1F9F"/>
    <w:rsid w:val="004B269D"/>
    <w:rsid w:val="004B3537"/>
    <w:rsid w:val="004B552A"/>
    <w:rsid w:val="004B7319"/>
    <w:rsid w:val="004B75B7"/>
    <w:rsid w:val="004C01DB"/>
    <w:rsid w:val="004C1555"/>
    <w:rsid w:val="004C1AD1"/>
    <w:rsid w:val="004C2751"/>
    <w:rsid w:val="004C38F8"/>
    <w:rsid w:val="004C7F43"/>
    <w:rsid w:val="004D034C"/>
    <w:rsid w:val="004D323A"/>
    <w:rsid w:val="004D4E95"/>
    <w:rsid w:val="004D5C4F"/>
    <w:rsid w:val="004D7069"/>
    <w:rsid w:val="004D72B3"/>
    <w:rsid w:val="004D7AA6"/>
    <w:rsid w:val="004E796A"/>
    <w:rsid w:val="004F09A2"/>
    <w:rsid w:val="004F3208"/>
    <w:rsid w:val="004F33A0"/>
    <w:rsid w:val="004F3CB3"/>
    <w:rsid w:val="004F63CE"/>
    <w:rsid w:val="004F74C2"/>
    <w:rsid w:val="00504992"/>
    <w:rsid w:val="005069FB"/>
    <w:rsid w:val="00511EDA"/>
    <w:rsid w:val="00513A40"/>
    <w:rsid w:val="005141D9"/>
    <w:rsid w:val="0051580D"/>
    <w:rsid w:val="00516CD8"/>
    <w:rsid w:val="00521A3A"/>
    <w:rsid w:val="005246F3"/>
    <w:rsid w:val="00527AEA"/>
    <w:rsid w:val="00530DA4"/>
    <w:rsid w:val="005320DE"/>
    <w:rsid w:val="00532185"/>
    <w:rsid w:val="005323E0"/>
    <w:rsid w:val="00533435"/>
    <w:rsid w:val="00534B26"/>
    <w:rsid w:val="0054165A"/>
    <w:rsid w:val="00542C35"/>
    <w:rsid w:val="00542E49"/>
    <w:rsid w:val="005436CD"/>
    <w:rsid w:val="00544CEA"/>
    <w:rsid w:val="00545E16"/>
    <w:rsid w:val="00546F82"/>
    <w:rsid w:val="00547111"/>
    <w:rsid w:val="005530BF"/>
    <w:rsid w:val="00553E28"/>
    <w:rsid w:val="00554A90"/>
    <w:rsid w:val="00557DB9"/>
    <w:rsid w:val="0056010D"/>
    <w:rsid w:val="005612AC"/>
    <w:rsid w:val="0056201B"/>
    <w:rsid w:val="005621B4"/>
    <w:rsid w:val="0056484B"/>
    <w:rsid w:val="00571FE9"/>
    <w:rsid w:val="00572837"/>
    <w:rsid w:val="0057598D"/>
    <w:rsid w:val="00576597"/>
    <w:rsid w:val="0058656F"/>
    <w:rsid w:val="00591B3F"/>
    <w:rsid w:val="00592D74"/>
    <w:rsid w:val="00595EA6"/>
    <w:rsid w:val="005A0859"/>
    <w:rsid w:val="005A0F3E"/>
    <w:rsid w:val="005A3A8D"/>
    <w:rsid w:val="005A6E40"/>
    <w:rsid w:val="005C492F"/>
    <w:rsid w:val="005D20AC"/>
    <w:rsid w:val="005D5FB0"/>
    <w:rsid w:val="005D6FC8"/>
    <w:rsid w:val="005E2C44"/>
    <w:rsid w:val="005E31CF"/>
    <w:rsid w:val="005E4A29"/>
    <w:rsid w:val="005F026A"/>
    <w:rsid w:val="005F1C43"/>
    <w:rsid w:val="005F1EEB"/>
    <w:rsid w:val="005F2612"/>
    <w:rsid w:val="005F576A"/>
    <w:rsid w:val="005F70DA"/>
    <w:rsid w:val="006029AB"/>
    <w:rsid w:val="0060551C"/>
    <w:rsid w:val="00607832"/>
    <w:rsid w:val="0061252E"/>
    <w:rsid w:val="006131AE"/>
    <w:rsid w:val="00620C6E"/>
    <w:rsid w:val="00621188"/>
    <w:rsid w:val="00623200"/>
    <w:rsid w:val="00623780"/>
    <w:rsid w:val="006257ED"/>
    <w:rsid w:val="006326A5"/>
    <w:rsid w:val="006337CB"/>
    <w:rsid w:val="00634E68"/>
    <w:rsid w:val="00637FED"/>
    <w:rsid w:val="00641B0F"/>
    <w:rsid w:val="00650EB4"/>
    <w:rsid w:val="00651703"/>
    <w:rsid w:val="00653926"/>
    <w:rsid w:val="00653DE4"/>
    <w:rsid w:val="00653F61"/>
    <w:rsid w:val="0065536E"/>
    <w:rsid w:val="00655842"/>
    <w:rsid w:val="0065731A"/>
    <w:rsid w:val="00657396"/>
    <w:rsid w:val="00665C47"/>
    <w:rsid w:val="00675BD0"/>
    <w:rsid w:val="0067794C"/>
    <w:rsid w:val="006879DF"/>
    <w:rsid w:val="00690E46"/>
    <w:rsid w:val="0069243B"/>
    <w:rsid w:val="00692777"/>
    <w:rsid w:val="006931F1"/>
    <w:rsid w:val="00695808"/>
    <w:rsid w:val="00695C58"/>
    <w:rsid w:val="00695DD0"/>
    <w:rsid w:val="006A3B8E"/>
    <w:rsid w:val="006A5FBA"/>
    <w:rsid w:val="006A76B7"/>
    <w:rsid w:val="006B116F"/>
    <w:rsid w:val="006B28CD"/>
    <w:rsid w:val="006B46FB"/>
    <w:rsid w:val="006B5FB2"/>
    <w:rsid w:val="006B6C06"/>
    <w:rsid w:val="006B7DBD"/>
    <w:rsid w:val="006C1A04"/>
    <w:rsid w:val="006C37F4"/>
    <w:rsid w:val="006C410F"/>
    <w:rsid w:val="006C41A6"/>
    <w:rsid w:val="006D1C23"/>
    <w:rsid w:val="006D27B3"/>
    <w:rsid w:val="006D534F"/>
    <w:rsid w:val="006D6F8B"/>
    <w:rsid w:val="006E19DF"/>
    <w:rsid w:val="006E21FB"/>
    <w:rsid w:val="006E385F"/>
    <w:rsid w:val="006E399C"/>
    <w:rsid w:val="006E4AC1"/>
    <w:rsid w:val="006E7187"/>
    <w:rsid w:val="006F10FA"/>
    <w:rsid w:val="006F1CE1"/>
    <w:rsid w:val="006F2F68"/>
    <w:rsid w:val="006F4B4C"/>
    <w:rsid w:val="006F4D03"/>
    <w:rsid w:val="006F52E0"/>
    <w:rsid w:val="006F5628"/>
    <w:rsid w:val="006F6201"/>
    <w:rsid w:val="006F79A4"/>
    <w:rsid w:val="00700BA8"/>
    <w:rsid w:val="007011FD"/>
    <w:rsid w:val="0070658D"/>
    <w:rsid w:val="00711FB2"/>
    <w:rsid w:val="007136B8"/>
    <w:rsid w:val="00715C5B"/>
    <w:rsid w:val="00725173"/>
    <w:rsid w:val="00727533"/>
    <w:rsid w:val="00733791"/>
    <w:rsid w:val="00734043"/>
    <w:rsid w:val="0074028E"/>
    <w:rsid w:val="007407D7"/>
    <w:rsid w:val="00741FDA"/>
    <w:rsid w:val="007441A2"/>
    <w:rsid w:val="007442C1"/>
    <w:rsid w:val="0075231C"/>
    <w:rsid w:val="00755B7D"/>
    <w:rsid w:val="007579C4"/>
    <w:rsid w:val="0076032E"/>
    <w:rsid w:val="00761AB7"/>
    <w:rsid w:val="00762CAB"/>
    <w:rsid w:val="00764889"/>
    <w:rsid w:val="00765D23"/>
    <w:rsid w:val="007669CC"/>
    <w:rsid w:val="00766FA6"/>
    <w:rsid w:val="007731DF"/>
    <w:rsid w:val="00775AF9"/>
    <w:rsid w:val="0078223D"/>
    <w:rsid w:val="0078543E"/>
    <w:rsid w:val="00787BD1"/>
    <w:rsid w:val="00792342"/>
    <w:rsid w:val="0079566E"/>
    <w:rsid w:val="007977A8"/>
    <w:rsid w:val="007A20D9"/>
    <w:rsid w:val="007A259C"/>
    <w:rsid w:val="007A2DAF"/>
    <w:rsid w:val="007A5C06"/>
    <w:rsid w:val="007A7A28"/>
    <w:rsid w:val="007B512A"/>
    <w:rsid w:val="007B7C97"/>
    <w:rsid w:val="007C2097"/>
    <w:rsid w:val="007C2EBC"/>
    <w:rsid w:val="007C6596"/>
    <w:rsid w:val="007D450D"/>
    <w:rsid w:val="007D4A29"/>
    <w:rsid w:val="007D5FF1"/>
    <w:rsid w:val="007D6469"/>
    <w:rsid w:val="007D6A07"/>
    <w:rsid w:val="007D6A92"/>
    <w:rsid w:val="007E5EC6"/>
    <w:rsid w:val="007F5221"/>
    <w:rsid w:val="007F59A9"/>
    <w:rsid w:val="007F5A24"/>
    <w:rsid w:val="007F7259"/>
    <w:rsid w:val="00801A63"/>
    <w:rsid w:val="008040A8"/>
    <w:rsid w:val="008100F5"/>
    <w:rsid w:val="00812F82"/>
    <w:rsid w:val="008248DF"/>
    <w:rsid w:val="00824C61"/>
    <w:rsid w:val="0082648A"/>
    <w:rsid w:val="008279FA"/>
    <w:rsid w:val="00831198"/>
    <w:rsid w:val="008352B5"/>
    <w:rsid w:val="00837107"/>
    <w:rsid w:val="00841F6F"/>
    <w:rsid w:val="00842A13"/>
    <w:rsid w:val="00847E97"/>
    <w:rsid w:val="00851655"/>
    <w:rsid w:val="0085229D"/>
    <w:rsid w:val="008530D9"/>
    <w:rsid w:val="00860706"/>
    <w:rsid w:val="00861585"/>
    <w:rsid w:val="008626E7"/>
    <w:rsid w:val="00870EE7"/>
    <w:rsid w:val="008731D1"/>
    <w:rsid w:val="00877A72"/>
    <w:rsid w:val="00884595"/>
    <w:rsid w:val="008863B9"/>
    <w:rsid w:val="00886B95"/>
    <w:rsid w:val="008879FB"/>
    <w:rsid w:val="00891A84"/>
    <w:rsid w:val="008962B2"/>
    <w:rsid w:val="008A2A0C"/>
    <w:rsid w:val="008A45A6"/>
    <w:rsid w:val="008A586F"/>
    <w:rsid w:val="008B1B74"/>
    <w:rsid w:val="008B4BB5"/>
    <w:rsid w:val="008B51D3"/>
    <w:rsid w:val="008B5A1C"/>
    <w:rsid w:val="008B7655"/>
    <w:rsid w:val="008C184D"/>
    <w:rsid w:val="008D000F"/>
    <w:rsid w:val="008D0260"/>
    <w:rsid w:val="008D3CCC"/>
    <w:rsid w:val="008D401E"/>
    <w:rsid w:val="008E01F3"/>
    <w:rsid w:val="008E2343"/>
    <w:rsid w:val="008E53DA"/>
    <w:rsid w:val="008E5A10"/>
    <w:rsid w:val="008F247F"/>
    <w:rsid w:val="008F3789"/>
    <w:rsid w:val="008F4239"/>
    <w:rsid w:val="008F686C"/>
    <w:rsid w:val="00903002"/>
    <w:rsid w:val="009030AF"/>
    <w:rsid w:val="00903475"/>
    <w:rsid w:val="00904669"/>
    <w:rsid w:val="00907438"/>
    <w:rsid w:val="00911606"/>
    <w:rsid w:val="009148DE"/>
    <w:rsid w:val="009160EE"/>
    <w:rsid w:val="00920B9F"/>
    <w:rsid w:val="00921528"/>
    <w:rsid w:val="00922F1B"/>
    <w:rsid w:val="00923193"/>
    <w:rsid w:val="00924E3F"/>
    <w:rsid w:val="009278C1"/>
    <w:rsid w:val="009308BE"/>
    <w:rsid w:val="009342E1"/>
    <w:rsid w:val="009345D9"/>
    <w:rsid w:val="009364F8"/>
    <w:rsid w:val="00936A79"/>
    <w:rsid w:val="00940448"/>
    <w:rsid w:val="00941E30"/>
    <w:rsid w:val="009501F6"/>
    <w:rsid w:val="00952F72"/>
    <w:rsid w:val="009531B0"/>
    <w:rsid w:val="00956BCD"/>
    <w:rsid w:val="009573F8"/>
    <w:rsid w:val="00957F5F"/>
    <w:rsid w:val="0096412B"/>
    <w:rsid w:val="009644D3"/>
    <w:rsid w:val="00966060"/>
    <w:rsid w:val="00966825"/>
    <w:rsid w:val="0096712E"/>
    <w:rsid w:val="00973906"/>
    <w:rsid w:val="009741B3"/>
    <w:rsid w:val="00975867"/>
    <w:rsid w:val="009777D9"/>
    <w:rsid w:val="00984A00"/>
    <w:rsid w:val="009869CF"/>
    <w:rsid w:val="00986DBF"/>
    <w:rsid w:val="009911D0"/>
    <w:rsid w:val="00991B88"/>
    <w:rsid w:val="009A12F0"/>
    <w:rsid w:val="009A1A6D"/>
    <w:rsid w:val="009A1AEA"/>
    <w:rsid w:val="009A41D5"/>
    <w:rsid w:val="009A5753"/>
    <w:rsid w:val="009A579D"/>
    <w:rsid w:val="009A752C"/>
    <w:rsid w:val="009B060F"/>
    <w:rsid w:val="009B2AF4"/>
    <w:rsid w:val="009B3932"/>
    <w:rsid w:val="009B71F8"/>
    <w:rsid w:val="009C0051"/>
    <w:rsid w:val="009C705C"/>
    <w:rsid w:val="009C710B"/>
    <w:rsid w:val="009D11F4"/>
    <w:rsid w:val="009D3C8A"/>
    <w:rsid w:val="009D6F38"/>
    <w:rsid w:val="009D735D"/>
    <w:rsid w:val="009E27A0"/>
    <w:rsid w:val="009E3297"/>
    <w:rsid w:val="009E710E"/>
    <w:rsid w:val="009F255F"/>
    <w:rsid w:val="009F349E"/>
    <w:rsid w:val="009F4768"/>
    <w:rsid w:val="009F734F"/>
    <w:rsid w:val="00A04FA6"/>
    <w:rsid w:val="00A06987"/>
    <w:rsid w:val="00A100EE"/>
    <w:rsid w:val="00A117B2"/>
    <w:rsid w:val="00A1213E"/>
    <w:rsid w:val="00A12314"/>
    <w:rsid w:val="00A13CD9"/>
    <w:rsid w:val="00A146E1"/>
    <w:rsid w:val="00A1546A"/>
    <w:rsid w:val="00A15DFB"/>
    <w:rsid w:val="00A201A2"/>
    <w:rsid w:val="00A20272"/>
    <w:rsid w:val="00A23A6E"/>
    <w:rsid w:val="00A246B6"/>
    <w:rsid w:val="00A246EB"/>
    <w:rsid w:val="00A24F59"/>
    <w:rsid w:val="00A25BB9"/>
    <w:rsid w:val="00A26933"/>
    <w:rsid w:val="00A305DB"/>
    <w:rsid w:val="00A30A65"/>
    <w:rsid w:val="00A4478E"/>
    <w:rsid w:val="00A47C51"/>
    <w:rsid w:val="00A47E70"/>
    <w:rsid w:val="00A50CF0"/>
    <w:rsid w:val="00A544DC"/>
    <w:rsid w:val="00A57387"/>
    <w:rsid w:val="00A606F5"/>
    <w:rsid w:val="00A61013"/>
    <w:rsid w:val="00A71653"/>
    <w:rsid w:val="00A72980"/>
    <w:rsid w:val="00A729CF"/>
    <w:rsid w:val="00A733CD"/>
    <w:rsid w:val="00A74726"/>
    <w:rsid w:val="00A7671C"/>
    <w:rsid w:val="00A806BF"/>
    <w:rsid w:val="00A83CE5"/>
    <w:rsid w:val="00A865B9"/>
    <w:rsid w:val="00A874AC"/>
    <w:rsid w:val="00A90FC2"/>
    <w:rsid w:val="00A919D1"/>
    <w:rsid w:val="00A936F4"/>
    <w:rsid w:val="00AA2CBC"/>
    <w:rsid w:val="00AA484B"/>
    <w:rsid w:val="00AA6748"/>
    <w:rsid w:val="00AB1324"/>
    <w:rsid w:val="00AB1739"/>
    <w:rsid w:val="00AB216D"/>
    <w:rsid w:val="00AB3A4B"/>
    <w:rsid w:val="00AB4A57"/>
    <w:rsid w:val="00AB5594"/>
    <w:rsid w:val="00AB57B5"/>
    <w:rsid w:val="00AC0BED"/>
    <w:rsid w:val="00AC42CD"/>
    <w:rsid w:val="00AC5820"/>
    <w:rsid w:val="00AC5F05"/>
    <w:rsid w:val="00AC6823"/>
    <w:rsid w:val="00AC7E68"/>
    <w:rsid w:val="00AD1866"/>
    <w:rsid w:val="00AD1CD8"/>
    <w:rsid w:val="00AD1E45"/>
    <w:rsid w:val="00AD66A7"/>
    <w:rsid w:val="00AE3EE9"/>
    <w:rsid w:val="00AE3F9C"/>
    <w:rsid w:val="00AE519F"/>
    <w:rsid w:val="00AE6F1A"/>
    <w:rsid w:val="00AF0896"/>
    <w:rsid w:val="00AF1D40"/>
    <w:rsid w:val="00AF3EC1"/>
    <w:rsid w:val="00AF405F"/>
    <w:rsid w:val="00B00ACA"/>
    <w:rsid w:val="00B01B00"/>
    <w:rsid w:val="00B05F8E"/>
    <w:rsid w:val="00B12A6B"/>
    <w:rsid w:val="00B17889"/>
    <w:rsid w:val="00B20087"/>
    <w:rsid w:val="00B258BB"/>
    <w:rsid w:val="00B26FEF"/>
    <w:rsid w:val="00B31F07"/>
    <w:rsid w:val="00B3258E"/>
    <w:rsid w:val="00B35C2E"/>
    <w:rsid w:val="00B449F6"/>
    <w:rsid w:val="00B44EAA"/>
    <w:rsid w:val="00B458CB"/>
    <w:rsid w:val="00B54C39"/>
    <w:rsid w:val="00B5522B"/>
    <w:rsid w:val="00B57318"/>
    <w:rsid w:val="00B60421"/>
    <w:rsid w:val="00B67B97"/>
    <w:rsid w:val="00B71977"/>
    <w:rsid w:val="00B74787"/>
    <w:rsid w:val="00B74A65"/>
    <w:rsid w:val="00B75C8B"/>
    <w:rsid w:val="00B771A6"/>
    <w:rsid w:val="00B77B8C"/>
    <w:rsid w:val="00B827C7"/>
    <w:rsid w:val="00B838DE"/>
    <w:rsid w:val="00B85BE8"/>
    <w:rsid w:val="00B929AB"/>
    <w:rsid w:val="00B94F18"/>
    <w:rsid w:val="00B9513B"/>
    <w:rsid w:val="00B968C8"/>
    <w:rsid w:val="00B97901"/>
    <w:rsid w:val="00BA0325"/>
    <w:rsid w:val="00BA28E2"/>
    <w:rsid w:val="00BA2A83"/>
    <w:rsid w:val="00BA3EC5"/>
    <w:rsid w:val="00BA4C3F"/>
    <w:rsid w:val="00BA51D9"/>
    <w:rsid w:val="00BA775D"/>
    <w:rsid w:val="00BB00E7"/>
    <w:rsid w:val="00BB150C"/>
    <w:rsid w:val="00BB4095"/>
    <w:rsid w:val="00BB413C"/>
    <w:rsid w:val="00BB46DE"/>
    <w:rsid w:val="00BB479F"/>
    <w:rsid w:val="00BB5DFC"/>
    <w:rsid w:val="00BC1062"/>
    <w:rsid w:val="00BD279D"/>
    <w:rsid w:val="00BD593E"/>
    <w:rsid w:val="00BD62CA"/>
    <w:rsid w:val="00BD6BB8"/>
    <w:rsid w:val="00BE2B93"/>
    <w:rsid w:val="00BE734C"/>
    <w:rsid w:val="00BF1F87"/>
    <w:rsid w:val="00BF4A94"/>
    <w:rsid w:val="00C005FF"/>
    <w:rsid w:val="00C00AEB"/>
    <w:rsid w:val="00C01C78"/>
    <w:rsid w:val="00C106CD"/>
    <w:rsid w:val="00C12AD6"/>
    <w:rsid w:val="00C141E8"/>
    <w:rsid w:val="00C14424"/>
    <w:rsid w:val="00C158D7"/>
    <w:rsid w:val="00C15DE1"/>
    <w:rsid w:val="00C23664"/>
    <w:rsid w:val="00C236C8"/>
    <w:rsid w:val="00C23A40"/>
    <w:rsid w:val="00C25C82"/>
    <w:rsid w:val="00C30FEE"/>
    <w:rsid w:val="00C3111C"/>
    <w:rsid w:val="00C374D4"/>
    <w:rsid w:val="00C41F52"/>
    <w:rsid w:val="00C42E60"/>
    <w:rsid w:val="00C42F4D"/>
    <w:rsid w:val="00C44FDB"/>
    <w:rsid w:val="00C45A99"/>
    <w:rsid w:val="00C45EA1"/>
    <w:rsid w:val="00C556CD"/>
    <w:rsid w:val="00C63939"/>
    <w:rsid w:val="00C642C7"/>
    <w:rsid w:val="00C6582D"/>
    <w:rsid w:val="00C66BA2"/>
    <w:rsid w:val="00C66E1D"/>
    <w:rsid w:val="00C679AD"/>
    <w:rsid w:val="00C72009"/>
    <w:rsid w:val="00C72138"/>
    <w:rsid w:val="00C72850"/>
    <w:rsid w:val="00C737AD"/>
    <w:rsid w:val="00C73AA8"/>
    <w:rsid w:val="00C75467"/>
    <w:rsid w:val="00C771D2"/>
    <w:rsid w:val="00C80F3B"/>
    <w:rsid w:val="00C8203E"/>
    <w:rsid w:val="00C83142"/>
    <w:rsid w:val="00C870F6"/>
    <w:rsid w:val="00C872EC"/>
    <w:rsid w:val="00C92E25"/>
    <w:rsid w:val="00C95985"/>
    <w:rsid w:val="00CA0F06"/>
    <w:rsid w:val="00CA404F"/>
    <w:rsid w:val="00CA408B"/>
    <w:rsid w:val="00CA5D30"/>
    <w:rsid w:val="00CB185F"/>
    <w:rsid w:val="00CB2E3F"/>
    <w:rsid w:val="00CB3203"/>
    <w:rsid w:val="00CB6A6F"/>
    <w:rsid w:val="00CB768B"/>
    <w:rsid w:val="00CC5026"/>
    <w:rsid w:val="00CC5106"/>
    <w:rsid w:val="00CC68D0"/>
    <w:rsid w:val="00CD4209"/>
    <w:rsid w:val="00CD5CD1"/>
    <w:rsid w:val="00CE0090"/>
    <w:rsid w:val="00CE50F6"/>
    <w:rsid w:val="00CE6FE8"/>
    <w:rsid w:val="00CF1BAE"/>
    <w:rsid w:val="00CF51B3"/>
    <w:rsid w:val="00CF6732"/>
    <w:rsid w:val="00CF6FD7"/>
    <w:rsid w:val="00D03223"/>
    <w:rsid w:val="00D036A8"/>
    <w:rsid w:val="00D03F9A"/>
    <w:rsid w:val="00D04773"/>
    <w:rsid w:val="00D04891"/>
    <w:rsid w:val="00D06D51"/>
    <w:rsid w:val="00D1194B"/>
    <w:rsid w:val="00D14242"/>
    <w:rsid w:val="00D208A5"/>
    <w:rsid w:val="00D24991"/>
    <w:rsid w:val="00D264C3"/>
    <w:rsid w:val="00D31519"/>
    <w:rsid w:val="00D31C14"/>
    <w:rsid w:val="00D3227E"/>
    <w:rsid w:val="00D324E2"/>
    <w:rsid w:val="00D33758"/>
    <w:rsid w:val="00D4213F"/>
    <w:rsid w:val="00D44008"/>
    <w:rsid w:val="00D474B4"/>
    <w:rsid w:val="00D50255"/>
    <w:rsid w:val="00D56602"/>
    <w:rsid w:val="00D60A5E"/>
    <w:rsid w:val="00D6196F"/>
    <w:rsid w:val="00D66520"/>
    <w:rsid w:val="00D66759"/>
    <w:rsid w:val="00D66F32"/>
    <w:rsid w:val="00D7024E"/>
    <w:rsid w:val="00D72AA3"/>
    <w:rsid w:val="00D819FA"/>
    <w:rsid w:val="00D84AE9"/>
    <w:rsid w:val="00D85BA2"/>
    <w:rsid w:val="00D8734B"/>
    <w:rsid w:val="00D9124E"/>
    <w:rsid w:val="00D91482"/>
    <w:rsid w:val="00D92897"/>
    <w:rsid w:val="00D96DD3"/>
    <w:rsid w:val="00D973A4"/>
    <w:rsid w:val="00DA07CA"/>
    <w:rsid w:val="00DA2310"/>
    <w:rsid w:val="00DA39B6"/>
    <w:rsid w:val="00DA3E7C"/>
    <w:rsid w:val="00DA7715"/>
    <w:rsid w:val="00DC08FE"/>
    <w:rsid w:val="00DC106A"/>
    <w:rsid w:val="00DC1611"/>
    <w:rsid w:val="00DC1C85"/>
    <w:rsid w:val="00DC370F"/>
    <w:rsid w:val="00DD0495"/>
    <w:rsid w:val="00DD0681"/>
    <w:rsid w:val="00DD243F"/>
    <w:rsid w:val="00DD5EB8"/>
    <w:rsid w:val="00DD5EBC"/>
    <w:rsid w:val="00DE34CF"/>
    <w:rsid w:val="00DF4D6F"/>
    <w:rsid w:val="00E03B08"/>
    <w:rsid w:val="00E05373"/>
    <w:rsid w:val="00E05F6F"/>
    <w:rsid w:val="00E12A31"/>
    <w:rsid w:val="00E13F3D"/>
    <w:rsid w:val="00E14597"/>
    <w:rsid w:val="00E15232"/>
    <w:rsid w:val="00E16541"/>
    <w:rsid w:val="00E17FD8"/>
    <w:rsid w:val="00E242EE"/>
    <w:rsid w:val="00E25ED8"/>
    <w:rsid w:val="00E30E8A"/>
    <w:rsid w:val="00E32AA5"/>
    <w:rsid w:val="00E34898"/>
    <w:rsid w:val="00E353D1"/>
    <w:rsid w:val="00E359C4"/>
    <w:rsid w:val="00E403BC"/>
    <w:rsid w:val="00E409D3"/>
    <w:rsid w:val="00E42555"/>
    <w:rsid w:val="00E45669"/>
    <w:rsid w:val="00E62CF1"/>
    <w:rsid w:val="00E62E71"/>
    <w:rsid w:val="00E64E0A"/>
    <w:rsid w:val="00E66DFA"/>
    <w:rsid w:val="00E72901"/>
    <w:rsid w:val="00E74D70"/>
    <w:rsid w:val="00E77F78"/>
    <w:rsid w:val="00E803E0"/>
    <w:rsid w:val="00E823FC"/>
    <w:rsid w:val="00E82FC3"/>
    <w:rsid w:val="00E83177"/>
    <w:rsid w:val="00E83FE4"/>
    <w:rsid w:val="00E86C45"/>
    <w:rsid w:val="00E874A1"/>
    <w:rsid w:val="00E875EA"/>
    <w:rsid w:val="00E91463"/>
    <w:rsid w:val="00E91D11"/>
    <w:rsid w:val="00E92096"/>
    <w:rsid w:val="00E93261"/>
    <w:rsid w:val="00E94A27"/>
    <w:rsid w:val="00EA19AE"/>
    <w:rsid w:val="00EA612B"/>
    <w:rsid w:val="00EB050A"/>
    <w:rsid w:val="00EB09B7"/>
    <w:rsid w:val="00EB57AA"/>
    <w:rsid w:val="00EC020C"/>
    <w:rsid w:val="00EC0B45"/>
    <w:rsid w:val="00EC0FCD"/>
    <w:rsid w:val="00EC1B44"/>
    <w:rsid w:val="00EC464B"/>
    <w:rsid w:val="00EC4752"/>
    <w:rsid w:val="00EC5B0E"/>
    <w:rsid w:val="00EC6B11"/>
    <w:rsid w:val="00EC7420"/>
    <w:rsid w:val="00ED12ED"/>
    <w:rsid w:val="00EE0AAA"/>
    <w:rsid w:val="00EE20E1"/>
    <w:rsid w:val="00EE242C"/>
    <w:rsid w:val="00EE464A"/>
    <w:rsid w:val="00EE7D7C"/>
    <w:rsid w:val="00EF048D"/>
    <w:rsid w:val="00EF480F"/>
    <w:rsid w:val="00F01B9B"/>
    <w:rsid w:val="00F03A93"/>
    <w:rsid w:val="00F05532"/>
    <w:rsid w:val="00F07C1C"/>
    <w:rsid w:val="00F12165"/>
    <w:rsid w:val="00F15A87"/>
    <w:rsid w:val="00F22CCA"/>
    <w:rsid w:val="00F251CB"/>
    <w:rsid w:val="00F25D98"/>
    <w:rsid w:val="00F26DF2"/>
    <w:rsid w:val="00F2752F"/>
    <w:rsid w:val="00F300FB"/>
    <w:rsid w:val="00F324E9"/>
    <w:rsid w:val="00F3312C"/>
    <w:rsid w:val="00F372E6"/>
    <w:rsid w:val="00F376E1"/>
    <w:rsid w:val="00F44325"/>
    <w:rsid w:val="00F4496D"/>
    <w:rsid w:val="00F47FE1"/>
    <w:rsid w:val="00F55841"/>
    <w:rsid w:val="00F567A6"/>
    <w:rsid w:val="00F6123F"/>
    <w:rsid w:val="00F62D00"/>
    <w:rsid w:val="00F725EE"/>
    <w:rsid w:val="00F74665"/>
    <w:rsid w:val="00F746FA"/>
    <w:rsid w:val="00F75669"/>
    <w:rsid w:val="00F81934"/>
    <w:rsid w:val="00F84423"/>
    <w:rsid w:val="00F8469A"/>
    <w:rsid w:val="00F871D5"/>
    <w:rsid w:val="00F87524"/>
    <w:rsid w:val="00F87F86"/>
    <w:rsid w:val="00FA16F1"/>
    <w:rsid w:val="00FA191B"/>
    <w:rsid w:val="00FA1EED"/>
    <w:rsid w:val="00FA30F5"/>
    <w:rsid w:val="00FA34C7"/>
    <w:rsid w:val="00FB38A5"/>
    <w:rsid w:val="00FB5F16"/>
    <w:rsid w:val="00FB6386"/>
    <w:rsid w:val="00FB75E4"/>
    <w:rsid w:val="00FC0F4F"/>
    <w:rsid w:val="00FC2FB3"/>
    <w:rsid w:val="00FC36C9"/>
    <w:rsid w:val="00FC37B3"/>
    <w:rsid w:val="00FC677D"/>
    <w:rsid w:val="00FC6CC6"/>
    <w:rsid w:val="00FD1DEA"/>
    <w:rsid w:val="00FD2217"/>
    <w:rsid w:val="00FD236A"/>
    <w:rsid w:val="00FD5260"/>
    <w:rsid w:val="00FD5A16"/>
    <w:rsid w:val="00FD615E"/>
    <w:rsid w:val="00FD66B2"/>
    <w:rsid w:val="00FE25C7"/>
    <w:rsid w:val="00FE4DAD"/>
    <w:rsid w:val="00FE519F"/>
    <w:rsid w:val="00FE59C5"/>
    <w:rsid w:val="00FE69F5"/>
    <w:rsid w:val="00FF0639"/>
    <w:rsid w:val="00FF45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ListNumber5">
    <w:name w:val="List Number 5"/>
    <w:basedOn w:val="Normal"/>
    <w:rsid w:val="003E4ABB"/>
    <w:pPr>
      <w:numPr>
        <w:numId w:val="14"/>
      </w:numPr>
      <w:tabs>
        <w:tab w:val="clear" w:pos="1492"/>
      </w:tabs>
      <w:overflowPunct w:val="0"/>
      <w:autoSpaceDE w:val="0"/>
      <w:autoSpaceDN w:val="0"/>
      <w:adjustRightInd w:val="0"/>
      <w:ind w:left="644"/>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 w:type="character" w:styleId="UnresolvedMention">
    <w:name w:val="Unresolved Mention"/>
    <w:basedOn w:val="DefaultParagraphFont"/>
    <w:uiPriority w:val="99"/>
    <w:semiHidden/>
    <w:unhideWhenUsed/>
    <w:rsid w:val="00201921"/>
    <w:rPr>
      <w:color w:val="605E5C"/>
      <w:shd w:val="clear" w:color="auto" w:fill="E1DFDD"/>
    </w:rPr>
  </w:style>
  <w:style w:type="numbering" w:customStyle="1" w:styleId="NoList2">
    <w:name w:val="No List2"/>
    <w:next w:val="NoList"/>
    <w:uiPriority w:val="99"/>
    <w:semiHidden/>
    <w:unhideWhenUsed/>
    <w:rsid w:val="006B28CD"/>
  </w:style>
  <w:style w:type="numbering" w:customStyle="1" w:styleId="NoList3">
    <w:name w:val="No List3"/>
    <w:next w:val="NoList"/>
    <w:uiPriority w:val="99"/>
    <w:semiHidden/>
    <w:unhideWhenUsed/>
    <w:rsid w:val="00904669"/>
  </w:style>
  <w:style w:type="numbering" w:customStyle="1" w:styleId="NoList4">
    <w:name w:val="No List4"/>
    <w:next w:val="NoList"/>
    <w:uiPriority w:val="99"/>
    <w:semiHidden/>
    <w:unhideWhenUsed/>
    <w:rsid w:val="00FC37B3"/>
  </w:style>
  <w:style w:type="paragraph" w:customStyle="1" w:styleId="TAJ">
    <w:name w:val="TAJ"/>
    <w:basedOn w:val="TH"/>
    <w:rsid w:val="00FC37B3"/>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FC37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FC37B3"/>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FC37B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FC37B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FC37B3"/>
    <w:rPr>
      <w:rFonts w:ascii="Arial" w:eastAsia="Times New Roman" w:hAnsi="Arial"/>
      <w:lang w:val="en-GB" w:eastAsia="en-GB"/>
    </w:rPr>
  </w:style>
  <w:style w:type="paragraph" w:customStyle="1" w:styleId="TemplateH3">
    <w:name w:val="TemplateH3"/>
    <w:basedOn w:val="Normal"/>
    <w:qFormat/>
    <w:rsid w:val="00FC37B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FC37B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ing6Char">
    <w:name w:val="Heading 6 Char"/>
    <w:link w:val="Heading6"/>
    <w:rsid w:val="00FC37B3"/>
    <w:rPr>
      <w:rFonts w:ascii="Arial" w:hAnsi="Arial"/>
      <w:lang w:val="en-GB" w:eastAsia="en-US"/>
    </w:rPr>
  </w:style>
  <w:style w:type="character" w:styleId="HTMLCode">
    <w:name w:val="HTML Code"/>
    <w:uiPriority w:val="99"/>
    <w:unhideWhenUsed/>
    <w:rsid w:val="00FC37B3"/>
    <w:rPr>
      <w:rFonts w:ascii="Courier New" w:eastAsia="Times New Roman" w:hAnsi="Courier New" w:cs="Courier New"/>
      <w:sz w:val="20"/>
      <w:szCs w:val="20"/>
    </w:rPr>
  </w:style>
  <w:style w:type="character" w:customStyle="1" w:styleId="TFZchn">
    <w:name w:val="TF Zchn"/>
    <w:rsid w:val="00FC37B3"/>
    <w:rPr>
      <w:rFonts w:ascii="Arial" w:hAnsi="Arial"/>
      <w:b/>
      <w:lang w:val="en-GB" w:eastAsia="en-US"/>
    </w:rPr>
  </w:style>
  <w:style w:type="character" w:customStyle="1" w:styleId="TAHCar">
    <w:name w:val="TAH Car"/>
    <w:locked/>
    <w:rsid w:val="00FC37B3"/>
    <w:rPr>
      <w:rFonts w:ascii="Arial" w:hAnsi="Arial"/>
      <w:b/>
      <w:sz w:val="18"/>
      <w:lang w:val="en-GB" w:eastAsia="en-US"/>
    </w:rPr>
  </w:style>
  <w:style w:type="character" w:customStyle="1" w:styleId="B1Char1">
    <w:name w:val="B1 Char1"/>
    <w:rsid w:val="00FC37B3"/>
    <w:rPr>
      <w:rFonts w:ascii="Times New Roman" w:hAnsi="Times New Roman"/>
      <w:lang w:val="en-GB" w:eastAsia="en-US"/>
    </w:rPr>
  </w:style>
  <w:style w:type="numbering" w:customStyle="1" w:styleId="NoList5">
    <w:name w:val="No List5"/>
    <w:next w:val="NoList"/>
    <w:uiPriority w:val="99"/>
    <w:semiHidden/>
    <w:unhideWhenUsed/>
    <w:rsid w:val="006F4D03"/>
  </w:style>
  <w:style w:type="numbering" w:customStyle="1" w:styleId="NoList6">
    <w:name w:val="No List6"/>
    <w:next w:val="NoList"/>
    <w:uiPriority w:val="99"/>
    <w:semiHidden/>
    <w:unhideWhenUsed/>
    <w:rsid w:val="00D56602"/>
  </w:style>
  <w:style w:type="numbering" w:customStyle="1" w:styleId="NoList7">
    <w:name w:val="No List7"/>
    <w:next w:val="NoList"/>
    <w:uiPriority w:val="99"/>
    <w:semiHidden/>
    <w:unhideWhenUsed/>
    <w:rsid w:val="00225AE0"/>
  </w:style>
  <w:style w:type="numbering" w:customStyle="1" w:styleId="NoList8">
    <w:name w:val="No List8"/>
    <w:next w:val="NoList"/>
    <w:uiPriority w:val="99"/>
    <w:semiHidden/>
    <w:unhideWhenUsed/>
    <w:rsid w:val="00C92E25"/>
  </w:style>
  <w:style w:type="numbering" w:customStyle="1" w:styleId="NoList9">
    <w:name w:val="No List9"/>
    <w:next w:val="NoList"/>
    <w:uiPriority w:val="99"/>
    <w:semiHidden/>
    <w:unhideWhenUsed/>
    <w:rsid w:val="00D31C14"/>
  </w:style>
  <w:style w:type="numbering" w:customStyle="1" w:styleId="NoList10">
    <w:name w:val="No List10"/>
    <w:next w:val="NoList"/>
    <w:uiPriority w:val="99"/>
    <w:semiHidden/>
    <w:unhideWhenUsed/>
    <w:rsid w:val="00B929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83213">
      <w:bodyDiv w:val="1"/>
      <w:marLeft w:val="0"/>
      <w:marRight w:val="0"/>
      <w:marTop w:val="0"/>
      <w:marBottom w:val="0"/>
      <w:divBdr>
        <w:top w:val="none" w:sz="0" w:space="0" w:color="auto"/>
        <w:left w:val="none" w:sz="0" w:space="0" w:color="auto"/>
        <w:bottom w:val="none" w:sz="0" w:space="0" w:color="auto"/>
        <w:right w:val="none" w:sz="0" w:space="0" w:color="auto"/>
      </w:divBdr>
    </w:div>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1260406503">
      <w:bodyDiv w:val="1"/>
      <w:marLeft w:val="0"/>
      <w:marRight w:val="0"/>
      <w:marTop w:val="0"/>
      <w:marBottom w:val="0"/>
      <w:divBdr>
        <w:top w:val="none" w:sz="0" w:space="0" w:color="auto"/>
        <w:left w:val="none" w:sz="0" w:space="0" w:color="auto"/>
        <w:bottom w:val="none" w:sz="0" w:space="0" w:color="auto"/>
        <w:right w:val="none" w:sz="0" w:space="0" w:color="auto"/>
      </w:divBdr>
      <w:divsChild>
        <w:div w:id="1001199563">
          <w:marLeft w:val="576"/>
          <w:marRight w:val="0"/>
          <w:marTop w:val="160"/>
          <w:marBottom w:val="0"/>
          <w:divBdr>
            <w:top w:val="none" w:sz="0" w:space="0" w:color="auto"/>
            <w:left w:val="none" w:sz="0" w:space="0" w:color="auto"/>
            <w:bottom w:val="none" w:sz="0" w:space="0" w:color="auto"/>
            <w:right w:val="none" w:sz="0" w:space="0" w:color="auto"/>
          </w:divBdr>
        </w:div>
      </w:divsChild>
    </w:div>
    <w:div w:id="1313827030">
      <w:bodyDiv w:val="1"/>
      <w:marLeft w:val="0"/>
      <w:marRight w:val="0"/>
      <w:marTop w:val="0"/>
      <w:marBottom w:val="0"/>
      <w:divBdr>
        <w:top w:val="none" w:sz="0" w:space="0" w:color="auto"/>
        <w:left w:val="none" w:sz="0" w:space="0" w:color="auto"/>
        <w:bottom w:val="none" w:sz="0" w:space="0" w:color="auto"/>
        <w:right w:val="none" w:sz="0" w:space="0" w:color="auto"/>
      </w:divBdr>
    </w:div>
    <w:div w:id="1569533024">
      <w:bodyDiv w:val="1"/>
      <w:marLeft w:val="0"/>
      <w:marRight w:val="0"/>
      <w:marTop w:val="0"/>
      <w:marBottom w:val="0"/>
      <w:divBdr>
        <w:top w:val="none" w:sz="0" w:space="0" w:color="auto"/>
        <w:left w:val="none" w:sz="0" w:space="0" w:color="auto"/>
        <w:bottom w:val="none" w:sz="0" w:space="0" w:color="auto"/>
        <w:right w:val="none" w:sz="0" w:space="0" w:color="auto"/>
      </w:divBdr>
      <w:divsChild>
        <w:div w:id="127164809">
          <w:marLeft w:val="576"/>
          <w:marRight w:val="0"/>
          <w:marTop w:val="160"/>
          <w:marBottom w:val="0"/>
          <w:divBdr>
            <w:top w:val="none" w:sz="0" w:space="0" w:color="auto"/>
            <w:left w:val="none" w:sz="0" w:space="0" w:color="auto"/>
            <w:bottom w:val="none" w:sz="0" w:space="0" w:color="auto"/>
            <w:right w:val="none" w:sz="0" w:space="0" w:color="auto"/>
          </w:divBdr>
        </w:div>
      </w:divsChild>
    </w:div>
    <w:div w:id="1697078100">
      <w:bodyDiv w:val="1"/>
      <w:marLeft w:val="0"/>
      <w:marRight w:val="0"/>
      <w:marTop w:val="0"/>
      <w:marBottom w:val="0"/>
      <w:divBdr>
        <w:top w:val="none" w:sz="0" w:space="0" w:color="auto"/>
        <w:left w:val="none" w:sz="0" w:space="0" w:color="auto"/>
        <w:bottom w:val="none" w:sz="0" w:space="0" w:color="auto"/>
        <w:right w:val="none" w:sz="0" w:space="0" w:color="auto"/>
      </w:divBdr>
    </w:div>
    <w:div w:id="207612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29</Pages>
  <Words>7133</Words>
  <Characters>40660</Characters>
  <Application>Microsoft Office Word</Application>
  <DocSecurity>0</DocSecurity>
  <Lines>338</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202511, PA6</cp:lastModifiedBy>
  <cp:revision>2</cp:revision>
  <cp:lastPrinted>1899-12-31T23:00:00Z</cp:lastPrinted>
  <dcterms:created xsi:type="dcterms:W3CDTF">2025-11-21T02:28:00Z</dcterms:created>
  <dcterms:modified xsi:type="dcterms:W3CDTF">2025-11-21T02:28:00Z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